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5A8A7" w14:textId="3A519FC2" w:rsidR="004172A2" w:rsidRDefault="00E71A91">
      <w:pPr>
        <w:pStyle w:val="CRCoverPage"/>
        <w:tabs>
          <w:tab w:val="right" w:pos="9639"/>
        </w:tabs>
        <w:spacing w:after="0"/>
        <w:rPr>
          <w:b/>
          <w:i/>
          <w:sz w:val="28"/>
        </w:rPr>
      </w:pPr>
      <w:r>
        <w:rPr>
          <w:b/>
          <w:sz w:val="24"/>
        </w:rPr>
        <w:t>3GPP TSG-SA5 Meeting #150</w:t>
      </w:r>
      <w:r>
        <w:rPr>
          <w:b/>
          <w:i/>
          <w:sz w:val="24"/>
        </w:rPr>
        <w:t xml:space="preserve"> </w:t>
      </w:r>
      <w:r>
        <w:rPr>
          <w:b/>
          <w:i/>
          <w:sz w:val="28"/>
        </w:rPr>
        <w:tab/>
        <w:t>S5-235703</w:t>
      </w:r>
    </w:p>
    <w:p w14:paraId="5865A8A8" w14:textId="77777777" w:rsidR="004172A2" w:rsidRDefault="00E71A91">
      <w:pPr>
        <w:pStyle w:val="aff5"/>
        <w:rPr>
          <w:sz w:val="22"/>
          <w:szCs w:val="22"/>
        </w:rPr>
      </w:pPr>
      <w:r>
        <w:rPr>
          <w:sz w:val="24"/>
        </w:rPr>
        <w:t>Goteborg, Sweden, 21 - 25 August 2023</w:t>
      </w:r>
    </w:p>
    <w:p w14:paraId="5865A8A9" w14:textId="77777777" w:rsidR="004172A2" w:rsidRDefault="004172A2">
      <w:pPr>
        <w:pStyle w:val="CRCoverPage"/>
        <w:outlineLvl w:val="0"/>
        <w:rPr>
          <w:b/>
          <w:bCs/>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172A2" w14:paraId="5865A8AB" w14:textId="77777777">
        <w:tc>
          <w:tcPr>
            <w:tcW w:w="9641" w:type="dxa"/>
            <w:gridSpan w:val="9"/>
            <w:tcBorders>
              <w:top w:val="single" w:sz="4" w:space="0" w:color="auto"/>
              <w:left w:val="single" w:sz="4" w:space="0" w:color="auto"/>
              <w:right w:val="single" w:sz="4" w:space="0" w:color="auto"/>
            </w:tcBorders>
          </w:tcPr>
          <w:p w14:paraId="5865A8AA" w14:textId="77777777" w:rsidR="004172A2" w:rsidRDefault="00E71A91">
            <w:pPr>
              <w:pStyle w:val="CRCoverPage"/>
              <w:spacing w:after="0"/>
              <w:jc w:val="right"/>
              <w:rPr>
                <w:i/>
              </w:rPr>
            </w:pPr>
            <w:r>
              <w:rPr>
                <w:i/>
                <w:sz w:val="14"/>
              </w:rPr>
              <w:t>CR-Form-v12.1</w:t>
            </w:r>
          </w:p>
        </w:tc>
      </w:tr>
      <w:tr w:rsidR="004172A2" w14:paraId="5865A8AD" w14:textId="77777777">
        <w:tc>
          <w:tcPr>
            <w:tcW w:w="9641" w:type="dxa"/>
            <w:gridSpan w:val="9"/>
            <w:tcBorders>
              <w:left w:val="single" w:sz="4" w:space="0" w:color="auto"/>
              <w:right w:val="single" w:sz="4" w:space="0" w:color="auto"/>
            </w:tcBorders>
          </w:tcPr>
          <w:p w14:paraId="5865A8AC" w14:textId="77777777" w:rsidR="004172A2" w:rsidRDefault="00E71A91">
            <w:pPr>
              <w:pStyle w:val="CRCoverPage"/>
              <w:spacing w:after="0"/>
              <w:jc w:val="center"/>
            </w:pPr>
            <w:r>
              <w:rPr>
                <w:b/>
                <w:sz w:val="32"/>
              </w:rPr>
              <w:t>CHANGE REQUEST</w:t>
            </w:r>
          </w:p>
        </w:tc>
      </w:tr>
      <w:tr w:rsidR="004172A2" w14:paraId="5865A8AF" w14:textId="77777777">
        <w:tc>
          <w:tcPr>
            <w:tcW w:w="9641" w:type="dxa"/>
            <w:gridSpan w:val="9"/>
            <w:tcBorders>
              <w:left w:val="single" w:sz="4" w:space="0" w:color="auto"/>
              <w:right w:val="single" w:sz="4" w:space="0" w:color="auto"/>
            </w:tcBorders>
          </w:tcPr>
          <w:p w14:paraId="5865A8AE" w14:textId="77777777" w:rsidR="004172A2" w:rsidRDefault="004172A2">
            <w:pPr>
              <w:pStyle w:val="CRCoverPage"/>
              <w:spacing w:after="0"/>
              <w:rPr>
                <w:sz w:val="8"/>
                <w:szCs w:val="8"/>
              </w:rPr>
            </w:pPr>
          </w:p>
        </w:tc>
      </w:tr>
      <w:tr w:rsidR="004172A2" w14:paraId="5865A8B9" w14:textId="77777777">
        <w:tc>
          <w:tcPr>
            <w:tcW w:w="142" w:type="dxa"/>
            <w:tcBorders>
              <w:left w:val="single" w:sz="4" w:space="0" w:color="auto"/>
            </w:tcBorders>
          </w:tcPr>
          <w:p w14:paraId="5865A8B0" w14:textId="77777777" w:rsidR="004172A2" w:rsidRDefault="004172A2">
            <w:pPr>
              <w:pStyle w:val="CRCoverPage"/>
              <w:spacing w:after="0"/>
              <w:jc w:val="right"/>
            </w:pPr>
          </w:p>
        </w:tc>
        <w:tc>
          <w:tcPr>
            <w:tcW w:w="1559" w:type="dxa"/>
            <w:shd w:val="pct30" w:color="FFFF00" w:fill="auto"/>
          </w:tcPr>
          <w:p w14:paraId="5865A8B1" w14:textId="77777777" w:rsidR="004172A2" w:rsidRDefault="00E71A91">
            <w:pPr>
              <w:pStyle w:val="CRCoverPage"/>
              <w:spacing w:after="0"/>
              <w:jc w:val="right"/>
              <w:rPr>
                <w:b/>
                <w:sz w:val="28"/>
              </w:rPr>
            </w:pPr>
            <w:r>
              <w:fldChar w:fldCharType="begin"/>
            </w:r>
            <w:r>
              <w:instrText xml:space="preserve"> DOCPROPERTY  Spec#  \* MERGEFORMAT </w:instrText>
            </w:r>
            <w:r>
              <w:fldChar w:fldCharType="separate"/>
            </w:r>
            <w:r>
              <w:rPr>
                <w:rFonts w:eastAsia="宋体" w:hint="eastAsia"/>
                <w:b/>
                <w:sz w:val="28"/>
                <w:lang w:val="en-US" w:eastAsia="zh-CN"/>
              </w:rPr>
              <w:t>28.541</w:t>
            </w:r>
            <w:r>
              <w:rPr>
                <w:b/>
                <w:sz w:val="28"/>
              </w:rPr>
              <w:fldChar w:fldCharType="end"/>
            </w:r>
          </w:p>
        </w:tc>
        <w:tc>
          <w:tcPr>
            <w:tcW w:w="709" w:type="dxa"/>
          </w:tcPr>
          <w:p w14:paraId="5865A8B2" w14:textId="77777777" w:rsidR="004172A2" w:rsidRDefault="00E71A91">
            <w:pPr>
              <w:pStyle w:val="CRCoverPage"/>
              <w:spacing w:after="0"/>
              <w:jc w:val="center"/>
            </w:pPr>
            <w:r>
              <w:rPr>
                <w:b/>
                <w:sz w:val="28"/>
              </w:rPr>
              <w:t>CR</w:t>
            </w:r>
          </w:p>
        </w:tc>
        <w:tc>
          <w:tcPr>
            <w:tcW w:w="1276" w:type="dxa"/>
            <w:shd w:val="pct30" w:color="FFFF00" w:fill="auto"/>
          </w:tcPr>
          <w:p w14:paraId="5865A8B3" w14:textId="411F8079" w:rsidR="004172A2" w:rsidRDefault="00E71A91">
            <w:pPr>
              <w:pStyle w:val="CRCoverPage"/>
              <w:spacing w:after="0"/>
            </w:pPr>
            <w:r>
              <w:rPr>
                <w:b/>
                <w:sz w:val="28"/>
              </w:rPr>
              <w:t>1015</w:t>
            </w:r>
          </w:p>
        </w:tc>
        <w:tc>
          <w:tcPr>
            <w:tcW w:w="709" w:type="dxa"/>
          </w:tcPr>
          <w:p w14:paraId="5865A8B4" w14:textId="77777777" w:rsidR="004172A2" w:rsidRDefault="00E71A91">
            <w:pPr>
              <w:pStyle w:val="CRCoverPage"/>
              <w:tabs>
                <w:tab w:val="right" w:pos="625"/>
              </w:tabs>
              <w:spacing w:after="0"/>
              <w:jc w:val="center"/>
            </w:pPr>
            <w:r>
              <w:rPr>
                <w:b/>
                <w:bCs/>
                <w:sz w:val="28"/>
              </w:rPr>
              <w:t>rev</w:t>
            </w:r>
          </w:p>
        </w:tc>
        <w:tc>
          <w:tcPr>
            <w:tcW w:w="992" w:type="dxa"/>
            <w:shd w:val="pct30" w:color="FFFF00" w:fill="auto"/>
          </w:tcPr>
          <w:p w14:paraId="5865A8B5" w14:textId="77777777" w:rsidR="004172A2" w:rsidRDefault="00E71A91">
            <w:pPr>
              <w:pStyle w:val="CRCoverPage"/>
              <w:spacing w:after="0"/>
              <w:jc w:val="center"/>
              <w:rPr>
                <w:rFonts w:eastAsia="宋体"/>
                <w:b/>
                <w:lang w:val="en-US" w:eastAsia="zh-CN"/>
              </w:rPr>
            </w:pPr>
            <w:r>
              <w:rPr>
                <w:rFonts w:eastAsia="宋体" w:hint="eastAsia"/>
                <w:b/>
                <w:lang w:val="en-US" w:eastAsia="zh-CN"/>
              </w:rPr>
              <w:t>-</w:t>
            </w:r>
          </w:p>
        </w:tc>
        <w:tc>
          <w:tcPr>
            <w:tcW w:w="2410" w:type="dxa"/>
          </w:tcPr>
          <w:p w14:paraId="5865A8B6" w14:textId="77777777" w:rsidR="004172A2" w:rsidRDefault="00E71A91">
            <w:pPr>
              <w:pStyle w:val="CRCoverPage"/>
              <w:tabs>
                <w:tab w:val="right" w:pos="1825"/>
              </w:tabs>
              <w:spacing w:after="0"/>
              <w:jc w:val="center"/>
            </w:pPr>
            <w:r>
              <w:rPr>
                <w:b/>
                <w:sz w:val="28"/>
                <w:szCs w:val="28"/>
              </w:rPr>
              <w:t>Current version:</w:t>
            </w:r>
          </w:p>
        </w:tc>
        <w:tc>
          <w:tcPr>
            <w:tcW w:w="1701" w:type="dxa"/>
            <w:shd w:val="pct30" w:color="FFFF00" w:fill="auto"/>
          </w:tcPr>
          <w:p w14:paraId="5865A8B7" w14:textId="77777777" w:rsidR="004172A2" w:rsidRDefault="00E71A91">
            <w:pPr>
              <w:pStyle w:val="CRCoverPage"/>
              <w:spacing w:after="0"/>
              <w:jc w:val="center"/>
              <w:rPr>
                <w:rFonts w:eastAsia="宋体"/>
                <w:sz w:val="28"/>
                <w:lang w:val="en-US" w:eastAsia="zh-CN"/>
              </w:rPr>
            </w:pPr>
            <w:r>
              <w:rPr>
                <w:rFonts w:eastAsia="宋体" w:hint="eastAsia"/>
                <w:b/>
                <w:sz w:val="28"/>
                <w:lang w:val="en-US" w:eastAsia="zh-CN"/>
              </w:rPr>
              <w:t>18.4.1</w:t>
            </w:r>
          </w:p>
        </w:tc>
        <w:tc>
          <w:tcPr>
            <w:tcW w:w="143" w:type="dxa"/>
            <w:tcBorders>
              <w:right w:val="single" w:sz="4" w:space="0" w:color="auto"/>
            </w:tcBorders>
          </w:tcPr>
          <w:p w14:paraId="5865A8B8" w14:textId="77777777" w:rsidR="004172A2" w:rsidRDefault="004172A2">
            <w:pPr>
              <w:pStyle w:val="CRCoverPage"/>
              <w:spacing w:after="0"/>
            </w:pPr>
          </w:p>
        </w:tc>
      </w:tr>
      <w:tr w:rsidR="004172A2" w14:paraId="5865A8BB" w14:textId="77777777">
        <w:tc>
          <w:tcPr>
            <w:tcW w:w="9641" w:type="dxa"/>
            <w:gridSpan w:val="9"/>
            <w:tcBorders>
              <w:left w:val="single" w:sz="4" w:space="0" w:color="auto"/>
              <w:right w:val="single" w:sz="4" w:space="0" w:color="auto"/>
            </w:tcBorders>
          </w:tcPr>
          <w:p w14:paraId="5865A8BA" w14:textId="77777777" w:rsidR="004172A2" w:rsidRDefault="004172A2">
            <w:pPr>
              <w:pStyle w:val="CRCoverPage"/>
              <w:spacing w:after="0"/>
            </w:pPr>
          </w:p>
        </w:tc>
      </w:tr>
      <w:tr w:rsidR="004172A2" w14:paraId="5865A8BD" w14:textId="77777777">
        <w:tc>
          <w:tcPr>
            <w:tcW w:w="9641" w:type="dxa"/>
            <w:gridSpan w:val="9"/>
            <w:tcBorders>
              <w:top w:val="single" w:sz="4" w:space="0" w:color="auto"/>
            </w:tcBorders>
          </w:tcPr>
          <w:p w14:paraId="5865A8BC" w14:textId="77777777" w:rsidR="004172A2" w:rsidRDefault="00E71A91">
            <w:pPr>
              <w:pStyle w:val="CRCoverPage"/>
              <w:spacing w:after="0"/>
              <w:jc w:val="center"/>
              <w:rPr>
                <w:rFonts w:cs="Arial"/>
                <w:i/>
              </w:rPr>
            </w:pPr>
            <w:r>
              <w:rPr>
                <w:rFonts w:cs="Arial"/>
                <w:i/>
              </w:rPr>
              <w:t xml:space="preserve">For </w:t>
            </w:r>
            <w:hyperlink r:id="rId10" w:anchor="_blank" w:history="1">
              <w:r>
                <w:rPr>
                  <w:rStyle w:val="afff8"/>
                  <w:rFonts w:cs="Arial"/>
                  <w:b/>
                  <w:i/>
                  <w:color w:val="FF0000"/>
                </w:rPr>
                <w:t>HE</w:t>
              </w:r>
              <w:bookmarkStart w:id="0" w:name="_Hlt497126619"/>
              <w:r>
                <w:rPr>
                  <w:rStyle w:val="afff8"/>
                  <w:rFonts w:cs="Arial"/>
                  <w:b/>
                  <w:i/>
                  <w:color w:val="FF0000"/>
                </w:rPr>
                <w:t>L</w:t>
              </w:r>
              <w:bookmarkEnd w:id="0"/>
              <w:r>
                <w:rPr>
                  <w:rStyle w:val="afff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8"/>
                  <w:rFonts w:cs="Arial"/>
                  <w:i/>
                </w:rPr>
                <w:t>http://www.3gpp.org/Change-Requests</w:t>
              </w:r>
            </w:hyperlink>
            <w:r>
              <w:rPr>
                <w:rFonts w:cs="Arial"/>
                <w:i/>
              </w:rPr>
              <w:t>.</w:t>
            </w:r>
          </w:p>
        </w:tc>
      </w:tr>
      <w:tr w:rsidR="004172A2" w14:paraId="5865A8BF" w14:textId="77777777">
        <w:tc>
          <w:tcPr>
            <w:tcW w:w="9641" w:type="dxa"/>
            <w:gridSpan w:val="9"/>
          </w:tcPr>
          <w:p w14:paraId="5865A8BE" w14:textId="77777777" w:rsidR="004172A2" w:rsidRDefault="004172A2">
            <w:pPr>
              <w:pStyle w:val="CRCoverPage"/>
              <w:spacing w:after="0"/>
              <w:rPr>
                <w:sz w:val="8"/>
                <w:szCs w:val="8"/>
              </w:rPr>
            </w:pPr>
          </w:p>
        </w:tc>
      </w:tr>
    </w:tbl>
    <w:p w14:paraId="5865A8C0" w14:textId="77777777" w:rsidR="004172A2" w:rsidRDefault="004172A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172A2" w14:paraId="5865A8CA" w14:textId="77777777">
        <w:tc>
          <w:tcPr>
            <w:tcW w:w="2835" w:type="dxa"/>
          </w:tcPr>
          <w:p w14:paraId="5865A8C1" w14:textId="77777777" w:rsidR="004172A2" w:rsidRDefault="00E71A91">
            <w:pPr>
              <w:pStyle w:val="CRCoverPage"/>
              <w:tabs>
                <w:tab w:val="right" w:pos="2751"/>
              </w:tabs>
              <w:spacing w:after="0"/>
              <w:rPr>
                <w:b/>
                <w:i/>
              </w:rPr>
            </w:pPr>
            <w:r>
              <w:rPr>
                <w:b/>
                <w:i/>
              </w:rPr>
              <w:t>Proposed change affects:</w:t>
            </w:r>
          </w:p>
        </w:tc>
        <w:tc>
          <w:tcPr>
            <w:tcW w:w="1418" w:type="dxa"/>
          </w:tcPr>
          <w:p w14:paraId="5865A8C2" w14:textId="77777777" w:rsidR="004172A2" w:rsidRDefault="00E71A91">
            <w:pPr>
              <w:pStyle w:val="CRCoverPage"/>
              <w:spacing w:after="0"/>
              <w:jc w:val="right"/>
            </w:pPr>
            <w:r>
              <w:t>UI</w:t>
            </w:r>
            <w:r>
              <w:t>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65A8C3" w14:textId="77777777" w:rsidR="004172A2" w:rsidRDefault="004172A2">
            <w:pPr>
              <w:pStyle w:val="CRCoverPage"/>
              <w:spacing w:after="0"/>
              <w:jc w:val="center"/>
              <w:rPr>
                <w:b/>
                <w:caps/>
              </w:rPr>
            </w:pPr>
          </w:p>
        </w:tc>
        <w:tc>
          <w:tcPr>
            <w:tcW w:w="709" w:type="dxa"/>
            <w:tcBorders>
              <w:left w:val="single" w:sz="4" w:space="0" w:color="auto"/>
            </w:tcBorders>
          </w:tcPr>
          <w:p w14:paraId="5865A8C4" w14:textId="77777777" w:rsidR="004172A2" w:rsidRDefault="00E71A9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5A8C5" w14:textId="77777777" w:rsidR="004172A2" w:rsidRDefault="004172A2">
            <w:pPr>
              <w:pStyle w:val="CRCoverPage"/>
              <w:spacing w:after="0"/>
              <w:jc w:val="center"/>
              <w:rPr>
                <w:b/>
                <w:caps/>
              </w:rPr>
            </w:pPr>
          </w:p>
        </w:tc>
        <w:tc>
          <w:tcPr>
            <w:tcW w:w="2126" w:type="dxa"/>
          </w:tcPr>
          <w:p w14:paraId="5865A8C6" w14:textId="77777777" w:rsidR="004172A2" w:rsidRDefault="00E71A9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65A8C7" w14:textId="77777777" w:rsidR="004172A2" w:rsidRDefault="00E71A91">
            <w:pPr>
              <w:pStyle w:val="CRCoverPage"/>
              <w:spacing w:after="0"/>
              <w:jc w:val="center"/>
              <w:rPr>
                <w:rFonts w:eastAsia="宋体"/>
                <w:b/>
                <w:caps/>
                <w:lang w:val="en-US" w:eastAsia="zh-CN"/>
              </w:rPr>
            </w:pPr>
            <w:r>
              <w:rPr>
                <w:rFonts w:eastAsia="宋体" w:hint="eastAsia"/>
                <w:b/>
                <w:caps/>
                <w:lang w:val="en-US" w:eastAsia="zh-CN"/>
              </w:rPr>
              <w:t>X</w:t>
            </w:r>
          </w:p>
        </w:tc>
        <w:tc>
          <w:tcPr>
            <w:tcW w:w="1418" w:type="dxa"/>
            <w:tcBorders>
              <w:left w:val="nil"/>
            </w:tcBorders>
          </w:tcPr>
          <w:p w14:paraId="5865A8C8" w14:textId="77777777" w:rsidR="004172A2" w:rsidRDefault="00E71A9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65A8C9" w14:textId="77777777" w:rsidR="004172A2" w:rsidRDefault="004172A2">
            <w:pPr>
              <w:pStyle w:val="CRCoverPage"/>
              <w:spacing w:after="0"/>
              <w:jc w:val="center"/>
              <w:rPr>
                <w:b/>
                <w:bCs/>
                <w:caps/>
              </w:rPr>
            </w:pPr>
          </w:p>
        </w:tc>
      </w:tr>
    </w:tbl>
    <w:p w14:paraId="5865A8CB" w14:textId="77777777" w:rsidR="004172A2" w:rsidRDefault="004172A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172A2" w14:paraId="5865A8CD" w14:textId="77777777">
        <w:tc>
          <w:tcPr>
            <w:tcW w:w="9640" w:type="dxa"/>
            <w:gridSpan w:val="11"/>
          </w:tcPr>
          <w:p w14:paraId="5865A8CC" w14:textId="77777777" w:rsidR="004172A2" w:rsidRDefault="004172A2">
            <w:pPr>
              <w:pStyle w:val="CRCoverPage"/>
              <w:spacing w:after="0"/>
              <w:rPr>
                <w:sz w:val="8"/>
                <w:szCs w:val="8"/>
              </w:rPr>
            </w:pPr>
          </w:p>
        </w:tc>
      </w:tr>
      <w:tr w:rsidR="004172A2" w14:paraId="5865A8D0" w14:textId="77777777">
        <w:tc>
          <w:tcPr>
            <w:tcW w:w="1843" w:type="dxa"/>
            <w:tcBorders>
              <w:top w:val="single" w:sz="4" w:space="0" w:color="auto"/>
              <w:left w:val="single" w:sz="4" w:space="0" w:color="auto"/>
            </w:tcBorders>
          </w:tcPr>
          <w:p w14:paraId="5865A8CE" w14:textId="77777777" w:rsidR="004172A2" w:rsidRDefault="00E71A9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865A8CF" w14:textId="77777777" w:rsidR="004172A2" w:rsidRDefault="00E71A91">
            <w:pPr>
              <w:pStyle w:val="CRCoverPage"/>
              <w:spacing w:after="0"/>
              <w:ind w:left="100"/>
            </w:pPr>
            <w:r>
              <w:rPr>
                <w:rFonts w:eastAsia="宋体" w:hint="eastAsia"/>
                <w:lang w:val="en-US" w:eastAsia="zh-CN"/>
              </w:rPr>
              <w:t xml:space="preserve">Rel-18 </w:t>
            </w:r>
            <w:r>
              <w:rPr>
                <w:rFonts w:hint="eastAsia"/>
              </w:rPr>
              <w:t>CR TS 28.541 UL and DL reliability configuration in slice and subnet profiles</w:t>
            </w:r>
          </w:p>
        </w:tc>
      </w:tr>
      <w:tr w:rsidR="004172A2" w14:paraId="5865A8D3" w14:textId="77777777">
        <w:tc>
          <w:tcPr>
            <w:tcW w:w="1843" w:type="dxa"/>
            <w:tcBorders>
              <w:left w:val="single" w:sz="4" w:space="0" w:color="auto"/>
            </w:tcBorders>
          </w:tcPr>
          <w:p w14:paraId="5865A8D1" w14:textId="77777777" w:rsidR="004172A2" w:rsidRDefault="004172A2">
            <w:pPr>
              <w:pStyle w:val="CRCoverPage"/>
              <w:spacing w:after="0"/>
              <w:rPr>
                <w:b/>
                <w:i/>
                <w:sz w:val="8"/>
                <w:szCs w:val="8"/>
              </w:rPr>
            </w:pPr>
          </w:p>
        </w:tc>
        <w:tc>
          <w:tcPr>
            <w:tcW w:w="7797" w:type="dxa"/>
            <w:gridSpan w:val="10"/>
            <w:tcBorders>
              <w:right w:val="single" w:sz="4" w:space="0" w:color="auto"/>
            </w:tcBorders>
          </w:tcPr>
          <w:p w14:paraId="5865A8D2" w14:textId="77777777" w:rsidR="004172A2" w:rsidRDefault="004172A2">
            <w:pPr>
              <w:pStyle w:val="CRCoverPage"/>
              <w:spacing w:after="0"/>
              <w:rPr>
                <w:sz w:val="8"/>
                <w:szCs w:val="8"/>
              </w:rPr>
            </w:pPr>
          </w:p>
        </w:tc>
      </w:tr>
      <w:tr w:rsidR="004172A2" w14:paraId="5865A8D6" w14:textId="77777777">
        <w:tc>
          <w:tcPr>
            <w:tcW w:w="1843" w:type="dxa"/>
            <w:tcBorders>
              <w:left w:val="single" w:sz="4" w:space="0" w:color="auto"/>
            </w:tcBorders>
          </w:tcPr>
          <w:p w14:paraId="5865A8D4" w14:textId="77777777" w:rsidR="004172A2" w:rsidRDefault="00E71A9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865A8D5" w14:textId="77777777" w:rsidR="004172A2" w:rsidRDefault="00E71A91">
            <w:pPr>
              <w:pStyle w:val="CRCoverPage"/>
              <w:spacing w:after="0"/>
              <w:ind w:left="100"/>
            </w:pPr>
            <w:r>
              <w:rPr>
                <w:rFonts w:hint="eastAsia"/>
                <w:lang w:eastAsia="zh-CN"/>
              </w:rPr>
              <w:t>C</w:t>
            </w:r>
            <w:r>
              <w:rPr>
                <w:lang w:eastAsia="zh-CN"/>
              </w:rPr>
              <w:t>hina Unicom</w:t>
            </w:r>
          </w:p>
        </w:tc>
      </w:tr>
      <w:tr w:rsidR="004172A2" w14:paraId="5865A8D9" w14:textId="77777777">
        <w:tc>
          <w:tcPr>
            <w:tcW w:w="1843" w:type="dxa"/>
            <w:tcBorders>
              <w:left w:val="single" w:sz="4" w:space="0" w:color="auto"/>
            </w:tcBorders>
          </w:tcPr>
          <w:p w14:paraId="5865A8D7" w14:textId="77777777" w:rsidR="004172A2" w:rsidRDefault="00E71A9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865A8D8" w14:textId="77777777" w:rsidR="004172A2" w:rsidRDefault="00E71A91">
            <w:pPr>
              <w:pStyle w:val="CRCoverPage"/>
              <w:spacing w:after="0"/>
              <w:ind w:left="100"/>
            </w:pPr>
            <w:r>
              <w:t>S5</w:t>
            </w:r>
          </w:p>
        </w:tc>
      </w:tr>
      <w:tr w:rsidR="004172A2" w14:paraId="5865A8DC" w14:textId="77777777">
        <w:tc>
          <w:tcPr>
            <w:tcW w:w="1843" w:type="dxa"/>
            <w:tcBorders>
              <w:left w:val="single" w:sz="4" w:space="0" w:color="auto"/>
            </w:tcBorders>
          </w:tcPr>
          <w:p w14:paraId="5865A8DA" w14:textId="77777777" w:rsidR="004172A2" w:rsidRDefault="004172A2">
            <w:pPr>
              <w:pStyle w:val="CRCoverPage"/>
              <w:spacing w:after="0"/>
              <w:rPr>
                <w:b/>
                <w:i/>
                <w:sz w:val="8"/>
                <w:szCs w:val="8"/>
              </w:rPr>
            </w:pPr>
          </w:p>
        </w:tc>
        <w:tc>
          <w:tcPr>
            <w:tcW w:w="7797" w:type="dxa"/>
            <w:gridSpan w:val="10"/>
            <w:tcBorders>
              <w:right w:val="single" w:sz="4" w:space="0" w:color="auto"/>
            </w:tcBorders>
          </w:tcPr>
          <w:p w14:paraId="5865A8DB" w14:textId="77777777" w:rsidR="004172A2" w:rsidRDefault="004172A2">
            <w:pPr>
              <w:pStyle w:val="CRCoverPage"/>
              <w:spacing w:after="0"/>
              <w:rPr>
                <w:sz w:val="8"/>
                <w:szCs w:val="8"/>
              </w:rPr>
            </w:pPr>
          </w:p>
        </w:tc>
      </w:tr>
      <w:tr w:rsidR="004172A2" w14:paraId="5865A8E2" w14:textId="77777777">
        <w:tc>
          <w:tcPr>
            <w:tcW w:w="1843" w:type="dxa"/>
            <w:tcBorders>
              <w:left w:val="single" w:sz="4" w:space="0" w:color="auto"/>
            </w:tcBorders>
          </w:tcPr>
          <w:p w14:paraId="5865A8DD" w14:textId="77777777" w:rsidR="004172A2" w:rsidRDefault="00E71A91">
            <w:pPr>
              <w:pStyle w:val="CRCoverPage"/>
              <w:tabs>
                <w:tab w:val="right" w:pos="1759"/>
              </w:tabs>
              <w:spacing w:after="0"/>
              <w:rPr>
                <w:b/>
                <w:i/>
              </w:rPr>
            </w:pPr>
            <w:r>
              <w:rPr>
                <w:b/>
                <w:i/>
              </w:rPr>
              <w:t>Work item code:</w:t>
            </w:r>
          </w:p>
        </w:tc>
        <w:tc>
          <w:tcPr>
            <w:tcW w:w="3686" w:type="dxa"/>
            <w:gridSpan w:val="5"/>
            <w:shd w:val="pct30" w:color="FFFF00" w:fill="auto"/>
          </w:tcPr>
          <w:p w14:paraId="5865A8DE" w14:textId="77777777" w:rsidR="004172A2" w:rsidRDefault="00E71A91">
            <w:pPr>
              <w:pStyle w:val="CRCoverPage"/>
              <w:spacing w:after="0"/>
              <w:ind w:left="100"/>
              <w:rPr>
                <w:rFonts w:eastAsia="宋体"/>
                <w:lang w:val="en-US" w:eastAsia="zh-CN"/>
              </w:rPr>
            </w:pPr>
            <w:proofErr w:type="spellStart"/>
            <w:r>
              <w:rPr>
                <w:rFonts w:eastAsia="宋体" w:hint="eastAsia"/>
                <w:lang w:val="en-US" w:eastAsia="zh-CN"/>
              </w:rPr>
              <w:t>URLLC_Mgt</w:t>
            </w:r>
            <w:proofErr w:type="spellEnd"/>
          </w:p>
        </w:tc>
        <w:tc>
          <w:tcPr>
            <w:tcW w:w="567" w:type="dxa"/>
            <w:tcBorders>
              <w:left w:val="nil"/>
            </w:tcBorders>
          </w:tcPr>
          <w:p w14:paraId="5865A8DF" w14:textId="77777777" w:rsidR="004172A2" w:rsidRDefault="004172A2">
            <w:pPr>
              <w:pStyle w:val="CRCoverPage"/>
              <w:spacing w:after="0"/>
              <w:ind w:right="100"/>
            </w:pPr>
          </w:p>
        </w:tc>
        <w:tc>
          <w:tcPr>
            <w:tcW w:w="1417" w:type="dxa"/>
            <w:gridSpan w:val="3"/>
            <w:tcBorders>
              <w:left w:val="nil"/>
            </w:tcBorders>
          </w:tcPr>
          <w:p w14:paraId="5865A8E0" w14:textId="77777777" w:rsidR="004172A2" w:rsidRDefault="00E71A91">
            <w:pPr>
              <w:pStyle w:val="CRCoverPage"/>
              <w:spacing w:after="0"/>
              <w:jc w:val="right"/>
            </w:pPr>
            <w:r>
              <w:rPr>
                <w:b/>
                <w:i/>
              </w:rPr>
              <w:t>Date:</w:t>
            </w:r>
          </w:p>
        </w:tc>
        <w:tc>
          <w:tcPr>
            <w:tcW w:w="2127" w:type="dxa"/>
            <w:tcBorders>
              <w:right w:val="single" w:sz="4" w:space="0" w:color="auto"/>
            </w:tcBorders>
            <w:shd w:val="pct30" w:color="FFFF00" w:fill="auto"/>
          </w:tcPr>
          <w:p w14:paraId="5865A8E1" w14:textId="77777777" w:rsidR="004172A2" w:rsidRDefault="00E71A91">
            <w:pPr>
              <w:pStyle w:val="CRCoverPage"/>
              <w:spacing w:after="0"/>
              <w:ind w:left="100"/>
              <w:rPr>
                <w:rFonts w:eastAsia="宋体"/>
                <w:lang w:val="en-US" w:eastAsia="zh-CN"/>
              </w:rPr>
            </w:pPr>
            <w:r>
              <w:t>2023-</w:t>
            </w:r>
            <w:r>
              <w:rPr>
                <w:rFonts w:eastAsia="宋体" w:hint="eastAsia"/>
                <w:lang w:val="en-US" w:eastAsia="zh-CN"/>
              </w:rPr>
              <w:t>08</w:t>
            </w:r>
            <w:r>
              <w:t>-</w:t>
            </w:r>
            <w:r>
              <w:rPr>
                <w:rFonts w:eastAsia="宋体" w:hint="eastAsia"/>
                <w:lang w:val="en-US" w:eastAsia="zh-CN"/>
              </w:rPr>
              <w:t>07</w:t>
            </w:r>
          </w:p>
        </w:tc>
      </w:tr>
      <w:tr w:rsidR="004172A2" w14:paraId="5865A8E8" w14:textId="77777777">
        <w:tc>
          <w:tcPr>
            <w:tcW w:w="1843" w:type="dxa"/>
            <w:tcBorders>
              <w:left w:val="single" w:sz="4" w:space="0" w:color="auto"/>
            </w:tcBorders>
          </w:tcPr>
          <w:p w14:paraId="5865A8E3" w14:textId="77777777" w:rsidR="004172A2" w:rsidRDefault="004172A2">
            <w:pPr>
              <w:pStyle w:val="CRCoverPage"/>
              <w:spacing w:after="0"/>
              <w:rPr>
                <w:b/>
                <w:i/>
                <w:sz w:val="8"/>
                <w:szCs w:val="8"/>
              </w:rPr>
            </w:pPr>
          </w:p>
        </w:tc>
        <w:tc>
          <w:tcPr>
            <w:tcW w:w="1986" w:type="dxa"/>
            <w:gridSpan w:val="4"/>
          </w:tcPr>
          <w:p w14:paraId="5865A8E4" w14:textId="77777777" w:rsidR="004172A2" w:rsidRDefault="004172A2">
            <w:pPr>
              <w:pStyle w:val="CRCoverPage"/>
              <w:spacing w:after="0"/>
              <w:rPr>
                <w:sz w:val="8"/>
                <w:szCs w:val="8"/>
              </w:rPr>
            </w:pPr>
          </w:p>
        </w:tc>
        <w:tc>
          <w:tcPr>
            <w:tcW w:w="2267" w:type="dxa"/>
            <w:gridSpan w:val="2"/>
          </w:tcPr>
          <w:p w14:paraId="5865A8E5" w14:textId="77777777" w:rsidR="004172A2" w:rsidRDefault="004172A2">
            <w:pPr>
              <w:pStyle w:val="CRCoverPage"/>
              <w:spacing w:after="0"/>
              <w:rPr>
                <w:sz w:val="8"/>
                <w:szCs w:val="8"/>
              </w:rPr>
            </w:pPr>
          </w:p>
        </w:tc>
        <w:tc>
          <w:tcPr>
            <w:tcW w:w="1417" w:type="dxa"/>
            <w:gridSpan w:val="3"/>
          </w:tcPr>
          <w:p w14:paraId="5865A8E6" w14:textId="77777777" w:rsidR="004172A2" w:rsidRDefault="004172A2">
            <w:pPr>
              <w:pStyle w:val="CRCoverPage"/>
              <w:spacing w:after="0"/>
              <w:rPr>
                <w:sz w:val="8"/>
                <w:szCs w:val="8"/>
              </w:rPr>
            </w:pPr>
          </w:p>
        </w:tc>
        <w:tc>
          <w:tcPr>
            <w:tcW w:w="2127" w:type="dxa"/>
            <w:tcBorders>
              <w:right w:val="single" w:sz="4" w:space="0" w:color="auto"/>
            </w:tcBorders>
          </w:tcPr>
          <w:p w14:paraId="5865A8E7" w14:textId="77777777" w:rsidR="004172A2" w:rsidRDefault="004172A2">
            <w:pPr>
              <w:pStyle w:val="CRCoverPage"/>
              <w:spacing w:after="0"/>
              <w:rPr>
                <w:sz w:val="8"/>
                <w:szCs w:val="8"/>
              </w:rPr>
            </w:pPr>
          </w:p>
        </w:tc>
      </w:tr>
      <w:tr w:rsidR="004172A2" w14:paraId="5865A8EE" w14:textId="77777777">
        <w:trPr>
          <w:cantSplit/>
        </w:trPr>
        <w:tc>
          <w:tcPr>
            <w:tcW w:w="1843" w:type="dxa"/>
            <w:tcBorders>
              <w:left w:val="single" w:sz="4" w:space="0" w:color="auto"/>
            </w:tcBorders>
          </w:tcPr>
          <w:p w14:paraId="5865A8E9" w14:textId="77777777" w:rsidR="004172A2" w:rsidRDefault="00E71A91">
            <w:pPr>
              <w:pStyle w:val="CRCoverPage"/>
              <w:tabs>
                <w:tab w:val="right" w:pos="1759"/>
              </w:tabs>
              <w:spacing w:after="0"/>
              <w:rPr>
                <w:b/>
                <w:i/>
              </w:rPr>
            </w:pPr>
            <w:r>
              <w:rPr>
                <w:b/>
                <w:i/>
              </w:rPr>
              <w:t>Category:</w:t>
            </w:r>
          </w:p>
        </w:tc>
        <w:tc>
          <w:tcPr>
            <w:tcW w:w="851" w:type="dxa"/>
            <w:shd w:val="pct30" w:color="FFFF00" w:fill="auto"/>
          </w:tcPr>
          <w:p w14:paraId="5865A8EA" w14:textId="77777777" w:rsidR="004172A2" w:rsidRDefault="00E71A91">
            <w:pPr>
              <w:pStyle w:val="CRCoverPage"/>
              <w:spacing w:after="0"/>
              <w:ind w:left="100" w:right="-609"/>
              <w:rPr>
                <w:b/>
              </w:rPr>
            </w:pPr>
            <w:r>
              <w:rPr>
                <w:rFonts w:eastAsia="宋体" w:hint="eastAsia"/>
                <w:lang w:val="en-US" w:eastAsia="zh-CN"/>
              </w:rPr>
              <w:t>B</w:t>
            </w:r>
          </w:p>
        </w:tc>
        <w:tc>
          <w:tcPr>
            <w:tcW w:w="3402" w:type="dxa"/>
            <w:gridSpan w:val="5"/>
            <w:tcBorders>
              <w:left w:val="nil"/>
            </w:tcBorders>
          </w:tcPr>
          <w:p w14:paraId="5865A8EB" w14:textId="77777777" w:rsidR="004172A2" w:rsidRDefault="004172A2">
            <w:pPr>
              <w:pStyle w:val="CRCoverPage"/>
              <w:spacing w:after="0"/>
              <w:rPr>
                <w:rFonts w:eastAsia="宋体"/>
                <w:lang w:val="en-US" w:eastAsia="zh-CN"/>
              </w:rPr>
            </w:pPr>
          </w:p>
        </w:tc>
        <w:tc>
          <w:tcPr>
            <w:tcW w:w="1417" w:type="dxa"/>
            <w:gridSpan w:val="3"/>
            <w:tcBorders>
              <w:left w:val="nil"/>
            </w:tcBorders>
          </w:tcPr>
          <w:p w14:paraId="5865A8EC" w14:textId="77777777" w:rsidR="004172A2" w:rsidRDefault="00E71A91">
            <w:pPr>
              <w:pStyle w:val="CRCoverPage"/>
              <w:spacing w:after="0"/>
              <w:jc w:val="right"/>
              <w:rPr>
                <w:b/>
                <w:i/>
              </w:rPr>
            </w:pPr>
            <w:r>
              <w:rPr>
                <w:b/>
                <w:i/>
              </w:rPr>
              <w:t>Release:</w:t>
            </w:r>
          </w:p>
        </w:tc>
        <w:tc>
          <w:tcPr>
            <w:tcW w:w="2127" w:type="dxa"/>
            <w:tcBorders>
              <w:right w:val="single" w:sz="4" w:space="0" w:color="auto"/>
            </w:tcBorders>
            <w:shd w:val="pct30" w:color="FFFF00" w:fill="auto"/>
          </w:tcPr>
          <w:p w14:paraId="5865A8ED" w14:textId="77777777" w:rsidR="004172A2" w:rsidRDefault="00E71A91">
            <w:pPr>
              <w:pStyle w:val="CRCoverPage"/>
              <w:spacing w:after="0"/>
              <w:ind w:left="100"/>
              <w:rPr>
                <w:rFonts w:eastAsia="宋体"/>
                <w:lang w:val="en-US" w:eastAsia="zh-CN"/>
              </w:rPr>
            </w:pPr>
            <w:proofErr w:type="spellStart"/>
            <w:r>
              <w:t>Rel</w:t>
            </w:r>
            <w:proofErr w:type="spellEnd"/>
            <w:r>
              <w:t>-</w:t>
            </w:r>
            <w:r>
              <w:rPr>
                <w:rFonts w:eastAsia="宋体" w:hint="eastAsia"/>
                <w:lang w:val="en-US" w:eastAsia="zh-CN"/>
              </w:rPr>
              <w:t>18</w:t>
            </w:r>
          </w:p>
        </w:tc>
      </w:tr>
      <w:tr w:rsidR="004172A2" w14:paraId="5865A8F3" w14:textId="77777777">
        <w:tc>
          <w:tcPr>
            <w:tcW w:w="1843" w:type="dxa"/>
            <w:tcBorders>
              <w:left w:val="single" w:sz="4" w:space="0" w:color="auto"/>
              <w:bottom w:val="single" w:sz="4" w:space="0" w:color="auto"/>
            </w:tcBorders>
          </w:tcPr>
          <w:p w14:paraId="5865A8EF" w14:textId="77777777" w:rsidR="004172A2" w:rsidRDefault="004172A2">
            <w:pPr>
              <w:pStyle w:val="CRCoverPage"/>
              <w:spacing w:after="0"/>
              <w:rPr>
                <w:b/>
                <w:i/>
              </w:rPr>
            </w:pPr>
          </w:p>
        </w:tc>
        <w:tc>
          <w:tcPr>
            <w:tcW w:w="4677" w:type="dxa"/>
            <w:gridSpan w:val="8"/>
            <w:tcBorders>
              <w:bottom w:val="single" w:sz="4" w:space="0" w:color="auto"/>
            </w:tcBorders>
          </w:tcPr>
          <w:p w14:paraId="5865A8F0" w14:textId="77777777" w:rsidR="004172A2" w:rsidRDefault="00E71A9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865A8F1" w14:textId="77777777" w:rsidR="004172A2" w:rsidRDefault="00E71A91">
            <w:pPr>
              <w:pStyle w:val="CRCoverPage"/>
            </w:pPr>
            <w:r>
              <w:rPr>
                <w:sz w:val="18"/>
              </w:rPr>
              <w:t>Detailed explanations of the above categories can</w:t>
            </w:r>
            <w:r>
              <w:rPr>
                <w:sz w:val="18"/>
              </w:rPr>
              <w:br/>
              <w:t xml:space="preserve">be found in 3GPP </w:t>
            </w:r>
            <w:hyperlink r:id="rId12" w:history="1">
              <w:r>
                <w:rPr>
                  <w:rStyle w:val="afff8"/>
                  <w:sz w:val="18"/>
                </w:rPr>
                <w:t>TR 21.900</w:t>
              </w:r>
            </w:hyperlink>
            <w:r>
              <w:rPr>
                <w:sz w:val="18"/>
              </w:rPr>
              <w:t>.</w:t>
            </w:r>
          </w:p>
        </w:tc>
        <w:tc>
          <w:tcPr>
            <w:tcW w:w="3120" w:type="dxa"/>
            <w:gridSpan w:val="2"/>
            <w:tcBorders>
              <w:bottom w:val="single" w:sz="4" w:space="0" w:color="auto"/>
              <w:right w:val="single" w:sz="4" w:space="0" w:color="auto"/>
            </w:tcBorders>
          </w:tcPr>
          <w:p w14:paraId="5865A8F2" w14:textId="77777777" w:rsidR="004172A2" w:rsidRDefault="00E71A9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172A2" w14:paraId="5865A8F6" w14:textId="77777777">
        <w:tc>
          <w:tcPr>
            <w:tcW w:w="1843" w:type="dxa"/>
          </w:tcPr>
          <w:p w14:paraId="5865A8F4" w14:textId="77777777" w:rsidR="004172A2" w:rsidRDefault="004172A2">
            <w:pPr>
              <w:pStyle w:val="CRCoverPage"/>
              <w:spacing w:after="0"/>
              <w:rPr>
                <w:b/>
                <w:i/>
                <w:sz w:val="8"/>
                <w:szCs w:val="8"/>
              </w:rPr>
            </w:pPr>
          </w:p>
        </w:tc>
        <w:tc>
          <w:tcPr>
            <w:tcW w:w="7797" w:type="dxa"/>
            <w:gridSpan w:val="10"/>
          </w:tcPr>
          <w:p w14:paraId="5865A8F5" w14:textId="77777777" w:rsidR="004172A2" w:rsidRDefault="004172A2">
            <w:pPr>
              <w:pStyle w:val="CRCoverPage"/>
              <w:spacing w:after="0"/>
              <w:rPr>
                <w:sz w:val="8"/>
                <w:szCs w:val="8"/>
              </w:rPr>
            </w:pPr>
          </w:p>
        </w:tc>
      </w:tr>
      <w:tr w:rsidR="004172A2" w14:paraId="5865A8F9" w14:textId="77777777">
        <w:tc>
          <w:tcPr>
            <w:tcW w:w="2694" w:type="dxa"/>
            <w:gridSpan w:val="2"/>
            <w:tcBorders>
              <w:top w:val="single" w:sz="4" w:space="0" w:color="auto"/>
              <w:left w:val="single" w:sz="4" w:space="0" w:color="auto"/>
            </w:tcBorders>
          </w:tcPr>
          <w:p w14:paraId="5865A8F7" w14:textId="77777777" w:rsidR="004172A2" w:rsidRDefault="00E71A91">
            <w:pPr>
              <w:pStyle w:val="CRCoverPage"/>
              <w:tabs>
                <w:tab w:val="right" w:pos="2184"/>
              </w:tabs>
              <w:spacing w:after="0"/>
              <w:rPr>
                <w:b/>
                <w:i/>
              </w:rPr>
            </w:pPr>
            <w:r>
              <w:rPr>
                <w:b/>
                <w:i/>
              </w:rPr>
              <w:t xml:space="preserve">Reason for </w:t>
            </w:r>
            <w:r>
              <w:rPr>
                <w:b/>
                <w:i/>
              </w:rPr>
              <w:t>change:</w:t>
            </w:r>
          </w:p>
        </w:tc>
        <w:tc>
          <w:tcPr>
            <w:tcW w:w="6946" w:type="dxa"/>
            <w:gridSpan w:val="9"/>
            <w:tcBorders>
              <w:top w:val="single" w:sz="4" w:space="0" w:color="auto"/>
              <w:right w:val="single" w:sz="4" w:space="0" w:color="auto"/>
            </w:tcBorders>
            <w:shd w:val="pct30" w:color="FFFF00" w:fill="auto"/>
          </w:tcPr>
          <w:p w14:paraId="5865A8F8" w14:textId="77777777" w:rsidR="004172A2" w:rsidRDefault="00E71A91">
            <w:pPr>
              <w:pStyle w:val="CRCoverPage"/>
              <w:spacing w:after="0"/>
              <w:ind w:left="100"/>
            </w:pPr>
            <w:r>
              <w:rPr>
                <w:rFonts w:hint="eastAsia"/>
              </w:rPr>
              <w:t xml:space="preserve">URLLC is a set of service scenarios which require low-latency and high reliable communications. TS 22.261 specifies service requirements for the 5G system. There are use cases of different reliability requirement between UL and DL, like in 1st use </w:t>
            </w:r>
            <w:r>
              <w:rPr>
                <w:rFonts w:hint="eastAsia"/>
              </w:rPr>
              <w:t>case of table 7.6.1-1 in TS 22.261. However, the NRM for slice profiles in TS 28.541 does not support reliability to distinguish between UL and DL configuration. Based on the above description, the configuration of reliability in slice profiles and service</w:t>
            </w:r>
            <w:r>
              <w:rPr>
                <w:rFonts w:hint="eastAsia"/>
              </w:rPr>
              <w:t xml:space="preserve"> profile need to be studied.</w:t>
            </w:r>
          </w:p>
        </w:tc>
      </w:tr>
      <w:tr w:rsidR="004172A2" w14:paraId="5865A8FC" w14:textId="77777777">
        <w:tc>
          <w:tcPr>
            <w:tcW w:w="2694" w:type="dxa"/>
            <w:gridSpan w:val="2"/>
            <w:tcBorders>
              <w:left w:val="single" w:sz="4" w:space="0" w:color="auto"/>
            </w:tcBorders>
          </w:tcPr>
          <w:p w14:paraId="5865A8FA" w14:textId="77777777" w:rsidR="004172A2" w:rsidRDefault="004172A2">
            <w:pPr>
              <w:pStyle w:val="CRCoverPage"/>
              <w:spacing w:after="0"/>
              <w:rPr>
                <w:b/>
                <w:i/>
                <w:sz w:val="8"/>
                <w:szCs w:val="8"/>
              </w:rPr>
            </w:pPr>
          </w:p>
        </w:tc>
        <w:tc>
          <w:tcPr>
            <w:tcW w:w="6946" w:type="dxa"/>
            <w:gridSpan w:val="9"/>
            <w:tcBorders>
              <w:right w:val="single" w:sz="4" w:space="0" w:color="auto"/>
            </w:tcBorders>
          </w:tcPr>
          <w:p w14:paraId="5865A8FB" w14:textId="77777777" w:rsidR="004172A2" w:rsidRDefault="004172A2">
            <w:pPr>
              <w:pStyle w:val="CRCoverPage"/>
              <w:spacing w:after="0"/>
              <w:rPr>
                <w:sz w:val="8"/>
                <w:szCs w:val="8"/>
              </w:rPr>
            </w:pPr>
          </w:p>
        </w:tc>
      </w:tr>
      <w:tr w:rsidR="004172A2" w14:paraId="5865A8FF" w14:textId="77777777">
        <w:tc>
          <w:tcPr>
            <w:tcW w:w="2694" w:type="dxa"/>
            <w:gridSpan w:val="2"/>
            <w:tcBorders>
              <w:left w:val="single" w:sz="4" w:space="0" w:color="auto"/>
            </w:tcBorders>
          </w:tcPr>
          <w:p w14:paraId="5865A8FD" w14:textId="77777777" w:rsidR="004172A2" w:rsidRDefault="00E71A9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865A8FE" w14:textId="77777777" w:rsidR="004172A2" w:rsidRDefault="00E71A91">
            <w:pPr>
              <w:pStyle w:val="CRCoverPage"/>
              <w:spacing w:after="0"/>
              <w:ind w:left="100"/>
              <w:rPr>
                <w:lang w:val="en-US"/>
              </w:rPr>
            </w:pPr>
            <w:r>
              <w:rPr>
                <w:rFonts w:eastAsiaTheme="minorEastAsia" w:hint="eastAsia"/>
                <w:lang w:eastAsia="zh-CN"/>
              </w:rPr>
              <w:t>T</w:t>
            </w:r>
            <w:r>
              <w:rPr>
                <w:rFonts w:eastAsiaTheme="minorEastAsia"/>
                <w:lang w:eastAsia="zh-CN"/>
              </w:rPr>
              <w:t xml:space="preserve">he </w:t>
            </w:r>
            <w:proofErr w:type="spellStart"/>
            <w:r>
              <w:rPr>
                <w:rFonts w:ascii="Courier New" w:eastAsiaTheme="minorEastAsia" w:hAnsi="Courier New" w:cs="Courier New"/>
                <w:lang w:eastAsia="zh-CN"/>
              </w:rPr>
              <w:t>ServiceProfile</w:t>
            </w:r>
            <w:proofErr w:type="spellEnd"/>
            <w:r>
              <w:rPr>
                <w:rFonts w:ascii="Courier New" w:eastAsiaTheme="minorEastAsia" w:hAnsi="Courier New" w:cs="Courier New"/>
                <w:lang w:eastAsia="zh-CN"/>
              </w:rPr>
              <w:t xml:space="preserve"> &lt;&lt;</w:t>
            </w:r>
            <w:proofErr w:type="spellStart"/>
            <w:r>
              <w:rPr>
                <w:rFonts w:ascii="Courier New" w:eastAsiaTheme="minorEastAsia" w:hAnsi="Courier New" w:cs="Courier New"/>
                <w:lang w:eastAsia="zh-CN"/>
              </w:rPr>
              <w:t>dataType</w:t>
            </w:r>
            <w:proofErr w:type="spellEnd"/>
            <w:r>
              <w:rPr>
                <w:rFonts w:ascii="Courier New" w:eastAsiaTheme="minorEastAsia" w:hAnsi="Courier New" w:cs="Courier New"/>
                <w:lang w:eastAsia="zh-CN"/>
              </w:rPr>
              <w:t>&gt;&gt;</w:t>
            </w:r>
            <w:r>
              <w:rPr>
                <w:rFonts w:ascii="Courier New" w:eastAsiaTheme="minorEastAsia" w:hAnsi="Courier New" w:cs="Courier New" w:hint="eastAsia"/>
                <w:lang w:val="en-US" w:eastAsia="zh-CN"/>
              </w:rPr>
              <w:t xml:space="preserve">, </w:t>
            </w:r>
            <w:proofErr w:type="spellStart"/>
            <w:r>
              <w:rPr>
                <w:rFonts w:ascii="Courier New" w:eastAsiaTheme="minorEastAsia" w:hAnsi="Courier New" w:cs="Courier New"/>
                <w:lang w:eastAsia="zh-CN"/>
              </w:rPr>
              <w:t>CNSliceSubnetProfile</w:t>
            </w:r>
            <w:proofErr w:type="spellEnd"/>
            <w:r>
              <w:rPr>
                <w:rFonts w:ascii="Courier New" w:eastAsiaTheme="minorEastAsia" w:hAnsi="Courier New" w:cs="Courier New"/>
                <w:lang w:eastAsia="zh-CN"/>
              </w:rPr>
              <w:t>&lt;&lt;</w:t>
            </w:r>
            <w:proofErr w:type="spellStart"/>
            <w:r>
              <w:rPr>
                <w:rFonts w:ascii="Courier New" w:eastAsiaTheme="minorEastAsia" w:hAnsi="Courier New" w:cs="Courier New"/>
                <w:lang w:eastAsia="zh-CN"/>
              </w:rPr>
              <w:t>dataType</w:t>
            </w:r>
            <w:proofErr w:type="spellEnd"/>
            <w:r>
              <w:rPr>
                <w:rFonts w:ascii="Courier New" w:eastAsiaTheme="minorEastAsia" w:hAnsi="Courier New" w:cs="Courier New"/>
                <w:lang w:eastAsia="zh-CN"/>
              </w:rPr>
              <w:t>&gt;&gt;</w:t>
            </w:r>
            <w:r>
              <w:rPr>
                <w:rFonts w:ascii="Courier New" w:eastAsiaTheme="minorEastAsia" w:hAnsi="Courier New" w:cs="Courier New" w:hint="eastAsia"/>
                <w:lang w:val="en-US" w:eastAsia="zh-CN"/>
              </w:rPr>
              <w:t xml:space="preserve">, </w:t>
            </w:r>
            <w:proofErr w:type="spellStart"/>
            <w:r>
              <w:rPr>
                <w:rFonts w:ascii="Courier New" w:eastAsiaTheme="minorEastAsia" w:hAnsi="Courier New" w:cs="Courier New"/>
                <w:lang w:eastAsia="zh-CN"/>
              </w:rPr>
              <w:t>RANSliceSubnetProfile</w:t>
            </w:r>
            <w:proofErr w:type="spellEnd"/>
            <w:r>
              <w:rPr>
                <w:rFonts w:ascii="Courier New" w:eastAsiaTheme="minorEastAsia" w:hAnsi="Courier New" w:cs="Courier New"/>
                <w:lang w:eastAsia="zh-CN"/>
              </w:rPr>
              <w:t>&lt;&lt;</w:t>
            </w:r>
            <w:proofErr w:type="spellStart"/>
            <w:r>
              <w:rPr>
                <w:rFonts w:ascii="Courier New" w:eastAsiaTheme="minorEastAsia" w:hAnsi="Courier New" w:cs="Courier New"/>
                <w:lang w:eastAsia="zh-CN"/>
              </w:rPr>
              <w:t>dataType</w:t>
            </w:r>
            <w:proofErr w:type="spellEnd"/>
            <w:r>
              <w:rPr>
                <w:rFonts w:ascii="Courier New" w:eastAsiaTheme="minorEastAsia" w:hAnsi="Courier New" w:cs="Courier New"/>
                <w:lang w:eastAsia="zh-CN"/>
              </w:rPr>
              <w:t>&gt;&gt;</w:t>
            </w:r>
            <w:r>
              <w:rPr>
                <w:rFonts w:ascii="Courier New" w:eastAsiaTheme="minorEastAsia" w:hAnsi="Courier New" w:cs="Courier New" w:hint="eastAsia"/>
                <w:lang w:val="en-US" w:eastAsia="zh-CN"/>
              </w:rPr>
              <w:t xml:space="preserve">, </w:t>
            </w:r>
            <w:proofErr w:type="spellStart"/>
            <w:r>
              <w:rPr>
                <w:rFonts w:ascii="Courier New" w:eastAsiaTheme="minorEastAsia" w:hAnsi="Courier New" w:cs="Courier New"/>
                <w:lang w:eastAsia="zh-CN"/>
              </w:rPr>
              <w:t>TopSliceSubnetProfile</w:t>
            </w:r>
            <w:proofErr w:type="spellEnd"/>
            <w:r>
              <w:rPr>
                <w:rFonts w:ascii="Courier New" w:eastAsiaTheme="minorEastAsia" w:hAnsi="Courier New" w:cs="Courier New"/>
                <w:lang w:eastAsia="zh-CN"/>
              </w:rPr>
              <w:t>&lt;&lt;</w:t>
            </w:r>
            <w:proofErr w:type="spellStart"/>
            <w:r>
              <w:rPr>
                <w:rFonts w:ascii="Courier New" w:eastAsiaTheme="minorEastAsia" w:hAnsi="Courier New" w:cs="Courier New"/>
                <w:lang w:eastAsia="zh-CN"/>
              </w:rPr>
              <w:t>dataType</w:t>
            </w:r>
            <w:proofErr w:type="spellEnd"/>
            <w:r>
              <w:rPr>
                <w:rFonts w:ascii="Courier New" w:eastAsiaTheme="minorEastAsia" w:hAnsi="Courier New" w:cs="Courier New"/>
                <w:lang w:eastAsia="zh-CN"/>
              </w:rPr>
              <w:t>&gt;&gt;</w:t>
            </w:r>
            <w:r>
              <w:rPr>
                <w:rFonts w:eastAsiaTheme="minorEastAsia" w:hint="eastAsia"/>
                <w:lang w:eastAsia="zh-CN"/>
              </w:rPr>
              <w:t xml:space="preserve"> defined in TS 28.541</w:t>
            </w:r>
            <w:r>
              <w:rPr>
                <w:rFonts w:eastAsiaTheme="minorEastAsia" w:hint="eastAsia"/>
                <w:lang w:val="en-US" w:eastAsia="zh-CN"/>
              </w:rPr>
              <w:t xml:space="preserve"> </w:t>
            </w:r>
            <w:r>
              <w:rPr>
                <w:rFonts w:eastAsiaTheme="minorEastAsia" w:hint="eastAsia"/>
                <w:lang w:eastAsia="zh-CN"/>
              </w:rPr>
              <w:t>add</w:t>
            </w:r>
            <w:r>
              <w:rPr>
                <w:rFonts w:eastAsiaTheme="minorEastAsia"/>
                <w:lang w:eastAsia="zh-CN"/>
              </w:rPr>
              <w:t>s</w:t>
            </w:r>
            <w:r>
              <w:rPr>
                <w:rFonts w:eastAsiaTheme="minorEastAsia" w:hint="eastAsia"/>
                <w:lang w:eastAsia="zh-CN"/>
              </w:rPr>
              <w:t xml:space="preserve"> </w:t>
            </w:r>
            <w:proofErr w:type="spellStart"/>
            <w:r>
              <w:rPr>
                <w:rFonts w:ascii="Courier New" w:eastAsiaTheme="minorEastAsia" w:hAnsi="Courier New" w:cs="Courier New" w:hint="eastAsia"/>
                <w:szCs w:val="18"/>
                <w:lang w:eastAsia="zh-CN"/>
              </w:rPr>
              <w:t>dLReliability</w:t>
            </w:r>
            <w:proofErr w:type="spellEnd"/>
            <w:r>
              <w:rPr>
                <w:rFonts w:ascii="Courier New" w:eastAsiaTheme="minorEastAsia" w:hAnsi="Courier New" w:cs="Courier New" w:hint="eastAsia"/>
                <w:szCs w:val="18"/>
                <w:lang w:eastAsia="zh-CN"/>
              </w:rPr>
              <w:t xml:space="preserve"> </w:t>
            </w:r>
            <w:r>
              <w:rPr>
                <w:rFonts w:eastAsiaTheme="minorEastAsia"/>
                <w:szCs w:val="18"/>
                <w:lang w:eastAsia="zh-CN"/>
              </w:rPr>
              <w:t>and</w:t>
            </w:r>
            <w:r>
              <w:rPr>
                <w:rFonts w:eastAsiaTheme="minorEastAsia"/>
                <w:lang w:eastAsia="zh-CN"/>
              </w:rPr>
              <w:t xml:space="preserve"> </w:t>
            </w:r>
            <w:proofErr w:type="spellStart"/>
            <w:r>
              <w:rPr>
                <w:rFonts w:ascii="Courier New" w:eastAsiaTheme="minorEastAsia" w:hAnsi="Courier New" w:cs="Courier New" w:hint="eastAsia"/>
                <w:szCs w:val="18"/>
                <w:lang w:eastAsia="zh-CN"/>
              </w:rPr>
              <w:t>uLReliability</w:t>
            </w:r>
            <w:proofErr w:type="spellEnd"/>
            <w:r>
              <w:rPr>
                <w:rFonts w:ascii="Courier New" w:eastAsiaTheme="minorEastAsia" w:hAnsi="Courier New" w:cs="Courier New" w:hint="eastAsia"/>
                <w:szCs w:val="18"/>
                <w:lang w:eastAsia="zh-CN"/>
              </w:rPr>
              <w:t xml:space="preserve"> </w:t>
            </w:r>
            <w:r>
              <w:rPr>
                <w:rFonts w:eastAsiaTheme="minorEastAsia" w:hint="eastAsia"/>
                <w:lang w:eastAsia="zh-CN"/>
              </w:rPr>
              <w:t xml:space="preserve">attributes. The original </w:t>
            </w:r>
            <w:r>
              <w:rPr>
                <w:rFonts w:ascii="Courier New" w:eastAsiaTheme="minorEastAsia" w:hAnsi="Courier New" w:cs="Courier New" w:hint="eastAsia"/>
                <w:szCs w:val="18"/>
                <w:lang w:eastAsia="zh-CN"/>
              </w:rPr>
              <w:t xml:space="preserve">reliability </w:t>
            </w:r>
            <w:r>
              <w:rPr>
                <w:rFonts w:eastAsiaTheme="minorEastAsia" w:hint="eastAsia"/>
                <w:lang w:eastAsia="zh-CN"/>
              </w:rPr>
              <w:t xml:space="preserve">attribute </w:t>
            </w:r>
            <w:r>
              <w:rPr>
                <w:rFonts w:eastAsiaTheme="minorEastAsia" w:hint="eastAsia"/>
                <w:lang w:eastAsia="zh-CN"/>
              </w:rPr>
              <w:t>shall</w:t>
            </w:r>
            <w:r>
              <w:rPr>
                <w:rFonts w:eastAsiaTheme="minorEastAsia" w:hint="eastAsia"/>
                <w:lang w:eastAsia="zh-CN"/>
              </w:rPr>
              <w:t xml:space="preserve"> be replaced by these two new attributes.</w:t>
            </w:r>
            <w:r>
              <w:rPr>
                <w:rFonts w:eastAsiaTheme="minorEastAsia" w:hint="eastAsia"/>
                <w:lang w:val="en-US" w:eastAsia="zh-CN"/>
              </w:rPr>
              <w:t xml:space="preserve"> And the definition of </w:t>
            </w:r>
            <w:proofErr w:type="spellStart"/>
            <w:r>
              <w:rPr>
                <w:rFonts w:ascii="Courier New" w:eastAsiaTheme="minorEastAsia" w:hAnsi="Courier New" w:cs="Courier New" w:hint="eastAsia"/>
                <w:szCs w:val="18"/>
                <w:lang w:eastAsia="zh-CN"/>
              </w:rPr>
              <w:t>dLReliability</w:t>
            </w:r>
            <w:proofErr w:type="spellEnd"/>
            <w:r>
              <w:rPr>
                <w:rFonts w:ascii="Courier New" w:eastAsiaTheme="minorEastAsia" w:hAnsi="Courier New" w:cs="Courier New" w:hint="eastAsia"/>
                <w:szCs w:val="18"/>
                <w:lang w:eastAsia="zh-CN"/>
              </w:rPr>
              <w:t xml:space="preserve"> </w:t>
            </w:r>
            <w:r>
              <w:rPr>
                <w:rFonts w:eastAsiaTheme="minorEastAsia"/>
                <w:szCs w:val="18"/>
                <w:lang w:eastAsia="zh-CN"/>
              </w:rPr>
              <w:t>and</w:t>
            </w:r>
            <w:r>
              <w:rPr>
                <w:rFonts w:eastAsiaTheme="minorEastAsia"/>
                <w:lang w:eastAsia="zh-CN"/>
              </w:rPr>
              <w:t xml:space="preserve"> </w:t>
            </w:r>
            <w:proofErr w:type="spellStart"/>
            <w:r>
              <w:rPr>
                <w:rFonts w:ascii="Courier New" w:eastAsiaTheme="minorEastAsia" w:hAnsi="Courier New" w:cs="Courier New" w:hint="eastAsia"/>
                <w:szCs w:val="18"/>
                <w:lang w:eastAsia="zh-CN"/>
              </w:rPr>
              <w:t>uLReliability</w:t>
            </w:r>
            <w:proofErr w:type="spellEnd"/>
            <w:r>
              <w:rPr>
                <w:rFonts w:ascii="Courier New" w:eastAsiaTheme="minorEastAsia" w:hAnsi="Courier New" w:cs="Courier New" w:hint="eastAsia"/>
                <w:szCs w:val="18"/>
                <w:lang w:eastAsia="zh-CN"/>
              </w:rPr>
              <w:t xml:space="preserve"> </w:t>
            </w:r>
            <w:r>
              <w:rPr>
                <w:rFonts w:eastAsiaTheme="minorEastAsia" w:hint="eastAsia"/>
                <w:lang w:eastAsia="zh-CN"/>
              </w:rPr>
              <w:t>attributes</w:t>
            </w:r>
            <w:r>
              <w:rPr>
                <w:rFonts w:eastAsiaTheme="minorEastAsia" w:hint="eastAsia"/>
                <w:lang w:val="en-US" w:eastAsia="zh-CN"/>
              </w:rPr>
              <w:t xml:space="preserve"> should be added.</w:t>
            </w:r>
          </w:p>
        </w:tc>
      </w:tr>
      <w:tr w:rsidR="004172A2" w14:paraId="5865A902" w14:textId="77777777">
        <w:tc>
          <w:tcPr>
            <w:tcW w:w="2694" w:type="dxa"/>
            <w:gridSpan w:val="2"/>
            <w:tcBorders>
              <w:left w:val="single" w:sz="4" w:space="0" w:color="auto"/>
            </w:tcBorders>
          </w:tcPr>
          <w:p w14:paraId="5865A900" w14:textId="77777777" w:rsidR="004172A2" w:rsidRDefault="004172A2">
            <w:pPr>
              <w:pStyle w:val="CRCoverPage"/>
              <w:spacing w:after="0"/>
              <w:rPr>
                <w:b/>
                <w:i/>
                <w:sz w:val="8"/>
                <w:szCs w:val="8"/>
              </w:rPr>
            </w:pPr>
          </w:p>
        </w:tc>
        <w:tc>
          <w:tcPr>
            <w:tcW w:w="6946" w:type="dxa"/>
            <w:gridSpan w:val="9"/>
            <w:tcBorders>
              <w:right w:val="single" w:sz="4" w:space="0" w:color="auto"/>
            </w:tcBorders>
          </w:tcPr>
          <w:p w14:paraId="5865A901" w14:textId="77777777" w:rsidR="004172A2" w:rsidRDefault="004172A2">
            <w:pPr>
              <w:pStyle w:val="CRCoverPage"/>
              <w:spacing w:after="0"/>
              <w:rPr>
                <w:sz w:val="8"/>
                <w:szCs w:val="8"/>
              </w:rPr>
            </w:pPr>
          </w:p>
        </w:tc>
      </w:tr>
      <w:tr w:rsidR="004172A2" w14:paraId="5865A905" w14:textId="77777777">
        <w:tc>
          <w:tcPr>
            <w:tcW w:w="2694" w:type="dxa"/>
            <w:gridSpan w:val="2"/>
            <w:tcBorders>
              <w:left w:val="single" w:sz="4" w:space="0" w:color="auto"/>
              <w:bottom w:val="single" w:sz="4" w:space="0" w:color="auto"/>
            </w:tcBorders>
          </w:tcPr>
          <w:p w14:paraId="5865A903" w14:textId="77777777" w:rsidR="004172A2" w:rsidRDefault="00E71A9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865A904" w14:textId="77777777" w:rsidR="004172A2" w:rsidRDefault="004172A2">
            <w:pPr>
              <w:pStyle w:val="CRCoverPage"/>
              <w:spacing w:after="0"/>
              <w:ind w:left="100"/>
              <w:rPr>
                <w:rFonts w:eastAsia="宋体"/>
                <w:lang w:val="en-US" w:eastAsia="zh-CN"/>
              </w:rPr>
            </w:pPr>
          </w:p>
        </w:tc>
      </w:tr>
      <w:tr w:rsidR="004172A2" w14:paraId="5865A908" w14:textId="77777777">
        <w:tc>
          <w:tcPr>
            <w:tcW w:w="2694" w:type="dxa"/>
            <w:gridSpan w:val="2"/>
          </w:tcPr>
          <w:p w14:paraId="5865A906" w14:textId="77777777" w:rsidR="004172A2" w:rsidRDefault="004172A2">
            <w:pPr>
              <w:pStyle w:val="CRCoverPage"/>
              <w:spacing w:after="0"/>
              <w:rPr>
                <w:b/>
                <w:i/>
                <w:sz w:val="8"/>
                <w:szCs w:val="8"/>
              </w:rPr>
            </w:pPr>
          </w:p>
        </w:tc>
        <w:tc>
          <w:tcPr>
            <w:tcW w:w="6946" w:type="dxa"/>
            <w:gridSpan w:val="9"/>
          </w:tcPr>
          <w:p w14:paraId="5865A907" w14:textId="77777777" w:rsidR="004172A2" w:rsidRDefault="004172A2">
            <w:pPr>
              <w:pStyle w:val="CRCoverPage"/>
              <w:spacing w:after="0"/>
              <w:rPr>
                <w:sz w:val="8"/>
                <w:szCs w:val="8"/>
              </w:rPr>
            </w:pPr>
          </w:p>
        </w:tc>
      </w:tr>
      <w:tr w:rsidR="004172A2" w14:paraId="5865A90B" w14:textId="77777777">
        <w:tc>
          <w:tcPr>
            <w:tcW w:w="2694" w:type="dxa"/>
            <w:gridSpan w:val="2"/>
            <w:tcBorders>
              <w:top w:val="single" w:sz="4" w:space="0" w:color="auto"/>
              <w:left w:val="single" w:sz="4" w:space="0" w:color="auto"/>
            </w:tcBorders>
          </w:tcPr>
          <w:p w14:paraId="5865A909" w14:textId="77777777" w:rsidR="004172A2" w:rsidRDefault="00E71A9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865A90A" w14:textId="77777777" w:rsidR="004172A2" w:rsidRDefault="00E71A91">
            <w:pPr>
              <w:pStyle w:val="CRCoverPage"/>
              <w:spacing w:after="0"/>
              <w:ind w:left="100"/>
              <w:rPr>
                <w:rFonts w:eastAsia="宋体"/>
                <w:lang w:val="en-US" w:eastAsia="zh-CN"/>
              </w:rPr>
            </w:pPr>
            <w:r>
              <w:rPr>
                <w:rFonts w:hint="eastAsia"/>
              </w:rPr>
              <w:t>6.3.3.2</w:t>
            </w:r>
            <w:r>
              <w:rPr>
                <w:rFonts w:eastAsia="宋体" w:hint="eastAsia"/>
                <w:lang w:val="en-US" w:eastAsia="zh-CN"/>
              </w:rPr>
              <w:t>, 6.3.23.2, 6.3.24.2, 6.3.25.2, 6.4.1</w:t>
            </w:r>
          </w:p>
        </w:tc>
      </w:tr>
      <w:tr w:rsidR="004172A2" w14:paraId="5865A90E" w14:textId="77777777">
        <w:tc>
          <w:tcPr>
            <w:tcW w:w="2694" w:type="dxa"/>
            <w:gridSpan w:val="2"/>
            <w:tcBorders>
              <w:left w:val="single" w:sz="4" w:space="0" w:color="auto"/>
            </w:tcBorders>
          </w:tcPr>
          <w:p w14:paraId="5865A90C" w14:textId="77777777" w:rsidR="004172A2" w:rsidRDefault="004172A2">
            <w:pPr>
              <w:pStyle w:val="CRCoverPage"/>
              <w:spacing w:after="0"/>
              <w:rPr>
                <w:b/>
                <w:i/>
                <w:sz w:val="8"/>
                <w:szCs w:val="8"/>
              </w:rPr>
            </w:pPr>
          </w:p>
        </w:tc>
        <w:tc>
          <w:tcPr>
            <w:tcW w:w="6946" w:type="dxa"/>
            <w:gridSpan w:val="9"/>
            <w:tcBorders>
              <w:right w:val="single" w:sz="4" w:space="0" w:color="auto"/>
            </w:tcBorders>
          </w:tcPr>
          <w:p w14:paraId="5865A90D" w14:textId="77777777" w:rsidR="004172A2" w:rsidRDefault="004172A2">
            <w:pPr>
              <w:pStyle w:val="CRCoverPage"/>
              <w:spacing w:after="0"/>
              <w:rPr>
                <w:sz w:val="8"/>
                <w:szCs w:val="8"/>
              </w:rPr>
            </w:pPr>
          </w:p>
        </w:tc>
      </w:tr>
      <w:tr w:rsidR="004172A2" w14:paraId="5865A914" w14:textId="77777777">
        <w:tc>
          <w:tcPr>
            <w:tcW w:w="2694" w:type="dxa"/>
            <w:gridSpan w:val="2"/>
            <w:tcBorders>
              <w:left w:val="single" w:sz="4" w:space="0" w:color="auto"/>
            </w:tcBorders>
          </w:tcPr>
          <w:p w14:paraId="5865A90F" w14:textId="77777777" w:rsidR="004172A2" w:rsidRDefault="004172A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865A910" w14:textId="77777777" w:rsidR="004172A2" w:rsidRDefault="00E71A9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65A911" w14:textId="77777777" w:rsidR="004172A2" w:rsidRDefault="00E71A91">
            <w:pPr>
              <w:pStyle w:val="CRCoverPage"/>
              <w:spacing w:after="0"/>
              <w:jc w:val="center"/>
              <w:rPr>
                <w:b/>
                <w:caps/>
              </w:rPr>
            </w:pPr>
            <w:r>
              <w:rPr>
                <w:b/>
                <w:caps/>
              </w:rPr>
              <w:t>N</w:t>
            </w:r>
          </w:p>
        </w:tc>
        <w:tc>
          <w:tcPr>
            <w:tcW w:w="2977" w:type="dxa"/>
            <w:gridSpan w:val="4"/>
          </w:tcPr>
          <w:p w14:paraId="5865A912" w14:textId="77777777" w:rsidR="004172A2" w:rsidRDefault="004172A2">
            <w:pPr>
              <w:pStyle w:val="CRCoverPage"/>
              <w:tabs>
                <w:tab w:val="right" w:pos="2893"/>
              </w:tabs>
              <w:spacing w:after="0"/>
            </w:pPr>
          </w:p>
        </w:tc>
        <w:tc>
          <w:tcPr>
            <w:tcW w:w="3401" w:type="dxa"/>
            <w:gridSpan w:val="3"/>
            <w:tcBorders>
              <w:right w:val="single" w:sz="4" w:space="0" w:color="auto"/>
            </w:tcBorders>
            <w:shd w:val="clear" w:color="FFFF00" w:fill="auto"/>
          </w:tcPr>
          <w:p w14:paraId="5865A913" w14:textId="77777777" w:rsidR="004172A2" w:rsidRDefault="004172A2">
            <w:pPr>
              <w:pStyle w:val="CRCoverPage"/>
              <w:spacing w:after="0"/>
              <w:ind w:left="99"/>
            </w:pPr>
          </w:p>
        </w:tc>
      </w:tr>
      <w:tr w:rsidR="004172A2" w14:paraId="5865A91A" w14:textId="77777777">
        <w:tc>
          <w:tcPr>
            <w:tcW w:w="2694" w:type="dxa"/>
            <w:gridSpan w:val="2"/>
            <w:tcBorders>
              <w:left w:val="single" w:sz="4" w:space="0" w:color="auto"/>
            </w:tcBorders>
          </w:tcPr>
          <w:p w14:paraId="5865A915" w14:textId="77777777" w:rsidR="004172A2" w:rsidRDefault="00E71A9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865A916" w14:textId="77777777" w:rsidR="004172A2" w:rsidRDefault="004172A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65A917" w14:textId="77777777" w:rsidR="004172A2" w:rsidRDefault="00E71A91">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5865A918" w14:textId="77777777" w:rsidR="004172A2" w:rsidRDefault="00E71A9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865A919" w14:textId="77777777" w:rsidR="004172A2" w:rsidRDefault="00E71A91">
            <w:pPr>
              <w:pStyle w:val="CRCoverPage"/>
              <w:spacing w:after="0"/>
              <w:ind w:left="99"/>
            </w:pPr>
            <w:r>
              <w:t xml:space="preserve">TS/TR ... CR ... </w:t>
            </w:r>
          </w:p>
        </w:tc>
      </w:tr>
      <w:tr w:rsidR="004172A2" w14:paraId="5865A920" w14:textId="77777777">
        <w:tc>
          <w:tcPr>
            <w:tcW w:w="2694" w:type="dxa"/>
            <w:gridSpan w:val="2"/>
            <w:tcBorders>
              <w:left w:val="single" w:sz="4" w:space="0" w:color="auto"/>
            </w:tcBorders>
          </w:tcPr>
          <w:p w14:paraId="5865A91B" w14:textId="77777777" w:rsidR="004172A2" w:rsidRDefault="00E71A9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865A91C" w14:textId="77777777" w:rsidR="004172A2" w:rsidRDefault="004172A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65A91D" w14:textId="77777777" w:rsidR="004172A2" w:rsidRDefault="00E71A91">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5865A91E" w14:textId="77777777" w:rsidR="004172A2" w:rsidRDefault="00E71A91">
            <w:pPr>
              <w:pStyle w:val="CRCoverPage"/>
              <w:spacing w:after="0"/>
            </w:pPr>
            <w:r>
              <w:t xml:space="preserve"> Test specifications</w:t>
            </w:r>
          </w:p>
        </w:tc>
        <w:tc>
          <w:tcPr>
            <w:tcW w:w="3401" w:type="dxa"/>
            <w:gridSpan w:val="3"/>
            <w:tcBorders>
              <w:right w:val="single" w:sz="4" w:space="0" w:color="auto"/>
            </w:tcBorders>
            <w:shd w:val="pct30" w:color="FFFF00" w:fill="auto"/>
          </w:tcPr>
          <w:p w14:paraId="5865A91F" w14:textId="77777777" w:rsidR="004172A2" w:rsidRDefault="00E71A91">
            <w:pPr>
              <w:pStyle w:val="CRCoverPage"/>
              <w:spacing w:after="0"/>
              <w:ind w:left="99"/>
            </w:pPr>
            <w:r>
              <w:t xml:space="preserve">TS/TR ... CR ... </w:t>
            </w:r>
          </w:p>
        </w:tc>
      </w:tr>
      <w:tr w:rsidR="004172A2" w14:paraId="5865A926" w14:textId="77777777">
        <w:tc>
          <w:tcPr>
            <w:tcW w:w="2694" w:type="dxa"/>
            <w:gridSpan w:val="2"/>
            <w:tcBorders>
              <w:left w:val="single" w:sz="4" w:space="0" w:color="auto"/>
            </w:tcBorders>
          </w:tcPr>
          <w:p w14:paraId="5865A921" w14:textId="77777777" w:rsidR="004172A2" w:rsidRDefault="00E71A9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865A922" w14:textId="77777777" w:rsidR="004172A2" w:rsidRDefault="004172A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65A923" w14:textId="77777777" w:rsidR="004172A2" w:rsidRDefault="00E71A91">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5865A924" w14:textId="77777777" w:rsidR="004172A2" w:rsidRDefault="00E71A91">
            <w:pPr>
              <w:pStyle w:val="CRCoverPage"/>
              <w:spacing w:after="0"/>
            </w:pPr>
            <w:r>
              <w:t xml:space="preserve"> O&amp;M Specifications</w:t>
            </w:r>
          </w:p>
        </w:tc>
        <w:tc>
          <w:tcPr>
            <w:tcW w:w="3401" w:type="dxa"/>
            <w:gridSpan w:val="3"/>
            <w:tcBorders>
              <w:right w:val="single" w:sz="4" w:space="0" w:color="auto"/>
            </w:tcBorders>
            <w:shd w:val="pct30" w:color="FFFF00" w:fill="auto"/>
          </w:tcPr>
          <w:p w14:paraId="5865A925" w14:textId="77777777" w:rsidR="004172A2" w:rsidRDefault="00E71A91">
            <w:pPr>
              <w:pStyle w:val="CRCoverPage"/>
              <w:spacing w:after="0"/>
              <w:ind w:left="99"/>
            </w:pPr>
            <w:r>
              <w:t xml:space="preserve">TS/TR ... CR ... </w:t>
            </w:r>
          </w:p>
        </w:tc>
      </w:tr>
      <w:tr w:rsidR="004172A2" w14:paraId="5865A929" w14:textId="77777777">
        <w:tc>
          <w:tcPr>
            <w:tcW w:w="2694" w:type="dxa"/>
            <w:gridSpan w:val="2"/>
            <w:tcBorders>
              <w:left w:val="single" w:sz="4" w:space="0" w:color="auto"/>
            </w:tcBorders>
          </w:tcPr>
          <w:p w14:paraId="5865A927" w14:textId="77777777" w:rsidR="004172A2" w:rsidRDefault="004172A2">
            <w:pPr>
              <w:pStyle w:val="CRCoverPage"/>
              <w:spacing w:after="0"/>
              <w:rPr>
                <w:b/>
                <w:i/>
              </w:rPr>
            </w:pPr>
          </w:p>
        </w:tc>
        <w:tc>
          <w:tcPr>
            <w:tcW w:w="6946" w:type="dxa"/>
            <w:gridSpan w:val="9"/>
            <w:tcBorders>
              <w:right w:val="single" w:sz="4" w:space="0" w:color="auto"/>
            </w:tcBorders>
          </w:tcPr>
          <w:p w14:paraId="5865A928" w14:textId="77777777" w:rsidR="004172A2" w:rsidRDefault="004172A2">
            <w:pPr>
              <w:pStyle w:val="CRCoverPage"/>
              <w:spacing w:after="0"/>
            </w:pPr>
          </w:p>
        </w:tc>
      </w:tr>
      <w:tr w:rsidR="004172A2" w14:paraId="5865A92C" w14:textId="77777777">
        <w:tc>
          <w:tcPr>
            <w:tcW w:w="2694" w:type="dxa"/>
            <w:gridSpan w:val="2"/>
            <w:tcBorders>
              <w:left w:val="single" w:sz="4" w:space="0" w:color="auto"/>
              <w:bottom w:val="single" w:sz="4" w:space="0" w:color="auto"/>
            </w:tcBorders>
          </w:tcPr>
          <w:p w14:paraId="5865A92A" w14:textId="77777777" w:rsidR="004172A2" w:rsidRDefault="00E71A91">
            <w:pPr>
              <w:pStyle w:val="CRCoverPage"/>
              <w:tabs>
                <w:tab w:val="right" w:pos="2184"/>
              </w:tabs>
              <w:spacing w:after="0"/>
              <w:rPr>
                <w:b/>
                <w:i/>
              </w:rPr>
            </w:pPr>
            <w:r>
              <w:rPr>
                <w:b/>
                <w:i/>
              </w:rPr>
              <w:t xml:space="preserve">Other </w:t>
            </w:r>
            <w:r>
              <w:rPr>
                <w:b/>
                <w:i/>
              </w:rPr>
              <w:t>comments:</w:t>
            </w:r>
          </w:p>
        </w:tc>
        <w:tc>
          <w:tcPr>
            <w:tcW w:w="6946" w:type="dxa"/>
            <w:gridSpan w:val="9"/>
            <w:tcBorders>
              <w:bottom w:val="single" w:sz="4" w:space="0" w:color="auto"/>
              <w:right w:val="single" w:sz="4" w:space="0" w:color="auto"/>
            </w:tcBorders>
            <w:shd w:val="pct30" w:color="FFFF00" w:fill="auto"/>
          </w:tcPr>
          <w:p w14:paraId="5865A92B" w14:textId="77777777" w:rsidR="004172A2" w:rsidRDefault="004172A2">
            <w:pPr>
              <w:pStyle w:val="CRCoverPage"/>
              <w:spacing w:after="0"/>
              <w:ind w:left="100"/>
            </w:pPr>
          </w:p>
        </w:tc>
      </w:tr>
      <w:tr w:rsidR="004172A2" w14:paraId="5865A92F" w14:textId="77777777">
        <w:tc>
          <w:tcPr>
            <w:tcW w:w="2694" w:type="dxa"/>
            <w:gridSpan w:val="2"/>
            <w:tcBorders>
              <w:top w:val="single" w:sz="4" w:space="0" w:color="auto"/>
              <w:bottom w:val="single" w:sz="4" w:space="0" w:color="auto"/>
            </w:tcBorders>
          </w:tcPr>
          <w:p w14:paraId="5865A92D" w14:textId="77777777" w:rsidR="004172A2" w:rsidRDefault="004172A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865A92E" w14:textId="77777777" w:rsidR="004172A2" w:rsidRDefault="004172A2">
            <w:pPr>
              <w:pStyle w:val="CRCoverPage"/>
              <w:spacing w:after="0"/>
              <w:ind w:left="100"/>
              <w:rPr>
                <w:sz w:val="8"/>
                <w:szCs w:val="8"/>
              </w:rPr>
            </w:pPr>
          </w:p>
        </w:tc>
      </w:tr>
      <w:tr w:rsidR="004172A2" w14:paraId="5865A932" w14:textId="77777777">
        <w:tc>
          <w:tcPr>
            <w:tcW w:w="2694" w:type="dxa"/>
            <w:gridSpan w:val="2"/>
            <w:tcBorders>
              <w:top w:val="single" w:sz="4" w:space="0" w:color="auto"/>
              <w:left w:val="single" w:sz="4" w:space="0" w:color="auto"/>
              <w:bottom w:val="single" w:sz="4" w:space="0" w:color="auto"/>
            </w:tcBorders>
          </w:tcPr>
          <w:p w14:paraId="5865A930" w14:textId="77777777" w:rsidR="004172A2" w:rsidRDefault="00E71A9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65A931" w14:textId="77777777" w:rsidR="004172A2" w:rsidRDefault="004172A2">
            <w:pPr>
              <w:pStyle w:val="CRCoverPage"/>
              <w:spacing w:after="0"/>
              <w:ind w:left="100"/>
            </w:pPr>
          </w:p>
        </w:tc>
      </w:tr>
    </w:tbl>
    <w:p w14:paraId="5865A933" w14:textId="77777777" w:rsidR="004172A2" w:rsidRDefault="004172A2">
      <w:pPr>
        <w:pStyle w:val="CRCoverPage"/>
        <w:spacing w:after="0"/>
        <w:rPr>
          <w:sz w:val="8"/>
          <w:szCs w:val="8"/>
        </w:rPr>
      </w:pPr>
    </w:p>
    <w:p w14:paraId="5865A934" w14:textId="77777777" w:rsidR="004172A2" w:rsidRDefault="004172A2">
      <w:pPr>
        <w:sectPr w:rsidR="004172A2">
          <w:headerReference w:type="even" r:id="rId13"/>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4172A2" w14:paraId="5865A936"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5865A935" w14:textId="77777777" w:rsidR="004172A2" w:rsidRDefault="00E71A91">
            <w:pPr>
              <w:jc w:val="center"/>
              <w:rPr>
                <w:rFonts w:ascii="Arial" w:hAnsi="Arial" w:cs="Arial"/>
                <w:b/>
                <w:bCs/>
                <w:sz w:val="28"/>
                <w:szCs w:val="28"/>
              </w:rPr>
            </w:pPr>
            <w:bookmarkStart w:id="1" w:name="OLE_LINK20"/>
            <w:bookmarkStart w:id="2" w:name="OLE_LINK19"/>
            <w:bookmarkStart w:id="3" w:name="OLE_LINK18"/>
            <w:bookmarkStart w:id="4" w:name="OLE_LINK21"/>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5865A937" w14:textId="77777777" w:rsidR="004172A2" w:rsidRDefault="00E71A91">
      <w:pPr>
        <w:pStyle w:val="30"/>
        <w:rPr>
          <w:lang w:eastAsia="zh-CN"/>
        </w:rPr>
      </w:pPr>
      <w:bookmarkStart w:id="5" w:name="_Toc59184672"/>
      <w:bookmarkStart w:id="6" w:name="_Toc67990458"/>
      <w:bookmarkStart w:id="7" w:name="_Toc59195607"/>
      <w:bookmarkStart w:id="8" w:name="_Toc59183206"/>
      <w:bookmarkStart w:id="9" w:name="_Toc59440035"/>
      <w:bookmarkStart w:id="10" w:name="_Toc59184674"/>
      <w:bookmarkStart w:id="11" w:name="_Toc59183208"/>
      <w:bookmarkStart w:id="12" w:name="_Toc59195609"/>
      <w:bookmarkStart w:id="13" w:name="_Toc59440037"/>
      <w:bookmarkStart w:id="14" w:name="_Toc67990460"/>
      <w:bookmarkEnd w:id="1"/>
      <w:bookmarkEnd w:id="2"/>
      <w:bookmarkEnd w:id="3"/>
      <w:bookmarkEnd w:id="4"/>
      <w:r>
        <w:rPr>
          <w:lang w:eastAsia="zh-CN"/>
        </w:rPr>
        <w:t>6.3.3</w:t>
      </w:r>
      <w:r>
        <w:rPr>
          <w:lang w:eastAsia="zh-CN"/>
        </w:rPr>
        <w:tab/>
      </w:r>
      <w:proofErr w:type="spellStart"/>
      <w:r>
        <w:rPr>
          <w:rFonts w:ascii="Courier New" w:hAnsi="Courier New" w:cs="Courier New"/>
          <w:lang w:eastAsia="zh-CN"/>
        </w:rPr>
        <w:t>ServiceProfile</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5"/>
      <w:bookmarkEnd w:id="6"/>
      <w:bookmarkEnd w:id="7"/>
      <w:bookmarkEnd w:id="8"/>
      <w:bookmarkEnd w:id="9"/>
    </w:p>
    <w:p w14:paraId="5865A938" w14:textId="77777777" w:rsidR="004172A2" w:rsidRDefault="00E71A91">
      <w:pPr>
        <w:pStyle w:val="40"/>
      </w:pPr>
      <w:bookmarkStart w:id="15" w:name="_Toc59195608"/>
      <w:bookmarkStart w:id="16" w:name="_Toc59440036"/>
      <w:bookmarkStart w:id="17" w:name="_Toc59183207"/>
      <w:bookmarkStart w:id="18" w:name="_Toc67990459"/>
      <w:bookmarkStart w:id="19" w:name="_Toc59184673"/>
      <w:r>
        <w:t>6.3.3.1</w:t>
      </w:r>
      <w:r>
        <w:tab/>
        <w:t>Definition</w:t>
      </w:r>
      <w:bookmarkEnd w:id="15"/>
      <w:bookmarkEnd w:id="16"/>
      <w:bookmarkEnd w:id="17"/>
      <w:bookmarkEnd w:id="18"/>
      <w:bookmarkEnd w:id="19"/>
    </w:p>
    <w:p w14:paraId="5865A939" w14:textId="77777777" w:rsidR="004172A2" w:rsidRDefault="00E71A91">
      <w:r>
        <w:t xml:space="preserve">This data type represents the properties of the network slice related </w:t>
      </w:r>
      <w:r>
        <w:t xml:space="preserve">requirements that should be supported by a </w:t>
      </w:r>
      <w:proofErr w:type="spellStart"/>
      <w:r>
        <w:t>NetworkSlice</w:t>
      </w:r>
      <w:proofErr w:type="spellEnd"/>
      <w:r>
        <w:t xml:space="preserve"> instance in a 5G network. The network slice related requirements apply to a one-to-one relationship between a Network Slice Customer (NSC) and a Network Slice Provider (NSP). A network slice can be ta</w:t>
      </w:r>
      <w:r>
        <w:t>ilored based on the specific requirements adhered to an SLA agreed between NSC and NSP, see clause 2 of [50]. An NSP may add additional requirements not directly derived from SLA’s, associated to the NSP internal [business] goals. The GST defined by GSMA (</w:t>
      </w:r>
      <w:r>
        <w:t>see [50]) and the service performance requirements defined in 3GPP TS 22.261 [28] and TS 22.104 [51] are all considered as input for the network slice related requirements.</w:t>
      </w:r>
    </w:p>
    <w:p w14:paraId="5865A93A" w14:textId="77777777" w:rsidR="004172A2" w:rsidRDefault="00E71A91">
      <w:pPr>
        <w:pStyle w:val="40"/>
      </w:pPr>
      <w:r>
        <w:lastRenderedPageBreak/>
        <w:t>6</w:t>
      </w:r>
      <w:r>
        <w:rPr>
          <w:lang w:eastAsia="zh-CN"/>
        </w:rPr>
        <w:t>.</w:t>
      </w:r>
      <w:r>
        <w:t>3.3.2</w:t>
      </w:r>
      <w:r>
        <w:tab/>
        <w:t>Attributes</w:t>
      </w:r>
      <w:bookmarkEnd w:id="10"/>
      <w:bookmarkEnd w:id="11"/>
      <w:bookmarkEnd w:id="12"/>
      <w:bookmarkEnd w:id="13"/>
      <w:bookmarkEnd w:id="14"/>
    </w:p>
    <w:p w14:paraId="5865A93B" w14:textId="77777777" w:rsidR="004172A2" w:rsidRDefault="004172A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4172A2" w14:paraId="5865A942" w14:textId="77777777">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tcPr>
          <w:p w14:paraId="5865A93C" w14:textId="77777777" w:rsidR="004172A2" w:rsidRDefault="00E71A91">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tcPr>
          <w:p w14:paraId="5865A93D" w14:textId="77777777" w:rsidR="004172A2" w:rsidRDefault="00E71A91">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tcPr>
          <w:p w14:paraId="5865A93E" w14:textId="77777777" w:rsidR="004172A2" w:rsidRDefault="00E71A91">
            <w:pPr>
              <w:pStyle w:val="TAH"/>
              <w:rPr>
                <w:rFonts w:cs="Arial"/>
                <w:bCs/>
                <w:szCs w:val="18"/>
              </w:rPr>
            </w:pPr>
            <w:proofErr w:type="spellStart"/>
            <w:r>
              <w:rPr>
                <w:rFonts w:cs="Arial"/>
                <w:szCs w:val="18"/>
              </w:rP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tcPr>
          <w:p w14:paraId="5865A93F" w14:textId="77777777" w:rsidR="004172A2" w:rsidRDefault="00E71A91">
            <w:pPr>
              <w:pStyle w:val="TAH"/>
              <w:rPr>
                <w:rFonts w:cs="Arial"/>
                <w:bCs/>
                <w:szCs w:val="18"/>
              </w:rPr>
            </w:pPr>
            <w:proofErr w:type="spellStart"/>
            <w:r>
              <w:rPr>
                <w:rFonts w:cs="Arial"/>
                <w:szCs w:val="18"/>
              </w:rPr>
              <w:t>isWritable</w:t>
            </w:r>
            <w:proofErr w:type="spellEnd"/>
          </w:p>
        </w:tc>
        <w:tc>
          <w:tcPr>
            <w:tcW w:w="1434" w:type="dxa"/>
            <w:tcBorders>
              <w:top w:val="single" w:sz="4" w:space="0" w:color="auto"/>
              <w:left w:val="single" w:sz="4" w:space="0" w:color="auto"/>
              <w:bottom w:val="single" w:sz="4" w:space="0" w:color="auto"/>
              <w:right w:val="single" w:sz="4" w:space="0" w:color="auto"/>
            </w:tcBorders>
            <w:shd w:val="pct10" w:color="auto" w:fill="FFFFFF"/>
          </w:tcPr>
          <w:p w14:paraId="5865A940" w14:textId="77777777" w:rsidR="004172A2" w:rsidRDefault="00E71A91">
            <w:pPr>
              <w:pStyle w:val="TAH"/>
              <w:rPr>
                <w:rFonts w:cs="Arial"/>
                <w:szCs w:val="18"/>
              </w:rPr>
            </w:pPr>
            <w:proofErr w:type="spellStart"/>
            <w:r>
              <w:rPr>
                <w:rFonts w:cs="Arial"/>
                <w:bCs/>
                <w:szCs w:val="18"/>
              </w:rPr>
              <w:t>isInvariant</w:t>
            </w:r>
            <w:proofErr w:type="spellEnd"/>
          </w:p>
        </w:tc>
        <w:tc>
          <w:tcPr>
            <w:tcW w:w="1626" w:type="dxa"/>
            <w:tcBorders>
              <w:top w:val="single" w:sz="4" w:space="0" w:color="auto"/>
              <w:left w:val="single" w:sz="4" w:space="0" w:color="auto"/>
              <w:bottom w:val="single" w:sz="4" w:space="0" w:color="auto"/>
              <w:right w:val="single" w:sz="4" w:space="0" w:color="auto"/>
            </w:tcBorders>
            <w:shd w:val="pct10" w:color="auto" w:fill="FFFFFF"/>
          </w:tcPr>
          <w:p w14:paraId="5865A941" w14:textId="77777777" w:rsidR="004172A2" w:rsidRDefault="00E71A91">
            <w:pPr>
              <w:pStyle w:val="TAH"/>
              <w:rPr>
                <w:rFonts w:cs="Arial"/>
                <w:szCs w:val="18"/>
              </w:rPr>
            </w:pPr>
            <w:proofErr w:type="spellStart"/>
            <w:r>
              <w:rPr>
                <w:rFonts w:cs="Arial"/>
                <w:szCs w:val="18"/>
              </w:rPr>
              <w:t>isNotifyable</w:t>
            </w:r>
            <w:proofErr w:type="spellEnd"/>
          </w:p>
        </w:tc>
      </w:tr>
      <w:tr w:rsidR="004172A2" w14:paraId="5865A949"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5865A943"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serviceProfileId</w:t>
            </w:r>
            <w:proofErr w:type="spellEnd"/>
          </w:p>
        </w:tc>
        <w:tc>
          <w:tcPr>
            <w:tcW w:w="1048" w:type="dxa"/>
            <w:tcBorders>
              <w:top w:val="single" w:sz="4" w:space="0" w:color="auto"/>
              <w:left w:val="single" w:sz="4" w:space="0" w:color="auto"/>
              <w:bottom w:val="single" w:sz="4" w:space="0" w:color="auto"/>
              <w:right w:val="single" w:sz="4" w:space="0" w:color="auto"/>
            </w:tcBorders>
          </w:tcPr>
          <w:p w14:paraId="5865A944" w14:textId="77777777" w:rsidR="004172A2" w:rsidRDefault="00E71A91">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tcPr>
          <w:p w14:paraId="5865A945" w14:textId="77777777" w:rsidR="004172A2" w:rsidRDefault="00E71A91">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865A946" w14:textId="77777777" w:rsidR="004172A2" w:rsidRDefault="00E71A91">
            <w:pPr>
              <w:pStyle w:val="TAL"/>
              <w:jc w:val="center"/>
              <w:rPr>
                <w:rFonts w:cs="Arial"/>
                <w:szCs w:val="18"/>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tcPr>
          <w:p w14:paraId="5865A947" w14:textId="77777777" w:rsidR="004172A2" w:rsidRDefault="00E71A91">
            <w:pPr>
              <w:pStyle w:val="TAL"/>
              <w:jc w:val="center"/>
              <w:rPr>
                <w:rFonts w:cs="Arial"/>
                <w:szCs w:val="18"/>
                <w:lang w:eastAsia="zh-CN"/>
              </w:rPr>
            </w:pPr>
            <w:r>
              <w:rPr>
                <w:rFonts w:cs="Arial"/>
              </w:rPr>
              <w:t>T</w:t>
            </w:r>
          </w:p>
        </w:tc>
        <w:tc>
          <w:tcPr>
            <w:tcW w:w="1626" w:type="dxa"/>
            <w:tcBorders>
              <w:top w:val="single" w:sz="4" w:space="0" w:color="auto"/>
              <w:left w:val="single" w:sz="4" w:space="0" w:color="auto"/>
              <w:bottom w:val="single" w:sz="4" w:space="0" w:color="auto"/>
              <w:right w:val="single" w:sz="4" w:space="0" w:color="auto"/>
            </w:tcBorders>
          </w:tcPr>
          <w:p w14:paraId="5865A948" w14:textId="77777777" w:rsidR="004172A2" w:rsidRDefault="00E71A91">
            <w:pPr>
              <w:pStyle w:val="TAL"/>
              <w:jc w:val="center"/>
              <w:rPr>
                <w:rFonts w:cs="Arial"/>
                <w:szCs w:val="18"/>
                <w:lang w:eastAsia="zh-CN"/>
              </w:rPr>
            </w:pPr>
            <w:r>
              <w:rPr>
                <w:rFonts w:cs="Arial"/>
                <w:lang w:eastAsia="zh-CN"/>
              </w:rPr>
              <w:t>T</w:t>
            </w:r>
          </w:p>
        </w:tc>
      </w:tr>
      <w:tr w:rsidR="004172A2" w14:paraId="5865A950"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5865A94A"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pLMNInfoList</w:t>
            </w:r>
            <w:proofErr w:type="spellEnd"/>
          </w:p>
        </w:tc>
        <w:tc>
          <w:tcPr>
            <w:tcW w:w="1048" w:type="dxa"/>
            <w:tcBorders>
              <w:top w:val="single" w:sz="4" w:space="0" w:color="auto"/>
              <w:left w:val="single" w:sz="4" w:space="0" w:color="auto"/>
              <w:bottom w:val="single" w:sz="4" w:space="0" w:color="auto"/>
              <w:right w:val="single" w:sz="4" w:space="0" w:color="auto"/>
            </w:tcBorders>
          </w:tcPr>
          <w:p w14:paraId="5865A94B" w14:textId="77777777" w:rsidR="004172A2" w:rsidRDefault="00E71A91">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tcPr>
          <w:p w14:paraId="5865A94C" w14:textId="77777777" w:rsidR="004172A2" w:rsidRDefault="00E71A91">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865A94D" w14:textId="77777777" w:rsidR="004172A2" w:rsidRDefault="00E71A91">
            <w:pPr>
              <w:pStyle w:val="TAL"/>
              <w:jc w:val="center"/>
              <w:rPr>
                <w:rFonts w:cs="Arial"/>
                <w:szCs w:val="18"/>
                <w:lang w:eastAsia="zh-CN"/>
              </w:rPr>
            </w:pPr>
            <w:r>
              <w:rPr>
                <w:rFonts w:cs="Arial"/>
                <w:szCs w:val="18"/>
                <w:lang w:eastAsia="zh-CN"/>
              </w:rPr>
              <w:t>F</w:t>
            </w:r>
          </w:p>
        </w:tc>
        <w:tc>
          <w:tcPr>
            <w:tcW w:w="1434" w:type="dxa"/>
            <w:tcBorders>
              <w:top w:val="single" w:sz="4" w:space="0" w:color="auto"/>
              <w:left w:val="single" w:sz="4" w:space="0" w:color="auto"/>
              <w:bottom w:val="single" w:sz="4" w:space="0" w:color="auto"/>
              <w:right w:val="single" w:sz="4" w:space="0" w:color="auto"/>
            </w:tcBorders>
          </w:tcPr>
          <w:p w14:paraId="5865A94E" w14:textId="77777777" w:rsidR="004172A2" w:rsidRDefault="00E71A91">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865A94F" w14:textId="77777777" w:rsidR="004172A2" w:rsidRDefault="00E71A91">
            <w:pPr>
              <w:pStyle w:val="TAL"/>
              <w:jc w:val="center"/>
              <w:rPr>
                <w:rFonts w:cs="Arial"/>
                <w:szCs w:val="18"/>
                <w:lang w:eastAsia="zh-CN"/>
              </w:rPr>
            </w:pPr>
            <w:r>
              <w:rPr>
                <w:rFonts w:cs="Arial"/>
                <w:lang w:eastAsia="zh-CN"/>
              </w:rPr>
              <w:t>T</w:t>
            </w:r>
          </w:p>
        </w:tc>
      </w:tr>
      <w:tr w:rsidR="004172A2" w14:paraId="5865A957"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5865A951"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48" w:type="dxa"/>
            <w:tcBorders>
              <w:top w:val="single" w:sz="4" w:space="0" w:color="auto"/>
              <w:left w:val="single" w:sz="4" w:space="0" w:color="auto"/>
              <w:bottom w:val="single" w:sz="4" w:space="0" w:color="auto"/>
              <w:right w:val="single" w:sz="4" w:space="0" w:color="auto"/>
            </w:tcBorders>
          </w:tcPr>
          <w:p w14:paraId="5865A952" w14:textId="77777777" w:rsidR="004172A2" w:rsidRDefault="00E71A91">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865A953" w14:textId="77777777" w:rsidR="004172A2" w:rsidRDefault="00E71A91">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865A954" w14:textId="77777777" w:rsidR="004172A2" w:rsidRDefault="00E71A91">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865A955" w14:textId="77777777" w:rsidR="004172A2" w:rsidRDefault="00E71A91">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865A956" w14:textId="77777777" w:rsidR="004172A2" w:rsidRDefault="00E71A91">
            <w:pPr>
              <w:pStyle w:val="TAL"/>
              <w:jc w:val="center"/>
              <w:rPr>
                <w:rFonts w:cs="Arial"/>
                <w:szCs w:val="18"/>
                <w:lang w:eastAsia="zh-CN"/>
              </w:rPr>
            </w:pPr>
            <w:r>
              <w:rPr>
                <w:rFonts w:cs="Arial"/>
                <w:lang w:eastAsia="zh-CN"/>
              </w:rPr>
              <w:t>T</w:t>
            </w:r>
          </w:p>
        </w:tc>
      </w:tr>
      <w:tr w:rsidR="004172A2" w14:paraId="5865A95E"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5865A958"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1048" w:type="dxa"/>
            <w:tcBorders>
              <w:top w:val="single" w:sz="4" w:space="0" w:color="auto"/>
              <w:left w:val="single" w:sz="4" w:space="0" w:color="auto"/>
              <w:bottom w:val="single" w:sz="4" w:space="0" w:color="auto"/>
              <w:right w:val="single" w:sz="4" w:space="0" w:color="auto"/>
            </w:tcBorders>
          </w:tcPr>
          <w:p w14:paraId="5865A959" w14:textId="77777777" w:rsidR="004172A2" w:rsidRDefault="00E71A91">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865A95A" w14:textId="77777777" w:rsidR="004172A2" w:rsidRDefault="00E71A91">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865A95B" w14:textId="77777777" w:rsidR="004172A2" w:rsidRDefault="00E71A91">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865A95C" w14:textId="77777777" w:rsidR="004172A2" w:rsidRDefault="00E71A91">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865A95D" w14:textId="77777777" w:rsidR="004172A2" w:rsidRDefault="00E71A91">
            <w:pPr>
              <w:pStyle w:val="TAL"/>
              <w:jc w:val="center"/>
              <w:rPr>
                <w:rFonts w:cs="Arial"/>
                <w:szCs w:val="18"/>
                <w:lang w:eastAsia="zh-CN"/>
              </w:rPr>
            </w:pPr>
            <w:r>
              <w:rPr>
                <w:rFonts w:cs="Arial"/>
                <w:lang w:eastAsia="zh-CN"/>
              </w:rPr>
              <w:t>T</w:t>
            </w:r>
          </w:p>
        </w:tc>
      </w:tr>
      <w:tr w:rsidR="004172A2" w14:paraId="5865A965"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5865A95F"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dLLatency</w:t>
            </w:r>
            <w:proofErr w:type="spellEnd"/>
          </w:p>
        </w:tc>
        <w:tc>
          <w:tcPr>
            <w:tcW w:w="1048" w:type="dxa"/>
            <w:tcBorders>
              <w:top w:val="single" w:sz="4" w:space="0" w:color="auto"/>
              <w:left w:val="single" w:sz="4" w:space="0" w:color="auto"/>
              <w:bottom w:val="single" w:sz="4" w:space="0" w:color="auto"/>
              <w:right w:val="single" w:sz="4" w:space="0" w:color="auto"/>
            </w:tcBorders>
          </w:tcPr>
          <w:p w14:paraId="5865A960" w14:textId="77777777" w:rsidR="004172A2" w:rsidRDefault="00E71A91">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865A961" w14:textId="77777777" w:rsidR="004172A2" w:rsidRDefault="00E71A91">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865A962" w14:textId="77777777" w:rsidR="004172A2" w:rsidRDefault="00E71A91">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865A963" w14:textId="77777777" w:rsidR="004172A2" w:rsidRDefault="00E71A91">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865A964" w14:textId="77777777" w:rsidR="004172A2" w:rsidRDefault="00E71A91">
            <w:pPr>
              <w:pStyle w:val="TAL"/>
              <w:jc w:val="center"/>
              <w:rPr>
                <w:rFonts w:cs="Arial"/>
                <w:szCs w:val="18"/>
                <w:lang w:eastAsia="zh-CN"/>
              </w:rPr>
            </w:pPr>
            <w:r>
              <w:rPr>
                <w:rFonts w:cs="Arial"/>
                <w:lang w:eastAsia="zh-CN"/>
              </w:rPr>
              <w:t>T</w:t>
            </w:r>
          </w:p>
        </w:tc>
      </w:tr>
      <w:tr w:rsidR="004172A2" w14:paraId="5865A96C"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5865A966"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1048" w:type="dxa"/>
            <w:tcBorders>
              <w:top w:val="single" w:sz="4" w:space="0" w:color="auto"/>
              <w:left w:val="single" w:sz="4" w:space="0" w:color="auto"/>
              <w:bottom w:val="single" w:sz="4" w:space="0" w:color="auto"/>
              <w:right w:val="single" w:sz="4" w:space="0" w:color="auto"/>
            </w:tcBorders>
          </w:tcPr>
          <w:p w14:paraId="5865A967" w14:textId="77777777" w:rsidR="004172A2" w:rsidRDefault="00E71A91">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865A968" w14:textId="77777777" w:rsidR="004172A2" w:rsidRDefault="00E71A91">
            <w:pPr>
              <w:pStyle w:val="TAL"/>
              <w:jc w:val="center"/>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865A969" w14:textId="77777777" w:rsidR="004172A2" w:rsidRDefault="00E71A91">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865A96A" w14:textId="77777777" w:rsidR="004172A2" w:rsidRDefault="00E71A91">
            <w:pPr>
              <w:pStyle w:val="TAL"/>
              <w:jc w:val="center"/>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865A96B" w14:textId="77777777" w:rsidR="004172A2" w:rsidRDefault="00E71A91">
            <w:pPr>
              <w:pStyle w:val="TAL"/>
              <w:jc w:val="center"/>
              <w:rPr>
                <w:rFonts w:cs="Arial"/>
                <w:lang w:eastAsia="zh-CN"/>
              </w:rPr>
            </w:pPr>
            <w:r>
              <w:rPr>
                <w:rFonts w:cs="Arial"/>
                <w:lang w:eastAsia="zh-CN"/>
              </w:rPr>
              <w:t>T</w:t>
            </w:r>
          </w:p>
        </w:tc>
      </w:tr>
      <w:tr w:rsidR="004172A2" w14:paraId="5865A973"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5865A96D"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1048" w:type="dxa"/>
            <w:tcBorders>
              <w:top w:val="single" w:sz="4" w:space="0" w:color="auto"/>
              <w:left w:val="single" w:sz="4" w:space="0" w:color="auto"/>
              <w:bottom w:val="single" w:sz="4" w:space="0" w:color="auto"/>
              <w:right w:val="single" w:sz="4" w:space="0" w:color="auto"/>
            </w:tcBorders>
          </w:tcPr>
          <w:p w14:paraId="5865A96E" w14:textId="77777777" w:rsidR="004172A2" w:rsidRDefault="00E71A9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865A96F" w14:textId="77777777" w:rsidR="004172A2" w:rsidRDefault="00E71A91">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865A970" w14:textId="77777777" w:rsidR="004172A2" w:rsidRDefault="00E71A9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865A971" w14:textId="77777777" w:rsidR="004172A2" w:rsidRDefault="00E71A91">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865A972" w14:textId="77777777" w:rsidR="004172A2" w:rsidRDefault="00E71A91">
            <w:pPr>
              <w:pStyle w:val="TAC"/>
              <w:rPr>
                <w:rFonts w:cs="Arial"/>
                <w:szCs w:val="18"/>
                <w:lang w:eastAsia="zh-CN"/>
              </w:rPr>
            </w:pPr>
            <w:r>
              <w:rPr>
                <w:rFonts w:cs="Arial"/>
                <w:lang w:eastAsia="zh-CN"/>
              </w:rPr>
              <w:t>T</w:t>
            </w:r>
          </w:p>
        </w:tc>
      </w:tr>
      <w:tr w:rsidR="004172A2" w14:paraId="5865A97A"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5865A974"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networkSliceSharingIndicator</w:t>
            </w:r>
            <w:proofErr w:type="spellEnd"/>
          </w:p>
        </w:tc>
        <w:tc>
          <w:tcPr>
            <w:tcW w:w="1048" w:type="dxa"/>
            <w:tcBorders>
              <w:top w:val="single" w:sz="4" w:space="0" w:color="auto"/>
              <w:left w:val="single" w:sz="4" w:space="0" w:color="auto"/>
              <w:bottom w:val="single" w:sz="4" w:space="0" w:color="auto"/>
              <w:right w:val="single" w:sz="4" w:space="0" w:color="auto"/>
            </w:tcBorders>
          </w:tcPr>
          <w:p w14:paraId="5865A975" w14:textId="77777777" w:rsidR="004172A2" w:rsidRDefault="00E71A9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865A976" w14:textId="77777777" w:rsidR="004172A2" w:rsidRDefault="00E71A91">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865A977" w14:textId="77777777" w:rsidR="004172A2" w:rsidRDefault="00E71A9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865A978" w14:textId="77777777" w:rsidR="004172A2" w:rsidRDefault="00E71A91">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865A979" w14:textId="77777777" w:rsidR="004172A2" w:rsidRDefault="00E71A91">
            <w:pPr>
              <w:pStyle w:val="TAC"/>
              <w:rPr>
                <w:rFonts w:cs="Arial"/>
                <w:szCs w:val="18"/>
                <w:lang w:eastAsia="zh-CN"/>
              </w:rPr>
            </w:pPr>
            <w:r>
              <w:rPr>
                <w:rFonts w:cs="Arial"/>
                <w:lang w:eastAsia="zh-CN"/>
              </w:rPr>
              <w:t>T</w:t>
            </w:r>
          </w:p>
        </w:tc>
      </w:tr>
      <w:tr w:rsidR="004172A2" w14:paraId="5865A981"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5865A97B"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sST</w:t>
            </w:r>
            <w:proofErr w:type="spellEnd"/>
          </w:p>
        </w:tc>
        <w:tc>
          <w:tcPr>
            <w:tcW w:w="1048" w:type="dxa"/>
            <w:tcBorders>
              <w:top w:val="single" w:sz="4" w:space="0" w:color="auto"/>
              <w:left w:val="single" w:sz="4" w:space="0" w:color="auto"/>
              <w:bottom w:val="single" w:sz="4" w:space="0" w:color="auto"/>
              <w:right w:val="single" w:sz="4" w:space="0" w:color="auto"/>
            </w:tcBorders>
          </w:tcPr>
          <w:p w14:paraId="5865A97C" w14:textId="77777777" w:rsidR="004172A2" w:rsidRDefault="00E71A91">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tcPr>
          <w:p w14:paraId="5865A97D" w14:textId="77777777" w:rsidR="004172A2" w:rsidRDefault="00E71A9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865A97E" w14:textId="77777777" w:rsidR="004172A2" w:rsidRDefault="00E71A9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865A97F" w14:textId="77777777" w:rsidR="004172A2" w:rsidRDefault="00E71A9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865A980" w14:textId="77777777" w:rsidR="004172A2" w:rsidRDefault="00E71A91">
            <w:pPr>
              <w:pStyle w:val="TAC"/>
              <w:rPr>
                <w:rFonts w:cs="Arial"/>
                <w:lang w:eastAsia="zh-CN"/>
              </w:rPr>
            </w:pPr>
            <w:r>
              <w:rPr>
                <w:rFonts w:cs="Arial"/>
                <w:lang w:eastAsia="zh-CN"/>
              </w:rPr>
              <w:t>T</w:t>
            </w:r>
          </w:p>
        </w:tc>
      </w:tr>
      <w:tr w:rsidR="004172A2" w14:paraId="5865A988"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5865A982" w14:textId="77777777" w:rsidR="004172A2" w:rsidRDefault="00E71A91">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tcPr>
          <w:p w14:paraId="5865A983" w14:textId="77777777" w:rsidR="004172A2" w:rsidRDefault="00E71A9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865A984" w14:textId="77777777" w:rsidR="004172A2" w:rsidRDefault="00E71A9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865A985" w14:textId="77777777" w:rsidR="004172A2" w:rsidRDefault="00E71A9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865A986" w14:textId="77777777" w:rsidR="004172A2" w:rsidRDefault="00E71A9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865A987" w14:textId="77777777" w:rsidR="004172A2" w:rsidRDefault="00E71A91">
            <w:pPr>
              <w:pStyle w:val="TAC"/>
              <w:rPr>
                <w:rFonts w:cs="Arial"/>
                <w:lang w:eastAsia="zh-CN"/>
              </w:rPr>
            </w:pPr>
            <w:r>
              <w:rPr>
                <w:rFonts w:cs="Arial"/>
                <w:lang w:eastAsia="zh-CN"/>
              </w:rPr>
              <w:t>T</w:t>
            </w:r>
          </w:p>
        </w:tc>
      </w:tr>
      <w:tr w:rsidR="004172A2" w14:paraId="5865A98F"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5865A989"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48" w:type="dxa"/>
            <w:tcBorders>
              <w:top w:val="single" w:sz="4" w:space="0" w:color="auto"/>
              <w:left w:val="single" w:sz="4" w:space="0" w:color="auto"/>
              <w:bottom w:val="single" w:sz="4" w:space="0" w:color="auto"/>
              <w:right w:val="single" w:sz="4" w:space="0" w:color="auto"/>
            </w:tcBorders>
          </w:tcPr>
          <w:p w14:paraId="5865A98A" w14:textId="77777777" w:rsidR="004172A2" w:rsidRDefault="00E71A9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865A98B" w14:textId="77777777" w:rsidR="004172A2" w:rsidRDefault="00E71A9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865A98C" w14:textId="77777777" w:rsidR="004172A2" w:rsidRDefault="00E71A9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865A98D" w14:textId="77777777" w:rsidR="004172A2" w:rsidRDefault="00E71A9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865A98E" w14:textId="77777777" w:rsidR="004172A2" w:rsidRDefault="00E71A91">
            <w:pPr>
              <w:pStyle w:val="TAC"/>
              <w:rPr>
                <w:rFonts w:cs="Arial"/>
                <w:lang w:eastAsia="zh-CN"/>
              </w:rPr>
            </w:pPr>
            <w:r>
              <w:rPr>
                <w:rFonts w:cs="Arial"/>
                <w:lang w:eastAsia="zh-CN"/>
              </w:rPr>
              <w:t>T</w:t>
            </w:r>
          </w:p>
        </w:tc>
      </w:tr>
      <w:tr w:rsidR="004172A2" w14:paraId="5865A996"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5865A990"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dLDeterministicComm</w:t>
            </w:r>
            <w:proofErr w:type="spellEnd"/>
          </w:p>
        </w:tc>
        <w:tc>
          <w:tcPr>
            <w:tcW w:w="1048" w:type="dxa"/>
            <w:tcBorders>
              <w:top w:val="single" w:sz="4" w:space="0" w:color="auto"/>
              <w:left w:val="single" w:sz="4" w:space="0" w:color="auto"/>
              <w:bottom w:val="single" w:sz="4" w:space="0" w:color="auto"/>
              <w:right w:val="single" w:sz="4" w:space="0" w:color="auto"/>
            </w:tcBorders>
          </w:tcPr>
          <w:p w14:paraId="5865A991" w14:textId="77777777" w:rsidR="004172A2" w:rsidRDefault="00E71A9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865A992" w14:textId="77777777" w:rsidR="004172A2" w:rsidRDefault="00E71A9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865A993" w14:textId="77777777" w:rsidR="004172A2" w:rsidRDefault="00E71A9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865A994" w14:textId="77777777" w:rsidR="004172A2" w:rsidRDefault="00E71A9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865A995" w14:textId="77777777" w:rsidR="004172A2" w:rsidRDefault="00E71A91">
            <w:pPr>
              <w:pStyle w:val="TAC"/>
              <w:rPr>
                <w:rFonts w:cs="Arial"/>
                <w:lang w:eastAsia="zh-CN"/>
              </w:rPr>
            </w:pPr>
            <w:r>
              <w:rPr>
                <w:rFonts w:cs="Arial"/>
                <w:lang w:eastAsia="zh-CN"/>
              </w:rPr>
              <w:t>T</w:t>
            </w:r>
          </w:p>
        </w:tc>
      </w:tr>
      <w:tr w:rsidR="004172A2" w14:paraId="5865A99D"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5865A997"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1048" w:type="dxa"/>
            <w:tcBorders>
              <w:top w:val="single" w:sz="4" w:space="0" w:color="auto"/>
              <w:left w:val="single" w:sz="4" w:space="0" w:color="auto"/>
              <w:bottom w:val="single" w:sz="4" w:space="0" w:color="auto"/>
              <w:right w:val="single" w:sz="4" w:space="0" w:color="auto"/>
            </w:tcBorders>
          </w:tcPr>
          <w:p w14:paraId="5865A998" w14:textId="77777777" w:rsidR="004172A2" w:rsidRDefault="00E71A9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865A999" w14:textId="77777777" w:rsidR="004172A2" w:rsidRDefault="00E71A9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865A99A" w14:textId="77777777" w:rsidR="004172A2" w:rsidRDefault="00E71A9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865A99B" w14:textId="77777777" w:rsidR="004172A2" w:rsidRDefault="00E71A9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865A99C" w14:textId="77777777" w:rsidR="004172A2" w:rsidRDefault="00E71A91">
            <w:pPr>
              <w:pStyle w:val="TAC"/>
              <w:rPr>
                <w:rFonts w:cs="Arial"/>
                <w:lang w:eastAsia="zh-CN"/>
              </w:rPr>
            </w:pPr>
            <w:r>
              <w:rPr>
                <w:rFonts w:cs="Arial"/>
                <w:lang w:eastAsia="zh-CN"/>
              </w:rPr>
              <w:t>T</w:t>
            </w:r>
          </w:p>
        </w:tc>
      </w:tr>
      <w:tr w:rsidR="004172A2" w14:paraId="5865A9A4"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5865A99E"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1048" w:type="dxa"/>
            <w:tcBorders>
              <w:top w:val="single" w:sz="4" w:space="0" w:color="auto"/>
              <w:left w:val="single" w:sz="4" w:space="0" w:color="auto"/>
              <w:bottom w:val="single" w:sz="4" w:space="0" w:color="auto"/>
              <w:right w:val="single" w:sz="4" w:space="0" w:color="auto"/>
            </w:tcBorders>
          </w:tcPr>
          <w:p w14:paraId="5865A99F" w14:textId="77777777" w:rsidR="004172A2" w:rsidRDefault="00E71A9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865A9A0" w14:textId="77777777" w:rsidR="004172A2" w:rsidRDefault="00E71A9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865A9A1" w14:textId="77777777" w:rsidR="004172A2" w:rsidRDefault="00E71A9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865A9A2" w14:textId="77777777" w:rsidR="004172A2" w:rsidRDefault="00E71A9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865A9A3" w14:textId="77777777" w:rsidR="004172A2" w:rsidRDefault="00E71A91">
            <w:pPr>
              <w:pStyle w:val="TAC"/>
              <w:rPr>
                <w:rFonts w:cs="Arial"/>
                <w:lang w:eastAsia="zh-CN"/>
              </w:rPr>
            </w:pPr>
            <w:r>
              <w:rPr>
                <w:rFonts w:cs="Arial"/>
                <w:lang w:eastAsia="zh-CN"/>
              </w:rPr>
              <w:t>T</w:t>
            </w:r>
          </w:p>
        </w:tc>
      </w:tr>
      <w:tr w:rsidR="004172A2" w14:paraId="5865A9AB"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5865A9A5"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1048" w:type="dxa"/>
            <w:tcBorders>
              <w:top w:val="single" w:sz="4" w:space="0" w:color="auto"/>
              <w:left w:val="single" w:sz="4" w:space="0" w:color="auto"/>
              <w:bottom w:val="single" w:sz="4" w:space="0" w:color="auto"/>
              <w:right w:val="single" w:sz="4" w:space="0" w:color="auto"/>
            </w:tcBorders>
          </w:tcPr>
          <w:p w14:paraId="5865A9A6" w14:textId="77777777" w:rsidR="004172A2" w:rsidRDefault="00E71A9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865A9A7" w14:textId="77777777" w:rsidR="004172A2" w:rsidRDefault="00E71A9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865A9A8" w14:textId="77777777" w:rsidR="004172A2" w:rsidRDefault="00E71A9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865A9A9" w14:textId="77777777" w:rsidR="004172A2" w:rsidRDefault="00E71A9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865A9AA" w14:textId="77777777" w:rsidR="004172A2" w:rsidRDefault="00E71A91">
            <w:pPr>
              <w:pStyle w:val="TAC"/>
              <w:rPr>
                <w:rFonts w:cs="Arial"/>
                <w:lang w:eastAsia="zh-CN"/>
              </w:rPr>
            </w:pPr>
            <w:r>
              <w:rPr>
                <w:rFonts w:cs="Arial"/>
                <w:lang w:eastAsia="zh-CN"/>
              </w:rPr>
              <w:t>T</w:t>
            </w:r>
          </w:p>
        </w:tc>
      </w:tr>
      <w:tr w:rsidR="004172A2" w14:paraId="5865A9B2"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5865A9AC"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1048" w:type="dxa"/>
            <w:tcBorders>
              <w:top w:val="single" w:sz="4" w:space="0" w:color="auto"/>
              <w:left w:val="single" w:sz="4" w:space="0" w:color="auto"/>
              <w:bottom w:val="single" w:sz="4" w:space="0" w:color="auto"/>
              <w:right w:val="single" w:sz="4" w:space="0" w:color="auto"/>
            </w:tcBorders>
          </w:tcPr>
          <w:p w14:paraId="5865A9AD" w14:textId="77777777" w:rsidR="004172A2" w:rsidRDefault="00E71A9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865A9AE" w14:textId="77777777" w:rsidR="004172A2" w:rsidRDefault="00E71A9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865A9AF" w14:textId="77777777" w:rsidR="004172A2" w:rsidRDefault="00E71A9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865A9B0" w14:textId="77777777" w:rsidR="004172A2" w:rsidRDefault="00E71A9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865A9B1" w14:textId="77777777" w:rsidR="004172A2" w:rsidRDefault="00E71A91">
            <w:pPr>
              <w:pStyle w:val="TAC"/>
              <w:rPr>
                <w:rFonts w:cs="Arial"/>
                <w:lang w:eastAsia="zh-CN"/>
              </w:rPr>
            </w:pPr>
            <w:r>
              <w:rPr>
                <w:rFonts w:cs="Arial"/>
                <w:lang w:eastAsia="zh-CN"/>
              </w:rPr>
              <w:t>T</w:t>
            </w:r>
          </w:p>
        </w:tc>
      </w:tr>
      <w:tr w:rsidR="004172A2" w14:paraId="5865A9B9"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5865A9B3"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1048" w:type="dxa"/>
            <w:tcBorders>
              <w:top w:val="single" w:sz="4" w:space="0" w:color="auto"/>
              <w:left w:val="single" w:sz="4" w:space="0" w:color="auto"/>
              <w:bottom w:val="single" w:sz="4" w:space="0" w:color="auto"/>
              <w:right w:val="single" w:sz="4" w:space="0" w:color="auto"/>
            </w:tcBorders>
          </w:tcPr>
          <w:p w14:paraId="5865A9B4" w14:textId="77777777" w:rsidR="004172A2" w:rsidRDefault="00E71A9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865A9B5" w14:textId="77777777" w:rsidR="004172A2" w:rsidRDefault="00E71A9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865A9B6" w14:textId="77777777" w:rsidR="004172A2" w:rsidRDefault="00E71A9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865A9B7" w14:textId="77777777" w:rsidR="004172A2" w:rsidRDefault="00E71A9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865A9B8" w14:textId="77777777" w:rsidR="004172A2" w:rsidRDefault="00E71A91">
            <w:pPr>
              <w:pStyle w:val="TAC"/>
              <w:rPr>
                <w:rFonts w:cs="Arial"/>
                <w:lang w:eastAsia="zh-CN"/>
              </w:rPr>
            </w:pPr>
            <w:r>
              <w:rPr>
                <w:rFonts w:cs="Arial"/>
                <w:lang w:eastAsia="zh-CN"/>
              </w:rPr>
              <w:t>T</w:t>
            </w:r>
          </w:p>
        </w:tc>
      </w:tr>
      <w:tr w:rsidR="004172A2" w14:paraId="5865A9C0"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5865A9BA"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dLMaxPktSize</w:t>
            </w:r>
            <w:proofErr w:type="spellEnd"/>
          </w:p>
        </w:tc>
        <w:tc>
          <w:tcPr>
            <w:tcW w:w="1048" w:type="dxa"/>
            <w:tcBorders>
              <w:top w:val="single" w:sz="4" w:space="0" w:color="auto"/>
              <w:left w:val="single" w:sz="4" w:space="0" w:color="auto"/>
              <w:bottom w:val="single" w:sz="4" w:space="0" w:color="auto"/>
              <w:right w:val="single" w:sz="4" w:space="0" w:color="auto"/>
            </w:tcBorders>
          </w:tcPr>
          <w:p w14:paraId="5865A9BB" w14:textId="77777777" w:rsidR="004172A2" w:rsidRDefault="00E71A9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865A9BC" w14:textId="77777777" w:rsidR="004172A2" w:rsidRDefault="00E71A9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865A9BD" w14:textId="77777777" w:rsidR="004172A2" w:rsidRDefault="00E71A9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865A9BE" w14:textId="77777777" w:rsidR="004172A2" w:rsidRDefault="00E71A9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865A9BF" w14:textId="77777777" w:rsidR="004172A2" w:rsidRDefault="00E71A91">
            <w:pPr>
              <w:pStyle w:val="TAC"/>
              <w:rPr>
                <w:rFonts w:cs="Arial"/>
                <w:lang w:eastAsia="zh-CN"/>
              </w:rPr>
            </w:pPr>
            <w:r>
              <w:rPr>
                <w:rFonts w:cs="Arial"/>
                <w:lang w:eastAsia="zh-CN"/>
              </w:rPr>
              <w:t>T</w:t>
            </w:r>
          </w:p>
        </w:tc>
      </w:tr>
      <w:tr w:rsidR="004172A2" w14:paraId="5865A9C7"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5865A9C1"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1048" w:type="dxa"/>
            <w:tcBorders>
              <w:top w:val="single" w:sz="4" w:space="0" w:color="auto"/>
              <w:left w:val="single" w:sz="4" w:space="0" w:color="auto"/>
              <w:bottom w:val="single" w:sz="4" w:space="0" w:color="auto"/>
              <w:right w:val="single" w:sz="4" w:space="0" w:color="auto"/>
            </w:tcBorders>
          </w:tcPr>
          <w:p w14:paraId="5865A9C2" w14:textId="77777777" w:rsidR="004172A2" w:rsidRDefault="00E71A9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865A9C3" w14:textId="77777777" w:rsidR="004172A2" w:rsidRDefault="00E71A9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865A9C4" w14:textId="77777777" w:rsidR="004172A2" w:rsidRDefault="00E71A9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865A9C5" w14:textId="77777777" w:rsidR="004172A2" w:rsidRDefault="00E71A9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865A9C6" w14:textId="77777777" w:rsidR="004172A2" w:rsidRDefault="00E71A91">
            <w:pPr>
              <w:pStyle w:val="TAC"/>
              <w:rPr>
                <w:rFonts w:cs="Arial"/>
                <w:lang w:eastAsia="zh-CN"/>
              </w:rPr>
            </w:pPr>
            <w:r>
              <w:rPr>
                <w:rFonts w:cs="Arial"/>
                <w:lang w:eastAsia="zh-CN"/>
              </w:rPr>
              <w:t>T</w:t>
            </w:r>
          </w:p>
        </w:tc>
      </w:tr>
      <w:tr w:rsidR="004172A2" w14:paraId="5865A9CE"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5865A9C8"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1048" w:type="dxa"/>
            <w:tcBorders>
              <w:top w:val="single" w:sz="4" w:space="0" w:color="auto"/>
              <w:left w:val="single" w:sz="4" w:space="0" w:color="auto"/>
              <w:bottom w:val="single" w:sz="4" w:space="0" w:color="auto"/>
              <w:right w:val="single" w:sz="4" w:space="0" w:color="auto"/>
            </w:tcBorders>
          </w:tcPr>
          <w:p w14:paraId="5865A9C9" w14:textId="77777777" w:rsidR="004172A2" w:rsidRDefault="00E71A9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865A9CA" w14:textId="77777777" w:rsidR="004172A2" w:rsidRDefault="00E71A9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865A9CB" w14:textId="77777777" w:rsidR="004172A2" w:rsidRDefault="00E71A9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865A9CC" w14:textId="77777777" w:rsidR="004172A2" w:rsidRDefault="00E71A9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865A9CD" w14:textId="77777777" w:rsidR="004172A2" w:rsidRDefault="00E71A91">
            <w:pPr>
              <w:pStyle w:val="TAC"/>
              <w:rPr>
                <w:rFonts w:cs="Arial"/>
                <w:lang w:eastAsia="zh-CN"/>
              </w:rPr>
            </w:pPr>
            <w:r>
              <w:rPr>
                <w:rFonts w:cs="Arial"/>
                <w:lang w:eastAsia="zh-CN"/>
              </w:rPr>
              <w:t>T</w:t>
            </w:r>
          </w:p>
        </w:tc>
      </w:tr>
      <w:tr w:rsidR="004172A2" w14:paraId="5865A9D5"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5865A9CF"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1048" w:type="dxa"/>
            <w:tcBorders>
              <w:top w:val="single" w:sz="4" w:space="0" w:color="auto"/>
              <w:left w:val="single" w:sz="4" w:space="0" w:color="auto"/>
              <w:bottom w:val="single" w:sz="4" w:space="0" w:color="auto"/>
              <w:right w:val="single" w:sz="4" w:space="0" w:color="auto"/>
            </w:tcBorders>
          </w:tcPr>
          <w:p w14:paraId="5865A9D0" w14:textId="77777777" w:rsidR="004172A2" w:rsidRDefault="00E71A9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865A9D1" w14:textId="77777777" w:rsidR="004172A2" w:rsidRDefault="00E71A9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865A9D2" w14:textId="77777777" w:rsidR="004172A2" w:rsidRDefault="00E71A9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865A9D3" w14:textId="77777777" w:rsidR="004172A2" w:rsidRDefault="00E71A9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865A9D4" w14:textId="77777777" w:rsidR="004172A2" w:rsidRDefault="00E71A91">
            <w:pPr>
              <w:pStyle w:val="TAC"/>
              <w:rPr>
                <w:rFonts w:cs="Arial"/>
                <w:lang w:eastAsia="zh-CN"/>
              </w:rPr>
            </w:pPr>
            <w:r>
              <w:rPr>
                <w:rFonts w:cs="Arial"/>
                <w:lang w:eastAsia="zh-CN"/>
              </w:rPr>
              <w:t>T</w:t>
            </w:r>
          </w:p>
        </w:tc>
      </w:tr>
      <w:tr w:rsidR="004172A2" w14:paraId="5865A9DC"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5865A9D6"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1048" w:type="dxa"/>
            <w:tcBorders>
              <w:top w:val="single" w:sz="4" w:space="0" w:color="auto"/>
              <w:left w:val="single" w:sz="4" w:space="0" w:color="auto"/>
              <w:bottom w:val="single" w:sz="4" w:space="0" w:color="auto"/>
              <w:right w:val="single" w:sz="4" w:space="0" w:color="auto"/>
            </w:tcBorders>
          </w:tcPr>
          <w:p w14:paraId="5865A9D7" w14:textId="77777777" w:rsidR="004172A2" w:rsidRDefault="00E71A9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865A9D8" w14:textId="77777777" w:rsidR="004172A2" w:rsidRDefault="00E71A9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865A9D9" w14:textId="77777777" w:rsidR="004172A2" w:rsidRDefault="00E71A9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865A9DA" w14:textId="77777777" w:rsidR="004172A2" w:rsidRDefault="00E71A9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865A9DB" w14:textId="77777777" w:rsidR="004172A2" w:rsidRDefault="00E71A91">
            <w:pPr>
              <w:pStyle w:val="TAC"/>
              <w:rPr>
                <w:rFonts w:cs="Arial"/>
                <w:lang w:eastAsia="zh-CN"/>
              </w:rPr>
            </w:pPr>
            <w:r>
              <w:rPr>
                <w:rFonts w:cs="Arial"/>
                <w:lang w:eastAsia="zh-CN"/>
              </w:rPr>
              <w:t>T</w:t>
            </w:r>
          </w:p>
        </w:tc>
      </w:tr>
      <w:tr w:rsidR="004172A2" w14:paraId="5865A9E3"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5865A9DD" w14:textId="77777777" w:rsidR="004172A2" w:rsidRDefault="00E71A91">
            <w:pPr>
              <w:pStyle w:val="TAL"/>
              <w:rPr>
                <w:rFonts w:ascii="Courier New" w:hAnsi="Courier New" w:cs="Courier New"/>
                <w:szCs w:val="18"/>
                <w:lang w:eastAsia="zh-CN"/>
              </w:rPr>
            </w:pPr>
            <w:r>
              <w:rPr>
                <w:rFonts w:ascii="Courier New" w:hAnsi="Courier New" w:cs="Courier New"/>
                <w:szCs w:val="18"/>
                <w:lang w:eastAsia="zh-CN"/>
              </w:rPr>
              <w:t>v2XCommModels</w:t>
            </w:r>
          </w:p>
        </w:tc>
        <w:tc>
          <w:tcPr>
            <w:tcW w:w="1048" w:type="dxa"/>
            <w:tcBorders>
              <w:top w:val="single" w:sz="4" w:space="0" w:color="auto"/>
              <w:left w:val="single" w:sz="4" w:space="0" w:color="auto"/>
              <w:bottom w:val="single" w:sz="4" w:space="0" w:color="auto"/>
              <w:right w:val="single" w:sz="4" w:space="0" w:color="auto"/>
            </w:tcBorders>
          </w:tcPr>
          <w:p w14:paraId="5865A9DE" w14:textId="77777777" w:rsidR="004172A2" w:rsidRDefault="00E71A9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865A9DF" w14:textId="77777777" w:rsidR="004172A2" w:rsidRDefault="00E71A9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865A9E0" w14:textId="77777777" w:rsidR="004172A2" w:rsidRDefault="00E71A9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865A9E1" w14:textId="77777777" w:rsidR="004172A2" w:rsidRDefault="00E71A9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865A9E2" w14:textId="77777777" w:rsidR="004172A2" w:rsidRDefault="00E71A91">
            <w:pPr>
              <w:pStyle w:val="TAC"/>
              <w:rPr>
                <w:rFonts w:cs="Arial"/>
                <w:lang w:eastAsia="zh-CN"/>
              </w:rPr>
            </w:pPr>
            <w:r>
              <w:rPr>
                <w:rFonts w:cs="Arial"/>
                <w:lang w:eastAsia="zh-CN"/>
              </w:rPr>
              <w:t>T</w:t>
            </w:r>
          </w:p>
        </w:tc>
      </w:tr>
      <w:tr w:rsidR="004172A2" w14:paraId="5865A9EA"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5865A9E4"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1048" w:type="dxa"/>
            <w:tcBorders>
              <w:top w:val="single" w:sz="4" w:space="0" w:color="auto"/>
              <w:left w:val="single" w:sz="4" w:space="0" w:color="auto"/>
              <w:bottom w:val="single" w:sz="4" w:space="0" w:color="auto"/>
              <w:right w:val="single" w:sz="4" w:space="0" w:color="auto"/>
            </w:tcBorders>
          </w:tcPr>
          <w:p w14:paraId="5865A9E5" w14:textId="77777777" w:rsidR="004172A2" w:rsidRDefault="00E71A91">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5865A9E6" w14:textId="77777777" w:rsidR="004172A2" w:rsidRDefault="00E71A9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865A9E7" w14:textId="77777777" w:rsidR="004172A2" w:rsidRDefault="00E71A91">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865A9E8" w14:textId="77777777" w:rsidR="004172A2" w:rsidRDefault="00E71A9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865A9E9" w14:textId="77777777" w:rsidR="004172A2" w:rsidRDefault="00E71A91">
            <w:pPr>
              <w:pStyle w:val="TAC"/>
              <w:rPr>
                <w:rFonts w:cs="Arial"/>
                <w:lang w:eastAsia="zh-CN"/>
              </w:rPr>
            </w:pPr>
            <w:r>
              <w:rPr>
                <w:rFonts w:cs="Arial"/>
                <w:lang w:eastAsia="zh-CN"/>
              </w:rPr>
              <w:t>T</w:t>
            </w:r>
          </w:p>
        </w:tc>
      </w:tr>
      <w:tr w:rsidR="004172A2" w14:paraId="5865A9F1"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5865A9EB"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1048" w:type="dxa"/>
            <w:tcBorders>
              <w:top w:val="single" w:sz="4" w:space="0" w:color="auto"/>
              <w:left w:val="single" w:sz="4" w:space="0" w:color="auto"/>
              <w:bottom w:val="single" w:sz="4" w:space="0" w:color="auto"/>
              <w:right w:val="single" w:sz="4" w:space="0" w:color="auto"/>
            </w:tcBorders>
          </w:tcPr>
          <w:p w14:paraId="5865A9EC" w14:textId="77777777" w:rsidR="004172A2" w:rsidRDefault="00E71A91">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5865A9ED" w14:textId="77777777" w:rsidR="004172A2" w:rsidRDefault="00E71A9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865A9EE" w14:textId="77777777" w:rsidR="004172A2" w:rsidRDefault="00E71A91">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865A9EF" w14:textId="77777777" w:rsidR="004172A2" w:rsidRDefault="00E71A9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865A9F0" w14:textId="77777777" w:rsidR="004172A2" w:rsidRDefault="00E71A91">
            <w:pPr>
              <w:pStyle w:val="TAC"/>
              <w:rPr>
                <w:rFonts w:cs="Arial"/>
                <w:lang w:eastAsia="zh-CN"/>
              </w:rPr>
            </w:pPr>
            <w:r>
              <w:rPr>
                <w:rFonts w:cs="Arial"/>
                <w:lang w:eastAsia="zh-CN"/>
              </w:rPr>
              <w:t>T</w:t>
            </w:r>
          </w:p>
        </w:tc>
      </w:tr>
      <w:tr w:rsidR="004172A2" w14:paraId="5865A9F8"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5865A9F2"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1048" w:type="dxa"/>
            <w:tcBorders>
              <w:top w:val="single" w:sz="4" w:space="0" w:color="auto"/>
              <w:left w:val="single" w:sz="4" w:space="0" w:color="auto"/>
              <w:bottom w:val="single" w:sz="4" w:space="0" w:color="auto"/>
              <w:right w:val="single" w:sz="4" w:space="0" w:color="auto"/>
            </w:tcBorders>
          </w:tcPr>
          <w:p w14:paraId="5865A9F3" w14:textId="77777777" w:rsidR="004172A2" w:rsidRDefault="00E71A91">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5865A9F4" w14:textId="77777777" w:rsidR="004172A2" w:rsidRDefault="00E71A9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865A9F5" w14:textId="77777777" w:rsidR="004172A2" w:rsidRDefault="00E71A91">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865A9F6" w14:textId="77777777" w:rsidR="004172A2" w:rsidRDefault="00E71A9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865A9F7" w14:textId="77777777" w:rsidR="004172A2" w:rsidRDefault="00E71A91">
            <w:pPr>
              <w:pStyle w:val="TAC"/>
              <w:rPr>
                <w:rFonts w:cs="Arial"/>
                <w:lang w:eastAsia="zh-CN"/>
              </w:rPr>
            </w:pPr>
            <w:r>
              <w:rPr>
                <w:rFonts w:cs="Arial"/>
                <w:lang w:eastAsia="zh-CN"/>
              </w:rPr>
              <w:t>T</w:t>
            </w:r>
          </w:p>
        </w:tc>
      </w:tr>
      <w:tr w:rsidR="004172A2" w14:paraId="5865A9FF"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5865A9F9" w14:textId="77777777" w:rsidR="004172A2" w:rsidRDefault="00E71A91">
            <w:pPr>
              <w:pStyle w:val="TAL"/>
              <w:rPr>
                <w:rFonts w:ascii="Courier New" w:hAnsi="Courier New" w:cs="Courier New"/>
                <w:szCs w:val="18"/>
                <w:lang w:eastAsia="zh-CN"/>
              </w:rPr>
            </w:pPr>
            <w:r>
              <w:rPr>
                <w:rFonts w:ascii="Courier New" w:hAnsi="Courier New" w:cs="Courier New"/>
                <w:szCs w:val="18"/>
                <w:lang w:eastAsia="zh-CN"/>
              </w:rPr>
              <w:t>jitter</w:t>
            </w:r>
          </w:p>
        </w:tc>
        <w:tc>
          <w:tcPr>
            <w:tcW w:w="1048" w:type="dxa"/>
            <w:tcBorders>
              <w:top w:val="single" w:sz="4" w:space="0" w:color="auto"/>
              <w:left w:val="single" w:sz="4" w:space="0" w:color="auto"/>
              <w:bottom w:val="single" w:sz="4" w:space="0" w:color="auto"/>
              <w:right w:val="single" w:sz="4" w:space="0" w:color="auto"/>
            </w:tcBorders>
          </w:tcPr>
          <w:p w14:paraId="5865A9FA" w14:textId="77777777" w:rsidR="004172A2" w:rsidRDefault="00E71A91">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5865A9FB" w14:textId="77777777" w:rsidR="004172A2" w:rsidRDefault="00E71A9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865A9FC" w14:textId="77777777" w:rsidR="004172A2" w:rsidRDefault="00E71A91">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865A9FD" w14:textId="77777777" w:rsidR="004172A2" w:rsidRDefault="00E71A9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865A9FE" w14:textId="77777777" w:rsidR="004172A2" w:rsidRDefault="00E71A91">
            <w:pPr>
              <w:pStyle w:val="TAC"/>
              <w:rPr>
                <w:rFonts w:cs="Arial"/>
                <w:lang w:eastAsia="zh-CN"/>
              </w:rPr>
            </w:pPr>
            <w:r>
              <w:rPr>
                <w:rFonts w:cs="Arial"/>
                <w:lang w:eastAsia="zh-CN"/>
              </w:rPr>
              <w:t>T</w:t>
            </w:r>
          </w:p>
        </w:tc>
      </w:tr>
      <w:tr w:rsidR="004172A2" w14:paraId="5865AA06"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5865AA00"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48" w:type="dxa"/>
            <w:tcBorders>
              <w:top w:val="single" w:sz="4" w:space="0" w:color="auto"/>
              <w:left w:val="single" w:sz="4" w:space="0" w:color="auto"/>
              <w:bottom w:val="single" w:sz="4" w:space="0" w:color="auto"/>
              <w:right w:val="single" w:sz="4" w:space="0" w:color="auto"/>
            </w:tcBorders>
          </w:tcPr>
          <w:p w14:paraId="5865AA01" w14:textId="77777777" w:rsidR="004172A2" w:rsidRDefault="00E71A91">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5865AA02" w14:textId="77777777" w:rsidR="004172A2" w:rsidRDefault="00E71A9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865AA03" w14:textId="77777777" w:rsidR="004172A2" w:rsidRDefault="00E71A9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865AA04" w14:textId="77777777" w:rsidR="004172A2" w:rsidRDefault="00E71A9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865AA05" w14:textId="77777777" w:rsidR="004172A2" w:rsidRDefault="00E71A91">
            <w:pPr>
              <w:pStyle w:val="TAC"/>
              <w:rPr>
                <w:rFonts w:cs="Arial"/>
                <w:lang w:eastAsia="zh-CN"/>
              </w:rPr>
            </w:pPr>
            <w:r>
              <w:rPr>
                <w:rFonts w:cs="Arial"/>
                <w:lang w:eastAsia="zh-CN"/>
              </w:rPr>
              <w:t>T</w:t>
            </w:r>
          </w:p>
        </w:tc>
      </w:tr>
      <w:tr w:rsidR="004172A2" w14:paraId="5865AA0D"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5865AA07"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1048" w:type="dxa"/>
            <w:tcBorders>
              <w:top w:val="single" w:sz="4" w:space="0" w:color="auto"/>
              <w:left w:val="single" w:sz="4" w:space="0" w:color="auto"/>
              <w:bottom w:val="single" w:sz="4" w:space="0" w:color="auto"/>
              <w:right w:val="single" w:sz="4" w:space="0" w:color="auto"/>
            </w:tcBorders>
          </w:tcPr>
          <w:p w14:paraId="5865AA08" w14:textId="77777777" w:rsidR="004172A2" w:rsidRDefault="00E71A91">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865AA09" w14:textId="77777777" w:rsidR="004172A2" w:rsidRDefault="00E71A9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865AA0A" w14:textId="77777777" w:rsidR="004172A2" w:rsidRDefault="00E71A9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865AA0B" w14:textId="77777777" w:rsidR="004172A2" w:rsidRDefault="00E71A9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865AA0C" w14:textId="77777777" w:rsidR="004172A2" w:rsidRDefault="00E71A91">
            <w:pPr>
              <w:pStyle w:val="TAC"/>
              <w:rPr>
                <w:rFonts w:cs="Arial"/>
                <w:lang w:eastAsia="zh-CN"/>
              </w:rPr>
            </w:pPr>
            <w:r>
              <w:rPr>
                <w:rFonts w:cs="Arial"/>
                <w:lang w:eastAsia="zh-CN"/>
              </w:rPr>
              <w:t>T</w:t>
            </w:r>
          </w:p>
        </w:tc>
      </w:tr>
      <w:tr w:rsidR="004172A2" w14:paraId="5865AA14" w14:textId="77777777">
        <w:trPr>
          <w:cantSplit/>
          <w:jc w:val="center"/>
          <w:del w:id="20" w:author="ZYT" w:date="2023-08-07T10:29:00Z"/>
        </w:trPr>
        <w:tc>
          <w:tcPr>
            <w:tcW w:w="3062" w:type="dxa"/>
            <w:tcBorders>
              <w:top w:val="single" w:sz="4" w:space="0" w:color="auto"/>
              <w:left w:val="single" w:sz="4" w:space="0" w:color="auto"/>
              <w:bottom w:val="single" w:sz="4" w:space="0" w:color="auto"/>
              <w:right w:val="single" w:sz="4" w:space="0" w:color="auto"/>
            </w:tcBorders>
          </w:tcPr>
          <w:p w14:paraId="5865AA0E" w14:textId="77777777" w:rsidR="004172A2" w:rsidRDefault="00E71A91">
            <w:pPr>
              <w:pStyle w:val="TAL"/>
              <w:rPr>
                <w:del w:id="21" w:author="ZYT" w:date="2023-08-07T10:29:00Z"/>
                <w:rFonts w:ascii="Courier New" w:hAnsi="Courier New" w:cs="Courier New"/>
                <w:szCs w:val="18"/>
                <w:lang w:eastAsia="zh-CN"/>
              </w:rPr>
            </w:pPr>
            <w:del w:id="22" w:author="ZYT" w:date="2023-08-07T10:29:00Z">
              <w:r>
                <w:rPr>
                  <w:rFonts w:ascii="Courier New" w:hAnsi="Courier New" w:cs="Courier New"/>
                  <w:szCs w:val="18"/>
                  <w:lang w:eastAsia="zh-CN"/>
                </w:rPr>
                <w:delText>reliability</w:delText>
              </w:r>
            </w:del>
          </w:p>
        </w:tc>
        <w:tc>
          <w:tcPr>
            <w:tcW w:w="1048" w:type="dxa"/>
            <w:tcBorders>
              <w:top w:val="single" w:sz="4" w:space="0" w:color="auto"/>
              <w:left w:val="single" w:sz="4" w:space="0" w:color="auto"/>
              <w:bottom w:val="single" w:sz="4" w:space="0" w:color="auto"/>
              <w:right w:val="single" w:sz="4" w:space="0" w:color="auto"/>
            </w:tcBorders>
          </w:tcPr>
          <w:p w14:paraId="5865AA0F" w14:textId="77777777" w:rsidR="004172A2" w:rsidRDefault="00E71A91">
            <w:pPr>
              <w:pStyle w:val="TAC"/>
              <w:rPr>
                <w:del w:id="23" w:author="ZYT" w:date="2023-08-07T10:29:00Z"/>
                <w:rFonts w:cs="Arial"/>
                <w:szCs w:val="18"/>
                <w:lang w:eastAsia="zh-CN"/>
              </w:rPr>
            </w:pPr>
            <w:del w:id="24" w:author="ZYT" w:date="2023-08-07T10:29:00Z">
              <w:r>
                <w:rPr>
                  <w:rFonts w:cs="Arial"/>
                  <w:szCs w:val="18"/>
                </w:rPr>
                <w:delText>O</w:delText>
              </w:r>
            </w:del>
          </w:p>
        </w:tc>
        <w:tc>
          <w:tcPr>
            <w:tcW w:w="1242" w:type="dxa"/>
            <w:tcBorders>
              <w:top w:val="single" w:sz="4" w:space="0" w:color="auto"/>
              <w:left w:val="single" w:sz="4" w:space="0" w:color="auto"/>
              <w:bottom w:val="single" w:sz="4" w:space="0" w:color="auto"/>
              <w:right w:val="single" w:sz="4" w:space="0" w:color="auto"/>
            </w:tcBorders>
          </w:tcPr>
          <w:p w14:paraId="5865AA10" w14:textId="77777777" w:rsidR="004172A2" w:rsidRDefault="00E71A91">
            <w:pPr>
              <w:pStyle w:val="TAC"/>
              <w:rPr>
                <w:del w:id="25" w:author="ZYT" w:date="2023-08-07T10:29:00Z"/>
                <w:rFonts w:cs="Arial"/>
              </w:rPr>
            </w:pPr>
            <w:del w:id="26" w:author="ZYT" w:date="2023-08-07T10:29:00Z">
              <w:r>
                <w:rPr>
                  <w:rFonts w:cs="Arial"/>
                </w:rPr>
                <w:delText>T</w:delText>
              </w:r>
            </w:del>
          </w:p>
        </w:tc>
        <w:tc>
          <w:tcPr>
            <w:tcW w:w="1219" w:type="dxa"/>
            <w:tcBorders>
              <w:top w:val="single" w:sz="4" w:space="0" w:color="auto"/>
              <w:left w:val="single" w:sz="4" w:space="0" w:color="auto"/>
              <w:bottom w:val="single" w:sz="4" w:space="0" w:color="auto"/>
              <w:right w:val="single" w:sz="4" w:space="0" w:color="auto"/>
            </w:tcBorders>
          </w:tcPr>
          <w:p w14:paraId="5865AA11" w14:textId="77777777" w:rsidR="004172A2" w:rsidRDefault="00E71A91">
            <w:pPr>
              <w:pStyle w:val="TAC"/>
              <w:rPr>
                <w:del w:id="27" w:author="ZYT" w:date="2023-08-07T10:29:00Z"/>
                <w:rFonts w:cs="Arial"/>
                <w:szCs w:val="18"/>
                <w:lang w:eastAsia="zh-CN"/>
              </w:rPr>
            </w:pPr>
            <w:del w:id="28" w:author="ZYT" w:date="2023-08-07T10:29:00Z">
              <w:r>
                <w:rPr>
                  <w:rFonts w:cs="Arial"/>
                  <w:lang w:eastAsia="zh-CN"/>
                </w:rPr>
                <w:delText>T</w:delText>
              </w:r>
            </w:del>
          </w:p>
        </w:tc>
        <w:tc>
          <w:tcPr>
            <w:tcW w:w="1434" w:type="dxa"/>
            <w:tcBorders>
              <w:top w:val="single" w:sz="4" w:space="0" w:color="auto"/>
              <w:left w:val="single" w:sz="4" w:space="0" w:color="auto"/>
              <w:bottom w:val="single" w:sz="4" w:space="0" w:color="auto"/>
              <w:right w:val="single" w:sz="4" w:space="0" w:color="auto"/>
            </w:tcBorders>
          </w:tcPr>
          <w:p w14:paraId="5865AA12" w14:textId="77777777" w:rsidR="004172A2" w:rsidRDefault="00E71A91">
            <w:pPr>
              <w:pStyle w:val="TAC"/>
              <w:rPr>
                <w:del w:id="29" w:author="ZYT" w:date="2023-08-07T10:29:00Z"/>
                <w:rFonts w:cs="Arial"/>
              </w:rPr>
            </w:pPr>
            <w:del w:id="30" w:author="ZYT" w:date="2023-08-07T10:29:00Z">
              <w:r>
                <w:rPr>
                  <w:rFonts w:cs="Arial"/>
                </w:rPr>
                <w:delText>F</w:delText>
              </w:r>
            </w:del>
          </w:p>
        </w:tc>
        <w:tc>
          <w:tcPr>
            <w:tcW w:w="1626" w:type="dxa"/>
            <w:tcBorders>
              <w:top w:val="single" w:sz="4" w:space="0" w:color="auto"/>
              <w:left w:val="single" w:sz="4" w:space="0" w:color="auto"/>
              <w:bottom w:val="single" w:sz="4" w:space="0" w:color="auto"/>
              <w:right w:val="single" w:sz="4" w:space="0" w:color="auto"/>
            </w:tcBorders>
          </w:tcPr>
          <w:p w14:paraId="5865AA13" w14:textId="77777777" w:rsidR="004172A2" w:rsidRDefault="00E71A91">
            <w:pPr>
              <w:pStyle w:val="TAC"/>
              <w:rPr>
                <w:del w:id="31" w:author="ZYT" w:date="2023-08-07T10:29:00Z"/>
                <w:rFonts w:cs="Arial"/>
                <w:lang w:eastAsia="zh-CN"/>
              </w:rPr>
            </w:pPr>
            <w:del w:id="32" w:author="ZYT" w:date="2023-08-07T10:29:00Z">
              <w:r>
                <w:rPr>
                  <w:rFonts w:cs="Arial"/>
                  <w:lang w:eastAsia="zh-CN"/>
                </w:rPr>
                <w:delText>T</w:delText>
              </w:r>
            </w:del>
          </w:p>
        </w:tc>
      </w:tr>
      <w:tr w:rsidR="004172A2" w14:paraId="5865AA1B" w14:textId="77777777">
        <w:trPr>
          <w:cantSplit/>
          <w:jc w:val="center"/>
          <w:ins w:id="33" w:author="ZYT" w:date="2023-08-07T10:29:00Z"/>
        </w:trPr>
        <w:tc>
          <w:tcPr>
            <w:tcW w:w="3062" w:type="dxa"/>
            <w:tcBorders>
              <w:top w:val="single" w:sz="4" w:space="0" w:color="auto"/>
              <w:left w:val="single" w:sz="4" w:space="0" w:color="auto"/>
              <w:bottom w:val="single" w:sz="4" w:space="0" w:color="auto"/>
              <w:right w:val="single" w:sz="4" w:space="0" w:color="auto"/>
            </w:tcBorders>
          </w:tcPr>
          <w:p w14:paraId="5865AA15" w14:textId="77777777" w:rsidR="004172A2" w:rsidRDefault="00E71A91">
            <w:pPr>
              <w:pStyle w:val="TAL"/>
              <w:rPr>
                <w:ins w:id="34" w:author="ZYT" w:date="2023-08-07T10:29:00Z"/>
                <w:rFonts w:ascii="Courier New" w:hAnsi="Courier New" w:cs="Courier New"/>
                <w:szCs w:val="18"/>
                <w:lang w:eastAsia="zh-CN"/>
              </w:rPr>
            </w:pPr>
            <w:bookmarkStart w:id="35" w:name="_MCCTEMPBM_CRPT70010012___7"/>
            <w:proofErr w:type="spellStart"/>
            <w:ins w:id="36" w:author="ZYT" w:date="2023-08-07T10:30:00Z">
              <w:r>
                <w:rPr>
                  <w:rFonts w:ascii="Courier New" w:eastAsiaTheme="minorEastAsia" w:hAnsi="Courier New" w:cs="Courier New" w:hint="eastAsia"/>
                  <w:szCs w:val="18"/>
                  <w:lang w:eastAsia="zh-CN"/>
                </w:rPr>
                <w:t>dLReliability</w:t>
              </w:r>
            </w:ins>
            <w:bookmarkEnd w:id="35"/>
            <w:proofErr w:type="spellEnd"/>
          </w:p>
        </w:tc>
        <w:tc>
          <w:tcPr>
            <w:tcW w:w="1048" w:type="dxa"/>
            <w:tcBorders>
              <w:top w:val="single" w:sz="4" w:space="0" w:color="auto"/>
              <w:left w:val="single" w:sz="4" w:space="0" w:color="auto"/>
              <w:bottom w:val="single" w:sz="4" w:space="0" w:color="auto"/>
              <w:right w:val="single" w:sz="4" w:space="0" w:color="auto"/>
            </w:tcBorders>
          </w:tcPr>
          <w:p w14:paraId="5865AA16" w14:textId="77777777" w:rsidR="004172A2" w:rsidRDefault="00E71A91">
            <w:pPr>
              <w:pStyle w:val="TAC"/>
              <w:rPr>
                <w:ins w:id="37" w:author="ZYT" w:date="2023-08-07T10:29:00Z"/>
                <w:rFonts w:eastAsia="宋体" w:cs="Arial"/>
                <w:szCs w:val="18"/>
                <w:lang w:val="en-US" w:eastAsia="zh-CN"/>
              </w:rPr>
            </w:pPr>
            <w:ins w:id="38" w:author="ZYT" w:date="2023-08-07T10:31:00Z">
              <w:r>
                <w:rPr>
                  <w:rFonts w:eastAsia="宋体" w:cs="Arial" w:hint="eastAsia"/>
                  <w:szCs w:val="18"/>
                  <w:lang w:val="en-US" w:eastAsia="zh-CN"/>
                </w:rPr>
                <w:t>O</w:t>
              </w:r>
            </w:ins>
          </w:p>
        </w:tc>
        <w:tc>
          <w:tcPr>
            <w:tcW w:w="1242" w:type="dxa"/>
            <w:tcBorders>
              <w:top w:val="single" w:sz="4" w:space="0" w:color="auto"/>
              <w:left w:val="single" w:sz="4" w:space="0" w:color="auto"/>
              <w:bottom w:val="single" w:sz="4" w:space="0" w:color="auto"/>
              <w:right w:val="single" w:sz="4" w:space="0" w:color="auto"/>
            </w:tcBorders>
          </w:tcPr>
          <w:p w14:paraId="5865AA17" w14:textId="77777777" w:rsidR="004172A2" w:rsidRDefault="00E71A91">
            <w:pPr>
              <w:pStyle w:val="TAC"/>
              <w:rPr>
                <w:ins w:id="39" w:author="ZYT" w:date="2023-08-07T10:29:00Z"/>
                <w:rFonts w:eastAsia="宋体" w:cs="Arial"/>
                <w:lang w:val="en-US" w:eastAsia="zh-CN"/>
              </w:rPr>
            </w:pPr>
            <w:ins w:id="40" w:author="ZYT" w:date="2023-08-07T10:31:00Z">
              <w:r>
                <w:rPr>
                  <w:rFonts w:eastAsia="宋体" w:cs="Arial" w:hint="eastAsia"/>
                  <w:lang w:val="en-US" w:eastAsia="zh-CN"/>
                </w:rPr>
                <w:t>T</w:t>
              </w:r>
            </w:ins>
          </w:p>
        </w:tc>
        <w:tc>
          <w:tcPr>
            <w:tcW w:w="1219" w:type="dxa"/>
            <w:tcBorders>
              <w:top w:val="single" w:sz="4" w:space="0" w:color="auto"/>
              <w:left w:val="single" w:sz="4" w:space="0" w:color="auto"/>
              <w:bottom w:val="single" w:sz="4" w:space="0" w:color="auto"/>
              <w:right w:val="single" w:sz="4" w:space="0" w:color="auto"/>
            </w:tcBorders>
          </w:tcPr>
          <w:p w14:paraId="5865AA18" w14:textId="77777777" w:rsidR="004172A2" w:rsidRDefault="00E71A91">
            <w:pPr>
              <w:pStyle w:val="TAC"/>
              <w:rPr>
                <w:ins w:id="41" w:author="ZYT" w:date="2023-08-07T10:29:00Z"/>
                <w:rFonts w:cs="Arial"/>
                <w:lang w:val="en-US" w:eastAsia="zh-CN"/>
              </w:rPr>
            </w:pPr>
            <w:ins w:id="42" w:author="ZYT" w:date="2023-08-07T10:31:00Z">
              <w:r>
                <w:rPr>
                  <w:rFonts w:cs="Arial" w:hint="eastAsia"/>
                  <w:lang w:val="en-US" w:eastAsia="zh-CN"/>
                </w:rPr>
                <w:t>T</w:t>
              </w:r>
            </w:ins>
          </w:p>
        </w:tc>
        <w:tc>
          <w:tcPr>
            <w:tcW w:w="1434" w:type="dxa"/>
            <w:tcBorders>
              <w:top w:val="single" w:sz="4" w:space="0" w:color="auto"/>
              <w:left w:val="single" w:sz="4" w:space="0" w:color="auto"/>
              <w:bottom w:val="single" w:sz="4" w:space="0" w:color="auto"/>
              <w:right w:val="single" w:sz="4" w:space="0" w:color="auto"/>
            </w:tcBorders>
          </w:tcPr>
          <w:p w14:paraId="5865AA19" w14:textId="77777777" w:rsidR="004172A2" w:rsidRDefault="00E71A91">
            <w:pPr>
              <w:pStyle w:val="TAC"/>
              <w:rPr>
                <w:ins w:id="43" w:author="ZYT" w:date="2023-08-07T10:29:00Z"/>
                <w:rFonts w:eastAsia="宋体" w:cs="Arial"/>
                <w:lang w:val="en-US" w:eastAsia="zh-CN"/>
              </w:rPr>
            </w:pPr>
            <w:ins w:id="44" w:author="ZYT" w:date="2023-08-07T10:31:00Z">
              <w:r>
                <w:rPr>
                  <w:rFonts w:eastAsia="宋体" w:cs="Arial" w:hint="eastAsia"/>
                  <w:lang w:val="en-US" w:eastAsia="zh-CN"/>
                </w:rPr>
                <w:t>F</w:t>
              </w:r>
            </w:ins>
          </w:p>
        </w:tc>
        <w:tc>
          <w:tcPr>
            <w:tcW w:w="1626" w:type="dxa"/>
            <w:tcBorders>
              <w:top w:val="single" w:sz="4" w:space="0" w:color="auto"/>
              <w:left w:val="single" w:sz="4" w:space="0" w:color="auto"/>
              <w:bottom w:val="single" w:sz="4" w:space="0" w:color="auto"/>
              <w:right w:val="single" w:sz="4" w:space="0" w:color="auto"/>
            </w:tcBorders>
          </w:tcPr>
          <w:p w14:paraId="5865AA1A" w14:textId="77777777" w:rsidR="004172A2" w:rsidRDefault="00E71A91">
            <w:pPr>
              <w:pStyle w:val="TAC"/>
              <w:rPr>
                <w:ins w:id="45" w:author="ZYT" w:date="2023-08-07T10:29:00Z"/>
                <w:rFonts w:cs="Arial"/>
                <w:lang w:val="en-US" w:eastAsia="zh-CN"/>
              </w:rPr>
            </w:pPr>
            <w:ins w:id="46" w:author="ZYT" w:date="2023-08-07T10:31:00Z">
              <w:r>
                <w:rPr>
                  <w:rFonts w:cs="Arial" w:hint="eastAsia"/>
                  <w:lang w:val="en-US" w:eastAsia="zh-CN"/>
                </w:rPr>
                <w:t>T</w:t>
              </w:r>
            </w:ins>
          </w:p>
        </w:tc>
      </w:tr>
      <w:tr w:rsidR="004172A2" w14:paraId="5865AA22" w14:textId="77777777">
        <w:trPr>
          <w:cantSplit/>
          <w:jc w:val="center"/>
          <w:ins w:id="47" w:author="ZYT" w:date="2023-08-07T10:29:00Z"/>
        </w:trPr>
        <w:tc>
          <w:tcPr>
            <w:tcW w:w="3062" w:type="dxa"/>
            <w:tcBorders>
              <w:top w:val="single" w:sz="4" w:space="0" w:color="auto"/>
              <w:left w:val="single" w:sz="4" w:space="0" w:color="auto"/>
              <w:bottom w:val="single" w:sz="4" w:space="0" w:color="auto"/>
              <w:right w:val="single" w:sz="4" w:space="0" w:color="auto"/>
            </w:tcBorders>
          </w:tcPr>
          <w:p w14:paraId="5865AA1C" w14:textId="77777777" w:rsidR="004172A2" w:rsidRDefault="00E71A91">
            <w:pPr>
              <w:pStyle w:val="TAL"/>
              <w:rPr>
                <w:ins w:id="48" w:author="ZYT" w:date="2023-08-07T10:29:00Z"/>
                <w:rFonts w:ascii="Courier New" w:hAnsi="Courier New" w:cs="Courier New"/>
                <w:szCs w:val="18"/>
                <w:lang w:eastAsia="zh-CN"/>
              </w:rPr>
            </w:pPr>
            <w:bookmarkStart w:id="49" w:name="_MCCTEMPBM_CRPT70010014___7"/>
            <w:proofErr w:type="spellStart"/>
            <w:ins w:id="50" w:author="ZYT" w:date="2023-08-07T10:31:00Z">
              <w:r>
                <w:rPr>
                  <w:rFonts w:ascii="Courier New" w:eastAsiaTheme="minorEastAsia" w:hAnsi="Courier New" w:cs="Courier New" w:hint="eastAsia"/>
                  <w:szCs w:val="18"/>
                  <w:lang w:eastAsia="zh-CN"/>
                </w:rPr>
                <w:t>uLReliability</w:t>
              </w:r>
            </w:ins>
            <w:bookmarkEnd w:id="49"/>
            <w:proofErr w:type="spellEnd"/>
          </w:p>
        </w:tc>
        <w:tc>
          <w:tcPr>
            <w:tcW w:w="1048" w:type="dxa"/>
            <w:tcBorders>
              <w:top w:val="single" w:sz="4" w:space="0" w:color="auto"/>
              <w:left w:val="single" w:sz="4" w:space="0" w:color="auto"/>
              <w:bottom w:val="single" w:sz="4" w:space="0" w:color="auto"/>
              <w:right w:val="single" w:sz="4" w:space="0" w:color="auto"/>
            </w:tcBorders>
          </w:tcPr>
          <w:p w14:paraId="5865AA1D" w14:textId="77777777" w:rsidR="004172A2" w:rsidRDefault="00E71A91">
            <w:pPr>
              <w:pStyle w:val="TAC"/>
              <w:rPr>
                <w:ins w:id="51" w:author="ZYT" w:date="2023-08-07T10:29:00Z"/>
                <w:rFonts w:eastAsia="宋体" w:cs="Arial"/>
                <w:szCs w:val="18"/>
                <w:lang w:val="en-US" w:eastAsia="zh-CN"/>
              </w:rPr>
            </w:pPr>
            <w:ins w:id="52" w:author="ZYT" w:date="2023-08-07T10:31:00Z">
              <w:r>
                <w:rPr>
                  <w:rFonts w:eastAsia="宋体" w:cs="Arial" w:hint="eastAsia"/>
                  <w:szCs w:val="18"/>
                  <w:lang w:val="en-US" w:eastAsia="zh-CN"/>
                </w:rPr>
                <w:t>O</w:t>
              </w:r>
            </w:ins>
          </w:p>
        </w:tc>
        <w:tc>
          <w:tcPr>
            <w:tcW w:w="1242" w:type="dxa"/>
            <w:tcBorders>
              <w:top w:val="single" w:sz="4" w:space="0" w:color="auto"/>
              <w:left w:val="single" w:sz="4" w:space="0" w:color="auto"/>
              <w:bottom w:val="single" w:sz="4" w:space="0" w:color="auto"/>
              <w:right w:val="single" w:sz="4" w:space="0" w:color="auto"/>
            </w:tcBorders>
          </w:tcPr>
          <w:p w14:paraId="5865AA1E" w14:textId="77777777" w:rsidR="004172A2" w:rsidRDefault="00E71A91">
            <w:pPr>
              <w:pStyle w:val="TAC"/>
              <w:rPr>
                <w:ins w:id="53" w:author="ZYT" w:date="2023-08-07T10:29:00Z"/>
                <w:rFonts w:eastAsia="宋体" w:cs="Arial"/>
                <w:lang w:val="en-US" w:eastAsia="zh-CN"/>
              </w:rPr>
            </w:pPr>
            <w:ins w:id="54" w:author="ZYT" w:date="2023-08-07T10:31:00Z">
              <w:r>
                <w:rPr>
                  <w:rFonts w:eastAsia="宋体" w:cs="Arial" w:hint="eastAsia"/>
                  <w:lang w:val="en-US" w:eastAsia="zh-CN"/>
                </w:rPr>
                <w:t>T</w:t>
              </w:r>
            </w:ins>
          </w:p>
        </w:tc>
        <w:tc>
          <w:tcPr>
            <w:tcW w:w="1219" w:type="dxa"/>
            <w:tcBorders>
              <w:top w:val="single" w:sz="4" w:space="0" w:color="auto"/>
              <w:left w:val="single" w:sz="4" w:space="0" w:color="auto"/>
              <w:bottom w:val="single" w:sz="4" w:space="0" w:color="auto"/>
              <w:right w:val="single" w:sz="4" w:space="0" w:color="auto"/>
            </w:tcBorders>
          </w:tcPr>
          <w:p w14:paraId="5865AA1F" w14:textId="77777777" w:rsidR="004172A2" w:rsidRDefault="00E71A91">
            <w:pPr>
              <w:pStyle w:val="TAC"/>
              <w:rPr>
                <w:ins w:id="55" w:author="ZYT" w:date="2023-08-07T10:29:00Z"/>
                <w:rFonts w:cs="Arial"/>
                <w:lang w:val="en-US" w:eastAsia="zh-CN"/>
              </w:rPr>
            </w:pPr>
            <w:ins w:id="56" w:author="ZYT" w:date="2023-08-07T10:31:00Z">
              <w:r>
                <w:rPr>
                  <w:rFonts w:cs="Arial" w:hint="eastAsia"/>
                  <w:lang w:val="en-US" w:eastAsia="zh-CN"/>
                </w:rPr>
                <w:t>T</w:t>
              </w:r>
            </w:ins>
          </w:p>
        </w:tc>
        <w:tc>
          <w:tcPr>
            <w:tcW w:w="1434" w:type="dxa"/>
            <w:tcBorders>
              <w:top w:val="single" w:sz="4" w:space="0" w:color="auto"/>
              <w:left w:val="single" w:sz="4" w:space="0" w:color="auto"/>
              <w:bottom w:val="single" w:sz="4" w:space="0" w:color="auto"/>
              <w:right w:val="single" w:sz="4" w:space="0" w:color="auto"/>
            </w:tcBorders>
          </w:tcPr>
          <w:p w14:paraId="5865AA20" w14:textId="77777777" w:rsidR="004172A2" w:rsidRDefault="00E71A91">
            <w:pPr>
              <w:pStyle w:val="TAC"/>
              <w:rPr>
                <w:ins w:id="57" w:author="ZYT" w:date="2023-08-07T10:29:00Z"/>
                <w:rFonts w:eastAsia="宋体" w:cs="Arial"/>
                <w:lang w:val="en-US" w:eastAsia="zh-CN"/>
              </w:rPr>
            </w:pPr>
            <w:ins w:id="58" w:author="ZYT" w:date="2023-08-07T10:31:00Z">
              <w:r>
                <w:rPr>
                  <w:rFonts w:eastAsia="宋体" w:cs="Arial" w:hint="eastAsia"/>
                  <w:lang w:val="en-US" w:eastAsia="zh-CN"/>
                </w:rPr>
                <w:t>F</w:t>
              </w:r>
            </w:ins>
          </w:p>
        </w:tc>
        <w:tc>
          <w:tcPr>
            <w:tcW w:w="1626" w:type="dxa"/>
            <w:tcBorders>
              <w:top w:val="single" w:sz="4" w:space="0" w:color="auto"/>
              <w:left w:val="single" w:sz="4" w:space="0" w:color="auto"/>
              <w:bottom w:val="single" w:sz="4" w:space="0" w:color="auto"/>
              <w:right w:val="single" w:sz="4" w:space="0" w:color="auto"/>
            </w:tcBorders>
          </w:tcPr>
          <w:p w14:paraId="5865AA21" w14:textId="77777777" w:rsidR="004172A2" w:rsidRDefault="00E71A91">
            <w:pPr>
              <w:pStyle w:val="TAC"/>
              <w:rPr>
                <w:ins w:id="59" w:author="ZYT" w:date="2023-08-07T10:29:00Z"/>
                <w:rFonts w:cs="Arial"/>
                <w:lang w:val="en-US" w:eastAsia="zh-CN"/>
              </w:rPr>
            </w:pPr>
            <w:ins w:id="60" w:author="ZYT" w:date="2023-08-07T10:31:00Z">
              <w:r>
                <w:rPr>
                  <w:rFonts w:cs="Arial" w:hint="eastAsia"/>
                  <w:lang w:val="en-US" w:eastAsia="zh-CN"/>
                </w:rPr>
                <w:t>T</w:t>
              </w:r>
            </w:ins>
          </w:p>
        </w:tc>
      </w:tr>
      <w:tr w:rsidR="004172A2" w14:paraId="5865AA29"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5865AA23"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maxDLDataVolume</w:t>
            </w:r>
            <w:proofErr w:type="spellEnd"/>
          </w:p>
        </w:tc>
        <w:tc>
          <w:tcPr>
            <w:tcW w:w="1048" w:type="dxa"/>
            <w:tcBorders>
              <w:top w:val="single" w:sz="4" w:space="0" w:color="auto"/>
              <w:left w:val="single" w:sz="4" w:space="0" w:color="auto"/>
              <w:bottom w:val="single" w:sz="4" w:space="0" w:color="auto"/>
              <w:right w:val="single" w:sz="4" w:space="0" w:color="auto"/>
            </w:tcBorders>
          </w:tcPr>
          <w:p w14:paraId="5865AA24" w14:textId="77777777" w:rsidR="004172A2" w:rsidRDefault="00E71A91">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865AA25" w14:textId="77777777" w:rsidR="004172A2" w:rsidRDefault="00E71A9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865AA26" w14:textId="77777777" w:rsidR="004172A2" w:rsidRDefault="00E71A91">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865AA27" w14:textId="77777777" w:rsidR="004172A2" w:rsidRDefault="00E71A9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865AA28" w14:textId="77777777" w:rsidR="004172A2" w:rsidRDefault="00E71A91">
            <w:pPr>
              <w:pStyle w:val="TAC"/>
              <w:rPr>
                <w:rFonts w:cs="Arial"/>
                <w:lang w:eastAsia="zh-CN"/>
              </w:rPr>
            </w:pPr>
            <w:r>
              <w:rPr>
                <w:rFonts w:cs="Arial"/>
                <w:lang w:eastAsia="zh-CN"/>
              </w:rPr>
              <w:t>T</w:t>
            </w:r>
          </w:p>
        </w:tc>
      </w:tr>
      <w:tr w:rsidR="004172A2" w14:paraId="5865AA30"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5865AA2A"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maxULDataVolume</w:t>
            </w:r>
            <w:proofErr w:type="spellEnd"/>
          </w:p>
        </w:tc>
        <w:tc>
          <w:tcPr>
            <w:tcW w:w="1048" w:type="dxa"/>
            <w:tcBorders>
              <w:top w:val="single" w:sz="4" w:space="0" w:color="auto"/>
              <w:left w:val="single" w:sz="4" w:space="0" w:color="auto"/>
              <w:bottom w:val="single" w:sz="4" w:space="0" w:color="auto"/>
              <w:right w:val="single" w:sz="4" w:space="0" w:color="auto"/>
            </w:tcBorders>
          </w:tcPr>
          <w:p w14:paraId="5865AA2B" w14:textId="77777777" w:rsidR="004172A2" w:rsidRDefault="00E71A91">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865AA2C" w14:textId="77777777" w:rsidR="004172A2" w:rsidRDefault="00E71A9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865AA2D" w14:textId="77777777" w:rsidR="004172A2" w:rsidRDefault="00E71A91">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865AA2E" w14:textId="77777777" w:rsidR="004172A2" w:rsidRDefault="00E71A9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865AA2F" w14:textId="77777777" w:rsidR="004172A2" w:rsidRDefault="00E71A91">
            <w:pPr>
              <w:pStyle w:val="TAC"/>
              <w:rPr>
                <w:rFonts w:cs="Arial"/>
                <w:lang w:eastAsia="zh-CN"/>
              </w:rPr>
            </w:pPr>
            <w:r>
              <w:rPr>
                <w:rFonts w:cs="Arial"/>
                <w:lang w:eastAsia="zh-CN"/>
              </w:rPr>
              <w:t>T</w:t>
            </w:r>
          </w:p>
        </w:tc>
      </w:tr>
      <w:tr w:rsidR="004172A2" w14:paraId="5865AA37"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5865AA31"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1048" w:type="dxa"/>
            <w:tcBorders>
              <w:top w:val="single" w:sz="4" w:space="0" w:color="auto"/>
              <w:left w:val="single" w:sz="4" w:space="0" w:color="auto"/>
              <w:bottom w:val="single" w:sz="4" w:space="0" w:color="auto"/>
              <w:right w:val="single" w:sz="4" w:space="0" w:color="auto"/>
            </w:tcBorders>
          </w:tcPr>
          <w:p w14:paraId="5865AA32" w14:textId="77777777" w:rsidR="004172A2" w:rsidRDefault="00E71A91">
            <w:pPr>
              <w:pStyle w:val="TAC"/>
              <w:rPr>
                <w:rFonts w:cs="Arial"/>
                <w:szCs w:val="18"/>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5865AA33" w14:textId="77777777" w:rsidR="004172A2" w:rsidRDefault="00E71A9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865AA34" w14:textId="77777777" w:rsidR="004172A2" w:rsidRDefault="00E71A91">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865AA35" w14:textId="77777777" w:rsidR="004172A2" w:rsidRDefault="00E71A9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865AA36" w14:textId="77777777" w:rsidR="004172A2" w:rsidRDefault="00E71A91">
            <w:pPr>
              <w:pStyle w:val="TAC"/>
              <w:rPr>
                <w:rFonts w:cs="Arial"/>
                <w:lang w:eastAsia="zh-CN"/>
              </w:rPr>
            </w:pPr>
            <w:r>
              <w:rPr>
                <w:rFonts w:cs="Arial"/>
                <w:lang w:eastAsia="zh-CN"/>
              </w:rPr>
              <w:t>T</w:t>
            </w:r>
          </w:p>
        </w:tc>
      </w:tr>
      <w:tr w:rsidR="004172A2" w14:paraId="5865AA3E"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5865AA38" w14:textId="77777777" w:rsidR="004172A2" w:rsidRDefault="00E71A91">
            <w:pPr>
              <w:pStyle w:val="TAL"/>
              <w:rPr>
                <w:rFonts w:ascii="Courier New" w:hAnsi="Courier New" w:cs="Courier New"/>
                <w:szCs w:val="18"/>
                <w:lang w:eastAsia="zh-CN"/>
              </w:rPr>
            </w:pPr>
            <w:r>
              <w:rPr>
                <w:rFonts w:ascii="Courier New" w:hAnsi="Courier New" w:cs="Courier New"/>
                <w:szCs w:val="18"/>
                <w:lang w:eastAsia="zh-CN"/>
              </w:rPr>
              <w:t>synchronicity</w:t>
            </w:r>
          </w:p>
        </w:tc>
        <w:tc>
          <w:tcPr>
            <w:tcW w:w="1048" w:type="dxa"/>
            <w:tcBorders>
              <w:top w:val="single" w:sz="4" w:space="0" w:color="auto"/>
              <w:left w:val="single" w:sz="4" w:space="0" w:color="auto"/>
              <w:bottom w:val="single" w:sz="4" w:space="0" w:color="auto"/>
              <w:right w:val="single" w:sz="4" w:space="0" w:color="auto"/>
            </w:tcBorders>
          </w:tcPr>
          <w:p w14:paraId="5865AA39" w14:textId="77777777" w:rsidR="004172A2" w:rsidRDefault="00E71A91">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865AA3A" w14:textId="77777777" w:rsidR="004172A2" w:rsidRDefault="00E71A9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865AA3B" w14:textId="77777777" w:rsidR="004172A2" w:rsidRDefault="00E71A91">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865AA3C" w14:textId="77777777" w:rsidR="004172A2" w:rsidRDefault="00E71A9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865AA3D" w14:textId="77777777" w:rsidR="004172A2" w:rsidRDefault="00E71A91">
            <w:pPr>
              <w:pStyle w:val="TAC"/>
              <w:rPr>
                <w:rFonts w:cs="Arial"/>
                <w:lang w:eastAsia="zh-CN"/>
              </w:rPr>
            </w:pPr>
            <w:r>
              <w:rPr>
                <w:rFonts w:cs="Arial"/>
                <w:lang w:eastAsia="zh-CN"/>
              </w:rPr>
              <w:t>T</w:t>
            </w:r>
          </w:p>
        </w:tc>
      </w:tr>
      <w:tr w:rsidR="004172A2" w14:paraId="5865AA45"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5865AA3F" w14:textId="77777777" w:rsidR="004172A2" w:rsidRDefault="00E71A91">
            <w:pPr>
              <w:pStyle w:val="TAL"/>
              <w:rPr>
                <w:rFonts w:ascii="Courier New" w:hAnsi="Courier New" w:cs="Courier New"/>
                <w:szCs w:val="18"/>
                <w:lang w:eastAsia="zh-CN"/>
              </w:rPr>
            </w:pPr>
            <w:r>
              <w:rPr>
                <w:rFonts w:ascii="Courier New" w:hAnsi="Courier New" w:cs="Courier New"/>
                <w:szCs w:val="18"/>
                <w:lang w:eastAsia="zh-CN"/>
              </w:rPr>
              <w:t>positioning</w:t>
            </w:r>
          </w:p>
        </w:tc>
        <w:tc>
          <w:tcPr>
            <w:tcW w:w="1048" w:type="dxa"/>
            <w:tcBorders>
              <w:top w:val="single" w:sz="4" w:space="0" w:color="auto"/>
              <w:left w:val="single" w:sz="4" w:space="0" w:color="auto"/>
              <w:bottom w:val="single" w:sz="4" w:space="0" w:color="auto"/>
              <w:right w:val="single" w:sz="4" w:space="0" w:color="auto"/>
            </w:tcBorders>
          </w:tcPr>
          <w:p w14:paraId="5865AA40" w14:textId="77777777" w:rsidR="004172A2" w:rsidRDefault="00E71A91">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865AA41" w14:textId="77777777" w:rsidR="004172A2" w:rsidRDefault="00E71A9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865AA42" w14:textId="77777777" w:rsidR="004172A2" w:rsidRDefault="00E71A91">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865AA43" w14:textId="77777777" w:rsidR="004172A2" w:rsidRDefault="00E71A9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865AA44" w14:textId="77777777" w:rsidR="004172A2" w:rsidRDefault="00E71A91">
            <w:pPr>
              <w:pStyle w:val="TAC"/>
              <w:rPr>
                <w:rFonts w:cs="Arial"/>
                <w:lang w:eastAsia="zh-CN"/>
              </w:rPr>
            </w:pPr>
            <w:r>
              <w:rPr>
                <w:rFonts w:cs="Arial"/>
                <w:lang w:eastAsia="zh-CN"/>
              </w:rPr>
              <w:t>T</w:t>
            </w:r>
          </w:p>
        </w:tc>
      </w:tr>
      <w:tr w:rsidR="004172A2" w14:paraId="5865AA4C"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5865AA46"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48" w:type="dxa"/>
            <w:tcBorders>
              <w:top w:val="single" w:sz="4" w:space="0" w:color="auto"/>
              <w:left w:val="single" w:sz="4" w:space="0" w:color="auto"/>
              <w:bottom w:val="single" w:sz="4" w:space="0" w:color="auto"/>
              <w:right w:val="single" w:sz="4" w:space="0" w:color="auto"/>
            </w:tcBorders>
          </w:tcPr>
          <w:p w14:paraId="5865AA47" w14:textId="77777777" w:rsidR="004172A2" w:rsidRDefault="00E71A91">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865AA48" w14:textId="77777777" w:rsidR="004172A2" w:rsidRDefault="00E71A9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865AA49" w14:textId="77777777" w:rsidR="004172A2" w:rsidRDefault="00E71A91">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865AA4A" w14:textId="77777777" w:rsidR="004172A2" w:rsidRDefault="00E71A9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865AA4B" w14:textId="77777777" w:rsidR="004172A2" w:rsidRDefault="00E71A91">
            <w:pPr>
              <w:pStyle w:val="TAC"/>
              <w:rPr>
                <w:rFonts w:cs="Arial"/>
                <w:lang w:eastAsia="zh-CN"/>
              </w:rPr>
            </w:pPr>
            <w:r>
              <w:rPr>
                <w:rFonts w:cs="Arial"/>
                <w:lang w:eastAsia="zh-CN"/>
              </w:rPr>
              <w:t>T</w:t>
            </w:r>
          </w:p>
        </w:tc>
      </w:tr>
      <w:tr w:rsidR="004172A2" w14:paraId="5865AA53"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5865AA4D"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1048" w:type="dxa"/>
            <w:tcBorders>
              <w:top w:val="single" w:sz="4" w:space="0" w:color="auto"/>
              <w:left w:val="single" w:sz="4" w:space="0" w:color="auto"/>
              <w:bottom w:val="single" w:sz="4" w:space="0" w:color="auto"/>
              <w:right w:val="single" w:sz="4" w:space="0" w:color="auto"/>
            </w:tcBorders>
          </w:tcPr>
          <w:p w14:paraId="5865AA4E" w14:textId="77777777" w:rsidR="004172A2" w:rsidRDefault="00E71A9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865AA4F" w14:textId="77777777" w:rsidR="004172A2" w:rsidRDefault="00E71A9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865AA50" w14:textId="77777777" w:rsidR="004172A2" w:rsidRDefault="00E71A9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865AA51" w14:textId="77777777" w:rsidR="004172A2" w:rsidRDefault="00E71A9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865AA52" w14:textId="77777777" w:rsidR="004172A2" w:rsidRDefault="00E71A91">
            <w:pPr>
              <w:pStyle w:val="TAC"/>
              <w:rPr>
                <w:rFonts w:cs="Arial"/>
                <w:lang w:eastAsia="zh-CN"/>
              </w:rPr>
            </w:pPr>
            <w:r>
              <w:rPr>
                <w:rFonts w:cs="Arial"/>
                <w:lang w:eastAsia="zh-CN"/>
              </w:rPr>
              <w:t>T</w:t>
            </w:r>
          </w:p>
        </w:tc>
      </w:tr>
      <w:tr w:rsidR="004172A2" w14:paraId="5865AA5A"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5865AA54" w14:textId="77777777" w:rsidR="004172A2" w:rsidRDefault="00E71A91">
            <w:pPr>
              <w:pStyle w:val="TAL"/>
              <w:rPr>
                <w:rFonts w:ascii="Courier New" w:hAnsi="Courier New" w:cs="Courier New"/>
                <w:szCs w:val="18"/>
                <w:lang w:eastAsia="zh-CN"/>
              </w:rPr>
            </w:pPr>
            <w:proofErr w:type="spellStart"/>
            <w:r>
              <w:rPr>
                <w:rFonts w:ascii="Courier New" w:hAnsi="Courier New" w:cs="Courier New"/>
                <w:lang w:eastAsia="zh-CN"/>
              </w:rPr>
              <w:t>nssaa</w:t>
            </w:r>
            <w:r>
              <w:rPr>
                <w:rFonts w:ascii="Courier New" w:hAnsi="Courier New" w:cs="Courier New" w:hint="eastAsia"/>
                <w:lang w:eastAsia="zh-CN"/>
              </w:rPr>
              <w:t>Support</w:t>
            </w:r>
            <w:proofErr w:type="spellEnd"/>
          </w:p>
        </w:tc>
        <w:tc>
          <w:tcPr>
            <w:tcW w:w="1048" w:type="dxa"/>
            <w:tcBorders>
              <w:top w:val="single" w:sz="4" w:space="0" w:color="auto"/>
              <w:left w:val="single" w:sz="4" w:space="0" w:color="auto"/>
              <w:bottom w:val="single" w:sz="4" w:space="0" w:color="auto"/>
              <w:right w:val="single" w:sz="4" w:space="0" w:color="auto"/>
            </w:tcBorders>
          </w:tcPr>
          <w:p w14:paraId="5865AA55" w14:textId="77777777" w:rsidR="004172A2" w:rsidRDefault="00E71A9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865AA56" w14:textId="77777777" w:rsidR="004172A2" w:rsidRDefault="00E71A9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865AA57" w14:textId="77777777" w:rsidR="004172A2" w:rsidRDefault="00E71A9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865AA58" w14:textId="77777777" w:rsidR="004172A2" w:rsidRDefault="00E71A9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865AA59" w14:textId="77777777" w:rsidR="004172A2" w:rsidRDefault="00E71A91">
            <w:pPr>
              <w:pStyle w:val="TAC"/>
              <w:rPr>
                <w:rFonts w:cs="Arial"/>
                <w:lang w:eastAsia="zh-CN"/>
              </w:rPr>
            </w:pPr>
            <w:r>
              <w:rPr>
                <w:rFonts w:cs="Arial"/>
                <w:lang w:eastAsia="zh-CN"/>
              </w:rPr>
              <w:t>T</w:t>
            </w:r>
          </w:p>
        </w:tc>
      </w:tr>
      <w:tr w:rsidR="004172A2" w14:paraId="5865AA61" w14:textId="77777777">
        <w:trPr>
          <w:cantSplit/>
          <w:jc w:val="center"/>
        </w:trPr>
        <w:tc>
          <w:tcPr>
            <w:tcW w:w="3062" w:type="dxa"/>
            <w:tcBorders>
              <w:top w:val="single" w:sz="4" w:space="0" w:color="auto"/>
              <w:left w:val="single" w:sz="4" w:space="0" w:color="auto"/>
              <w:bottom w:val="single" w:sz="4" w:space="0" w:color="auto"/>
              <w:right w:val="single" w:sz="4" w:space="0" w:color="auto"/>
            </w:tcBorders>
          </w:tcPr>
          <w:p w14:paraId="5865AA5B" w14:textId="77777777" w:rsidR="004172A2" w:rsidRDefault="00E71A91">
            <w:pPr>
              <w:pStyle w:val="TAL"/>
              <w:rPr>
                <w:rFonts w:ascii="Courier New" w:hAnsi="Courier New" w:cs="Courier New"/>
                <w:szCs w:val="18"/>
                <w:lang w:eastAsia="zh-CN"/>
              </w:rPr>
            </w:pPr>
            <w:r>
              <w:rPr>
                <w:rFonts w:ascii="Courier New" w:hAnsi="Courier New" w:cs="Courier New"/>
                <w:szCs w:val="18"/>
                <w:lang w:eastAsia="zh-CN"/>
              </w:rPr>
              <w:t>n6Protection</w:t>
            </w:r>
          </w:p>
        </w:tc>
        <w:tc>
          <w:tcPr>
            <w:tcW w:w="1048" w:type="dxa"/>
            <w:tcBorders>
              <w:top w:val="single" w:sz="4" w:space="0" w:color="auto"/>
              <w:left w:val="single" w:sz="4" w:space="0" w:color="auto"/>
              <w:bottom w:val="single" w:sz="4" w:space="0" w:color="auto"/>
              <w:right w:val="single" w:sz="4" w:space="0" w:color="auto"/>
            </w:tcBorders>
          </w:tcPr>
          <w:p w14:paraId="5865AA5C" w14:textId="77777777" w:rsidR="004172A2" w:rsidRDefault="00E71A91">
            <w:pPr>
              <w:pStyle w:val="TAC"/>
              <w:rPr>
                <w:rFonts w:cs="Arial"/>
                <w:szCs w:val="18"/>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865AA5D" w14:textId="77777777" w:rsidR="004172A2" w:rsidRDefault="00E71A9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865AA5E" w14:textId="77777777" w:rsidR="004172A2" w:rsidRDefault="00E71A91">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865AA5F" w14:textId="77777777" w:rsidR="004172A2" w:rsidRDefault="00E71A9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865AA60" w14:textId="77777777" w:rsidR="004172A2" w:rsidRDefault="00E71A91">
            <w:pPr>
              <w:pStyle w:val="TAC"/>
              <w:rPr>
                <w:rFonts w:cs="Arial"/>
                <w:lang w:eastAsia="zh-CN"/>
              </w:rPr>
            </w:pPr>
            <w:r>
              <w:rPr>
                <w:rFonts w:cs="Arial"/>
                <w:lang w:eastAsia="zh-CN"/>
              </w:rPr>
              <w:t>T</w:t>
            </w:r>
          </w:p>
        </w:tc>
      </w:tr>
    </w:tbl>
    <w:p w14:paraId="5865AA62" w14:textId="77777777" w:rsidR="004172A2" w:rsidRDefault="004172A2">
      <w:pPr>
        <w:pStyle w:val="30"/>
        <w:rPr>
          <w:lang w:eastAsia="zh-CN"/>
        </w:rPr>
      </w:pPr>
      <w:bookmarkStart w:id="61" w:name="_Toc67990554"/>
      <w:bookmarkStart w:id="62" w:name="_Toc6799055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4172A2" w14:paraId="5865AA64"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5865AA63" w14:textId="77777777" w:rsidR="004172A2" w:rsidRDefault="00E71A91">
            <w:pPr>
              <w:jc w:val="center"/>
              <w:rPr>
                <w:rFonts w:ascii="Arial" w:hAnsi="Arial" w:cs="Arial"/>
                <w:b/>
                <w:bCs/>
                <w:sz w:val="28"/>
                <w:szCs w:val="28"/>
              </w:rPr>
            </w:pPr>
            <w:r>
              <w:rPr>
                <w:rFonts w:ascii="Arial" w:hAnsi="Arial" w:cs="Arial" w:hint="eastAsia"/>
                <w:b/>
                <w:bCs/>
                <w:sz w:val="28"/>
                <w:szCs w:val="28"/>
                <w:lang w:val="en-US" w:eastAsia="zh-CN"/>
              </w:rPr>
              <w:t>2</w:t>
            </w:r>
            <w:r>
              <w:rPr>
                <w:rFonts w:ascii="Arial" w:hAnsi="Arial" w:cs="Arial" w:hint="eastAsia"/>
                <w:b/>
                <w:bCs/>
                <w:sz w:val="28"/>
                <w:szCs w:val="28"/>
                <w:vertAlign w:val="superscript"/>
                <w:lang w:val="en-US" w:eastAsia="zh-CN"/>
              </w:rPr>
              <w:t>nd</w:t>
            </w:r>
            <w:r>
              <w:rPr>
                <w:rFonts w:ascii="Arial" w:hAnsi="Arial" w:cs="Arial"/>
                <w:b/>
                <w:bCs/>
                <w:sz w:val="28"/>
                <w:szCs w:val="28"/>
                <w:lang w:eastAsia="zh-CN"/>
              </w:rPr>
              <w:t xml:space="preserve"> Change</w:t>
            </w:r>
          </w:p>
        </w:tc>
      </w:tr>
    </w:tbl>
    <w:p w14:paraId="5865AA65" w14:textId="77777777" w:rsidR="004172A2" w:rsidRDefault="004172A2">
      <w:pPr>
        <w:rPr>
          <w:lang w:eastAsia="zh-CN"/>
        </w:rPr>
      </w:pPr>
    </w:p>
    <w:p w14:paraId="5865AA66" w14:textId="77777777" w:rsidR="004172A2" w:rsidRDefault="00E71A91">
      <w:pPr>
        <w:pStyle w:val="30"/>
        <w:rPr>
          <w:lang w:eastAsia="zh-CN"/>
        </w:rPr>
      </w:pPr>
      <w:r>
        <w:rPr>
          <w:lang w:eastAsia="zh-CN"/>
        </w:rPr>
        <w:t>6.3.23</w:t>
      </w:r>
      <w:r>
        <w:rPr>
          <w:rFonts w:ascii="Courier New" w:hAnsi="Courier New" w:cs="Courier New"/>
          <w:lang w:eastAsia="zh-CN"/>
        </w:rPr>
        <w:tab/>
      </w:r>
      <w:proofErr w:type="spellStart"/>
      <w:r>
        <w:rPr>
          <w:rFonts w:ascii="Courier New" w:hAnsi="Courier New" w:cs="Courier New"/>
          <w:lang w:eastAsia="zh-CN"/>
        </w:rPr>
        <w:t>CNSliceSubnetProfile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61"/>
    </w:p>
    <w:p w14:paraId="5865AA67" w14:textId="77777777" w:rsidR="004172A2" w:rsidRDefault="00E71A91">
      <w:pPr>
        <w:pStyle w:val="40"/>
      </w:pPr>
      <w:bookmarkStart w:id="63" w:name="_Toc67990555"/>
      <w:r>
        <w:t>6.3.23.1</w:t>
      </w:r>
      <w:r>
        <w:tab/>
        <w:t>Definition</w:t>
      </w:r>
      <w:bookmarkEnd w:id="63"/>
    </w:p>
    <w:p w14:paraId="5865AA68" w14:textId="77777777" w:rsidR="004172A2" w:rsidRDefault="00E71A91">
      <w:r>
        <w:t>This data type represents the requirements for CN slice profile.</w:t>
      </w:r>
    </w:p>
    <w:p w14:paraId="5865AA69" w14:textId="77777777" w:rsidR="004172A2" w:rsidRDefault="00E71A91">
      <w:pPr>
        <w:pStyle w:val="40"/>
      </w:pPr>
      <w:r>
        <w:lastRenderedPageBreak/>
        <w:t>6</w:t>
      </w:r>
      <w:r>
        <w:rPr>
          <w:lang w:eastAsia="zh-CN"/>
        </w:rPr>
        <w:t>.</w:t>
      </w:r>
      <w:r>
        <w:t>3.23.2</w:t>
      </w:r>
      <w:r>
        <w:tab/>
        <w:t>Attributes</w:t>
      </w:r>
      <w:bookmarkEnd w:id="62"/>
    </w:p>
    <w:p w14:paraId="5865AA6A" w14:textId="77777777" w:rsidR="004172A2" w:rsidRDefault="004172A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1019"/>
        <w:gridCol w:w="1221"/>
        <w:gridCol w:w="1180"/>
        <w:gridCol w:w="1345"/>
        <w:gridCol w:w="1517"/>
        <w:tblGridChange w:id="64">
          <w:tblGrid>
            <w:gridCol w:w="3349"/>
            <w:gridCol w:w="1019"/>
            <w:gridCol w:w="1221"/>
            <w:gridCol w:w="1180"/>
            <w:gridCol w:w="1345"/>
            <w:gridCol w:w="1517"/>
          </w:tblGrid>
        </w:tblGridChange>
      </w:tblGrid>
      <w:tr w:rsidR="004172A2" w14:paraId="5865AA71" w14:textId="77777777">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tcPr>
          <w:p w14:paraId="5865AA6B" w14:textId="77777777" w:rsidR="004172A2" w:rsidRDefault="00E71A91">
            <w:pPr>
              <w:pStyle w:val="TAH"/>
              <w:rPr>
                <w:rFonts w:cs="Arial"/>
                <w:szCs w:val="18"/>
              </w:rPr>
            </w:pPr>
            <w:r>
              <w:rPr>
                <w:rFonts w:cs="Arial"/>
                <w:szCs w:val="18"/>
              </w:rPr>
              <w:t>Attribute name</w:t>
            </w:r>
          </w:p>
        </w:tc>
        <w:tc>
          <w:tcPr>
            <w:tcW w:w="1019" w:type="dxa"/>
            <w:tcBorders>
              <w:top w:val="single" w:sz="4" w:space="0" w:color="auto"/>
              <w:left w:val="single" w:sz="4" w:space="0" w:color="auto"/>
              <w:bottom w:val="single" w:sz="4" w:space="0" w:color="auto"/>
              <w:right w:val="single" w:sz="4" w:space="0" w:color="auto"/>
            </w:tcBorders>
            <w:shd w:val="pct10" w:color="auto" w:fill="FFFFFF"/>
          </w:tcPr>
          <w:p w14:paraId="5865AA6C" w14:textId="77777777" w:rsidR="004172A2" w:rsidRDefault="00E71A91">
            <w:pPr>
              <w:pStyle w:val="TAH"/>
              <w:rPr>
                <w:rFonts w:cs="Arial"/>
                <w:szCs w:val="18"/>
              </w:rPr>
            </w:pPr>
            <w:r>
              <w:rPr>
                <w:rFonts w:cs="Arial"/>
                <w:szCs w:val="18"/>
              </w:rPr>
              <w:t>S</w:t>
            </w:r>
          </w:p>
        </w:tc>
        <w:tc>
          <w:tcPr>
            <w:tcW w:w="1221" w:type="dxa"/>
            <w:tcBorders>
              <w:top w:val="single" w:sz="4" w:space="0" w:color="auto"/>
              <w:left w:val="single" w:sz="4" w:space="0" w:color="auto"/>
              <w:bottom w:val="single" w:sz="4" w:space="0" w:color="auto"/>
              <w:right w:val="single" w:sz="4" w:space="0" w:color="auto"/>
            </w:tcBorders>
            <w:shd w:val="pct10" w:color="auto" w:fill="FFFFFF"/>
          </w:tcPr>
          <w:p w14:paraId="5865AA6D" w14:textId="77777777" w:rsidR="004172A2" w:rsidRDefault="00E71A91">
            <w:pPr>
              <w:pStyle w:val="TAH"/>
              <w:rPr>
                <w:rFonts w:cs="Arial"/>
                <w:bCs/>
                <w:szCs w:val="18"/>
              </w:rPr>
            </w:pPr>
            <w:proofErr w:type="spellStart"/>
            <w:r>
              <w:rPr>
                <w:rFonts w:cs="Arial"/>
                <w:szCs w:val="18"/>
              </w:rPr>
              <w:t>isReadable</w:t>
            </w:r>
            <w:proofErr w:type="spellEnd"/>
          </w:p>
        </w:tc>
        <w:tc>
          <w:tcPr>
            <w:tcW w:w="1180" w:type="dxa"/>
            <w:tcBorders>
              <w:top w:val="single" w:sz="4" w:space="0" w:color="auto"/>
              <w:left w:val="single" w:sz="4" w:space="0" w:color="auto"/>
              <w:bottom w:val="single" w:sz="4" w:space="0" w:color="auto"/>
              <w:right w:val="single" w:sz="4" w:space="0" w:color="auto"/>
            </w:tcBorders>
            <w:shd w:val="pct10" w:color="auto" w:fill="FFFFFF"/>
          </w:tcPr>
          <w:p w14:paraId="5865AA6E" w14:textId="77777777" w:rsidR="004172A2" w:rsidRDefault="00E71A91">
            <w:pPr>
              <w:pStyle w:val="TAH"/>
              <w:rPr>
                <w:rFonts w:cs="Arial"/>
                <w:bCs/>
                <w:szCs w:val="18"/>
              </w:rPr>
            </w:pPr>
            <w:proofErr w:type="spellStart"/>
            <w:r>
              <w:rPr>
                <w:rFonts w:cs="Arial"/>
                <w:szCs w:val="18"/>
              </w:rPr>
              <w:t>isWritable</w:t>
            </w:r>
            <w:proofErr w:type="spellEnd"/>
          </w:p>
        </w:tc>
        <w:tc>
          <w:tcPr>
            <w:tcW w:w="1345" w:type="dxa"/>
            <w:tcBorders>
              <w:top w:val="single" w:sz="4" w:space="0" w:color="auto"/>
              <w:left w:val="single" w:sz="4" w:space="0" w:color="auto"/>
              <w:bottom w:val="single" w:sz="4" w:space="0" w:color="auto"/>
              <w:right w:val="single" w:sz="4" w:space="0" w:color="auto"/>
            </w:tcBorders>
            <w:shd w:val="pct10" w:color="auto" w:fill="FFFFFF"/>
          </w:tcPr>
          <w:p w14:paraId="5865AA6F" w14:textId="77777777" w:rsidR="004172A2" w:rsidRDefault="00E71A91">
            <w:pPr>
              <w:pStyle w:val="TAH"/>
              <w:rPr>
                <w:rFonts w:cs="Arial"/>
                <w:szCs w:val="18"/>
              </w:rPr>
            </w:pPr>
            <w:proofErr w:type="spellStart"/>
            <w:r>
              <w:rPr>
                <w:rFonts w:cs="Arial"/>
                <w:bCs/>
                <w:szCs w:val="18"/>
              </w:rPr>
              <w:t>isInvariant</w:t>
            </w:r>
            <w:proofErr w:type="spellEnd"/>
          </w:p>
        </w:tc>
        <w:tc>
          <w:tcPr>
            <w:tcW w:w="1517" w:type="dxa"/>
            <w:tcBorders>
              <w:top w:val="single" w:sz="4" w:space="0" w:color="auto"/>
              <w:left w:val="single" w:sz="4" w:space="0" w:color="auto"/>
              <w:bottom w:val="single" w:sz="4" w:space="0" w:color="auto"/>
              <w:right w:val="single" w:sz="4" w:space="0" w:color="auto"/>
            </w:tcBorders>
            <w:shd w:val="pct10" w:color="auto" w:fill="FFFFFF"/>
          </w:tcPr>
          <w:p w14:paraId="5865AA70" w14:textId="77777777" w:rsidR="004172A2" w:rsidRDefault="00E71A91">
            <w:pPr>
              <w:pStyle w:val="TAH"/>
              <w:rPr>
                <w:rFonts w:cs="Arial"/>
                <w:szCs w:val="18"/>
              </w:rPr>
            </w:pPr>
            <w:proofErr w:type="spellStart"/>
            <w:r>
              <w:rPr>
                <w:rFonts w:cs="Arial"/>
                <w:szCs w:val="18"/>
              </w:rPr>
              <w:t>isNotifyable</w:t>
            </w:r>
            <w:proofErr w:type="spellEnd"/>
          </w:p>
        </w:tc>
      </w:tr>
      <w:tr w:rsidR="004172A2" w14:paraId="5865AA78" w14:textId="77777777">
        <w:trPr>
          <w:cantSplit/>
          <w:jc w:val="center"/>
        </w:trPr>
        <w:tc>
          <w:tcPr>
            <w:tcW w:w="3349" w:type="dxa"/>
            <w:tcBorders>
              <w:top w:val="single" w:sz="4" w:space="0" w:color="auto"/>
              <w:left w:val="single" w:sz="4" w:space="0" w:color="auto"/>
              <w:bottom w:val="single" w:sz="4" w:space="0" w:color="auto"/>
              <w:right w:val="single" w:sz="4" w:space="0" w:color="auto"/>
            </w:tcBorders>
          </w:tcPr>
          <w:p w14:paraId="5865AA72"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19" w:type="dxa"/>
            <w:tcBorders>
              <w:top w:val="single" w:sz="4" w:space="0" w:color="auto"/>
              <w:left w:val="single" w:sz="4" w:space="0" w:color="auto"/>
              <w:bottom w:val="single" w:sz="4" w:space="0" w:color="auto"/>
              <w:right w:val="single" w:sz="4" w:space="0" w:color="auto"/>
            </w:tcBorders>
          </w:tcPr>
          <w:p w14:paraId="5865AA73" w14:textId="77777777" w:rsidR="004172A2" w:rsidRDefault="00E71A9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5865AA74" w14:textId="77777777" w:rsidR="004172A2" w:rsidRDefault="00E71A9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5865AA75" w14:textId="77777777" w:rsidR="004172A2" w:rsidRDefault="00E71A9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5865AA76" w14:textId="77777777" w:rsidR="004172A2" w:rsidRDefault="00E71A9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5865AA77" w14:textId="77777777" w:rsidR="004172A2" w:rsidRDefault="00E71A91">
            <w:pPr>
              <w:pStyle w:val="TAL"/>
              <w:jc w:val="center"/>
              <w:rPr>
                <w:rFonts w:cs="Arial"/>
                <w:szCs w:val="18"/>
              </w:rPr>
            </w:pPr>
            <w:r>
              <w:rPr>
                <w:rFonts w:cs="Arial"/>
                <w:lang w:eastAsia="zh-CN"/>
              </w:rPr>
              <w:t>T</w:t>
            </w:r>
          </w:p>
        </w:tc>
      </w:tr>
      <w:tr w:rsidR="004172A2" w14:paraId="5865AA7F" w14:textId="77777777">
        <w:trPr>
          <w:cantSplit/>
          <w:jc w:val="center"/>
        </w:trPr>
        <w:tc>
          <w:tcPr>
            <w:tcW w:w="3349" w:type="dxa"/>
            <w:tcBorders>
              <w:top w:val="single" w:sz="4" w:space="0" w:color="auto"/>
              <w:left w:val="single" w:sz="4" w:space="0" w:color="auto"/>
              <w:bottom w:val="single" w:sz="4" w:space="0" w:color="auto"/>
              <w:right w:val="single" w:sz="4" w:space="0" w:color="auto"/>
            </w:tcBorders>
          </w:tcPr>
          <w:p w14:paraId="5865AA79"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dLLatency</w:t>
            </w:r>
            <w:proofErr w:type="spellEnd"/>
          </w:p>
        </w:tc>
        <w:tc>
          <w:tcPr>
            <w:tcW w:w="1019" w:type="dxa"/>
            <w:tcBorders>
              <w:top w:val="single" w:sz="4" w:space="0" w:color="auto"/>
              <w:left w:val="single" w:sz="4" w:space="0" w:color="auto"/>
              <w:bottom w:val="single" w:sz="4" w:space="0" w:color="auto"/>
              <w:right w:val="single" w:sz="4" w:space="0" w:color="auto"/>
            </w:tcBorders>
          </w:tcPr>
          <w:p w14:paraId="5865AA7A" w14:textId="77777777" w:rsidR="004172A2" w:rsidRDefault="00E71A9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5865AA7B" w14:textId="77777777" w:rsidR="004172A2" w:rsidRDefault="00E71A9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5865AA7C" w14:textId="77777777" w:rsidR="004172A2" w:rsidRDefault="00E71A9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5865AA7D" w14:textId="77777777" w:rsidR="004172A2" w:rsidRDefault="00E71A9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5865AA7E" w14:textId="77777777" w:rsidR="004172A2" w:rsidRDefault="00E71A91">
            <w:pPr>
              <w:pStyle w:val="TAL"/>
              <w:jc w:val="center"/>
              <w:rPr>
                <w:rFonts w:cs="Arial"/>
                <w:szCs w:val="18"/>
              </w:rPr>
            </w:pPr>
            <w:r>
              <w:rPr>
                <w:rFonts w:cs="Arial"/>
                <w:lang w:eastAsia="zh-CN"/>
              </w:rPr>
              <w:t>T</w:t>
            </w:r>
          </w:p>
        </w:tc>
      </w:tr>
      <w:tr w:rsidR="004172A2" w14:paraId="5865AA86" w14:textId="77777777">
        <w:trPr>
          <w:cantSplit/>
          <w:jc w:val="center"/>
        </w:trPr>
        <w:tc>
          <w:tcPr>
            <w:tcW w:w="3349" w:type="dxa"/>
            <w:tcBorders>
              <w:top w:val="single" w:sz="4" w:space="0" w:color="auto"/>
              <w:left w:val="single" w:sz="4" w:space="0" w:color="auto"/>
              <w:bottom w:val="single" w:sz="4" w:space="0" w:color="auto"/>
              <w:right w:val="single" w:sz="4" w:space="0" w:color="auto"/>
            </w:tcBorders>
          </w:tcPr>
          <w:p w14:paraId="5865AA80"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1019" w:type="dxa"/>
            <w:tcBorders>
              <w:top w:val="single" w:sz="4" w:space="0" w:color="auto"/>
              <w:left w:val="single" w:sz="4" w:space="0" w:color="auto"/>
              <w:bottom w:val="single" w:sz="4" w:space="0" w:color="auto"/>
              <w:right w:val="single" w:sz="4" w:space="0" w:color="auto"/>
            </w:tcBorders>
          </w:tcPr>
          <w:p w14:paraId="5865AA81" w14:textId="77777777" w:rsidR="004172A2" w:rsidRDefault="00E71A9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5865AA82" w14:textId="77777777" w:rsidR="004172A2" w:rsidRDefault="00E71A9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5865AA83" w14:textId="77777777" w:rsidR="004172A2" w:rsidRDefault="00E71A9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5865AA84" w14:textId="77777777" w:rsidR="004172A2" w:rsidRDefault="00E71A9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5865AA85" w14:textId="77777777" w:rsidR="004172A2" w:rsidRDefault="00E71A91">
            <w:pPr>
              <w:pStyle w:val="TAL"/>
              <w:jc w:val="center"/>
              <w:rPr>
                <w:rFonts w:cs="Arial"/>
                <w:lang w:eastAsia="zh-CN"/>
              </w:rPr>
            </w:pPr>
            <w:r>
              <w:rPr>
                <w:rFonts w:cs="Arial"/>
                <w:lang w:eastAsia="zh-CN"/>
              </w:rPr>
              <w:t>T</w:t>
            </w:r>
          </w:p>
        </w:tc>
      </w:tr>
      <w:tr w:rsidR="004172A2" w14:paraId="5865AA8D" w14:textId="77777777">
        <w:trPr>
          <w:cantSplit/>
          <w:jc w:val="center"/>
        </w:trPr>
        <w:tc>
          <w:tcPr>
            <w:tcW w:w="3349" w:type="dxa"/>
            <w:tcBorders>
              <w:top w:val="single" w:sz="4" w:space="0" w:color="auto"/>
              <w:left w:val="single" w:sz="4" w:space="0" w:color="auto"/>
              <w:bottom w:val="single" w:sz="4" w:space="0" w:color="auto"/>
              <w:right w:val="single" w:sz="4" w:space="0" w:color="auto"/>
            </w:tcBorders>
          </w:tcPr>
          <w:p w14:paraId="5865AA87" w14:textId="77777777" w:rsidR="004172A2" w:rsidRDefault="00E71A91">
            <w:pPr>
              <w:pStyle w:val="TAL"/>
              <w:rPr>
                <w:rFonts w:ascii="Courier New" w:hAnsi="Courier New" w:cs="Courier New"/>
                <w:szCs w:val="18"/>
                <w:lang w:eastAsia="zh-CN"/>
              </w:rPr>
            </w:pPr>
            <w:bookmarkStart w:id="65" w:name="_Hlk54093744"/>
            <w:proofErr w:type="spellStart"/>
            <w:r>
              <w:rPr>
                <w:rFonts w:ascii="Courier New" w:hAnsi="Courier New" w:cs="Courier New"/>
                <w:szCs w:val="18"/>
                <w:lang w:eastAsia="zh-CN"/>
              </w:rPr>
              <w:t>dLThptPerSliceSubnet</w:t>
            </w:r>
            <w:proofErr w:type="spellEnd"/>
          </w:p>
        </w:tc>
        <w:tc>
          <w:tcPr>
            <w:tcW w:w="1019" w:type="dxa"/>
            <w:tcBorders>
              <w:top w:val="single" w:sz="4" w:space="0" w:color="auto"/>
              <w:left w:val="single" w:sz="4" w:space="0" w:color="auto"/>
              <w:bottom w:val="single" w:sz="4" w:space="0" w:color="auto"/>
              <w:right w:val="single" w:sz="4" w:space="0" w:color="auto"/>
            </w:tcBorders>
          </w:tcPr>
          <w:p w14:paraId="5865AA88" w14:textId="77777777" w:rsidR="004172A2" w:rsidRDefault="00E71A9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5865AA89" w14:textId="77777777" w:rsidR="004172A2" w:rsidRDefault="00E71A9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5865AA8A" w14:textId="77777777" w:rsidR="004172A2" w:rsidRDefault="00E71A9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5865AA8B" w14:textId="77777777" w:rsidR="004172A2" w:rsidRDefault="00E71A9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5865AA8C" w14:textId="77777777" w:rsidR="004172A2" w:rsidRDefault="00E71A91">
            <w:pPr>
              <w:pStyle w:val="TAL"/>
              <w:jc w:val="center"/>
              <w:rPr>
                <w:rFonts w:cs="Arial"/>
                <w:szCs w:val="18"/>
              </w:rPr>
            </w:pPr>
            <w:r>
              <w:rPr>
                <w:rFonts w:cs="Arial"/>
                <w:lang w:eastAsia="zh-CN"/>
              </w:rPr>
              <w:t>T</w:t>
            </w:r>
          </w:p>
        </w:tc>
      </w:tr>
      <w:tr w:rsidR="004172A2" w14:paraId="5865AA94" w14:textId="77777777">
        <w:trPr>
          <w:cantSplit/>
          <w:jc w:val="center"/>
        </w:trPr>
        <w:tc>
          <w:tcPr>
            <w:tcW w:w="3349" w:type="dxa"/>
            <w:tcBorders>
              <w:top w:val="single" w:sz="4" w:space="0" w:color="auto"/>
              <w:left w:val="single" w:sz="4" w:space="0" w:color="auto"/>
              <w:bottom w:val="single" w:sz="4" w:space="0" w:color="auto"/>
              <w:right w:val="single" w:sz="4" w:space="0" w:color="auto"/>
            </w:tcBorders>
          </w:tcPr>
          <w:p w14:paraId="5865AA8E"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1019" w:type="dxa"/>
            <w:tcBorders>
              <w:top w:val="single" w:sz="4" w:space="0" w:color="auto"/>
              <w:left w:val="single" w:sz="4" w:space="0" w:color="auto"/>
              <w:bottom w:val="single" w:sz="4" w:space="0" w:color="auto"/>
              <w:right w:val="single" w:sz="4" w:space="0" w:color="auto"/>
            </w:tcBorders>
          </w:tcPr>
          <w:p w14:paraId="5865AA8F" w14:textId="77777777" w:rsidR="004172A2" w:rsidRDefault="00E71A9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5865AA90" w14:textId="77777777" w:rsidR="004172A2" w:rsidRDefault="00E71A9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5865AA91" w14:textId="77777777" w:rsidR="004172A2" w:rsidRDefault="00E71A9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5865AA92" w14:textId="77777777" w:rsidR="004172A2" w:rsidRDefault="00E71A9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5865AA93" w14:textId="77777777" w:rsidR="004172A2" w:rsidRDefault="00E71A91">
            <w:pPr>
              <w:pStyle w:val="TAL"/>
              <w:jc w:val="center"/>
              <w:rPr>
                <w:rFonts w:cs="Arial"/>
                <w:szCs w:val="18"/>
              </w:rPr>
            </w:pPr>
            <w:r>
              <w:rPr>
                <w:rFonts w:cs="Arial"/>
                <w:lang w:eastAsia="zh-CN"/>
              </w:rPr>
              <w:t>T</w:t>
            </w:r>
          </w:p>
        </w:tc>
      </w:tr>
      <w:tr w:rsidR="004172A2" w14:paraId="5865AA9B" w14:textId="77777777">
        <w:trPr>
          <w:cantSplit/>
          <w:jc w:val="center"/>
        </w:trPr>
        <w:tc>
          <w:tcPr>
            <w:tcW w:w="3349" w:type="dxa"/>
            <w:tcBorders>
              <w:top w:val="single" w:sz="4" w:space="0" w:color="auto"/>
              <w:left w:val="single" w:sz="4" w:space="0" w:color="auto"/>
              <w:bottom w:val="single" w:sz="4" w:space="0" w:color="auto"/>
              <w:right w:val="single" w:sz="4" w:space="0" w:color="auto"/>
            </w:tcBorders>
          </w:tcPr>
          <w:p w14:paraId="5865AA95"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1019" w:type="dxa"/>
            <w:tcBorders>
              <w:top w:val="single" w:sz="4" w:space="0" w:color="auto"/>
              <w:left w:val="single" w:sz="4" w:space="0" w:color="auto"/>
              <w:bottom w:val="single" w:sz="4" w:space="0" w:color="auto"/>
              <w:right w:val="single" w:sz="4" w:space="0" w:color="auto"/>
            </w:tcBorders>
          </w:tcPr>
          <w:p w14:paraId="5865AA96" w14:textId="77777777" w:rsidR="004172A2" w:rsidRDefault="00E71A9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5865AA97" w14:textId="77777777" w:rsidR="004172A2" w:rsidRDefault="00E71A9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5865AA98" w14:textId="77777777" w:rsidR="004172A2" w:rsidRDefault="00E71A9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5865AA99" w14:textId="77777777" w:rsidR="004172A2" w:rsidRDefault="00E71A9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5865AA9A" w14:textId="77777777" w:rsidR="004172A2" w:rsidRDefault="00E71A91">
            <w:pPr>
              <w:pStyle w:val="TAL"/>
              <w:jc w:val="center"/>
              <w:rPr>
                <w:rFonts w:cs="Arial"/>
                <w:szCs w:val="18"/>
              </w:rPr>
            </w:pPr>
            <w:r>
              <w:rPr>
                <w:rFonts w:cs="Arial"/>
                <w:lang w:eastAsia="zh-CN"/>
              </w:rPr>
              <w:t>T</w:t>
            </w:r>
          </w:p>
        </w:tc>
      </w:tr>
      <w:tr w:rsidR="004172A2" w14:paraId="5865AAA2" w14:textId="77777777">
        <w:trPr>
          <w:cantSplit/>
          <w:jc w:val="center"/>
        </w:trPr>
        <w:tc>
          <w:tcPr>
            <w:tcW w:w="3349" w:type="dxa"/>
            <w:tcBorders>
              <w:top w:val="single" w:sz="4" w:space="0" w:color="auto"/>
              <w:left w:val="single" w:sz="4" w:space="0" w:color="auto"/>
              <w:bottom w:val="single" w:sz="4" w:space="0" w:color="auto"/>
              <w:right w:val="single" w:sz="4" w:space="0" w:color="auto"/>
            </w:tcBorders>
          </w:tcPr>
          <w:p w14:paraId="5865AA9C"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1019" w:type="dxa"/>
            <w:tcBorders>
              <w:top w:val="single" w:sz="4" w:space="0" w:color="auto"/>
              <w:left w:val="single" w:sz="4" w:space="0" w:color="auto"/>
              <w:bottom w:val="single" w:sz="4" w:space="0" w:color="auto"/>
              <w:right w:val="single" w:sz="4" w:space="0" w:color="auto"/>
            </w:tcBorders>
          </w:tcPr>
          <w:p w14:paraId="5865AA9D" w14:textId="77777777" w:rsidR="004172A2" w:rsidRDefault="00E71A9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5865AA9E" w14:textId="77777777" w:rsidR="004172A2" w:rsidRDefault="00E71A9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5865AA9F" w14:textId="77777777" w:rsidR="004172A2" w:rsidRDefault="00E71A9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5865AAA0" w14:textId="77777777" w:rsidR="004172A2" w:rsidRDefault="00E71A9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5865AAA1" w14:textId="77777777" w:rsidR="004172A2" w:rsidRDefault="00E71A91">
            <w:pPr>
              <w:pStyle w:val="TAL"/>
              <w:jc w:val="center"/>
              <w:rPr>
                <w:rFonts w:cs="Arial"/>
                <w:szCs w:val="18"/>
              </w:rPr>
            </w:pPr>
            <w:r>
              <w:rPr>
                <w:rFonts w:cs="Arial"/>
                <w:lang w:eastAsia="zh-CN"/>
              </w:rPr>
              <w:t>T</w:t>
            </w:r>
          </w:p>
        </w:tc>
      </w:tr>
      <w:tr w:rsidR="004172A2" w14:paraId="5865AAA9" w14:textId="77777777">
        <w:trPr>
          <w:cantSplit/>
          <w:jc w:val="center"/>
        </w:trPr>
        <w:tc>
          <w:tcPr>
            <w:tcW w:w="3349" w:type="dxa"/>
            <w:tcBorders>
              <w:top w:val="single" w:sz="4" w:space="0" w:color="auto"/>
              <w:left w:val="single" w:sz="4" w:space="0" w:color="auto"/>
              <w:bottom w:val="single" w:sz="4" w:space="0" w:color="auto"/>
              <w:right w:val="single" w:sz="4" w:space="0" w:color="auto"/>
            </w:tcBorders>
          </w:tcPr>
          <w:p w14:paraId="5865AAA3" w14:textId="77777777" w:rsidR="004172A2" w:rsidRDefault="00E71A91">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1019" w:type="dxa"/>
            <w:tcBorders>
              <w:top w:val="single" w:sz="4" w:space="0" w:color="auto"/>
              <w:left w:val="single" w:sz="4" w:space="0" w:color="auto"/>
              <w:bottom w:val="single" w:sz="4" w:space="0" w:color="auto"/>
              <w:right w:val="single" w:sz="4" w:space="0" w:color="auto"/>
            </w:tcBorders>
          </w:tcPr>
          <w:p w14:paraId="5865AAA4" w14:textId="77777777" w:rsidR="004172A2" w:rsidRDefault="00E71A9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5865AAA5" w14:textId="77777777" w:rsidR="004172A2" w:rsidRDefault="00E71A9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5865AAA6" w14:textId="77777777" w:rsidR="004172A2" w:rsidRDefault="00E71A9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5865AAA7" w14:textId="77777777" w:rsidR="004172A2" w:rsidRDefault="00E71A9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5865AAA8" w14:textId="77777777" w:rsidR="004172A2" w:rsidRDefault="00E71A91">
            <w:pPr>
              <w:pStyle w:val="TAL"/>
              <w:jc w:val="center"/>
              <w:rPr>
                <w:rFonts w:cs="Arial"/>
                <w:szCs w:val="18"/>
              </w:rPr>
            </w:pPr>
            <w:r>
              <w:rPr>
                <w:rFonts w:cs="Arial"/>
                <w:lang w:eastAsia="zh-CN"/>
              </w:rPr>
              <w:t>T</w:t>
            </w:r>
          </w:p>
        </w:tc>
        <w:bookmarkEnd w:id="65"/>
      </w:tr>
      <w:tr w:rsidR="004172A2" w14:paraId="5865AAB0" w14:textId="77777777">
        <w:trPr>
          <w:cantSplit/>
          <w:jc w:val="center"/>
        </w:trPr>
        <w:tc>
          <w:tcPr>
            <w:tcW w:w="3349" w:type="dxa"/>
            <w:tcBorders>
              <w:top w:val="single" w:sz="4" w:space="0" w:color="auto"/>
              <w:left w:val="single" w:sz="4" w:space="0" w:color="auto"/>
              <w:bottom w:val="single" w:sz="4" w:space="0" w:color="auto"/>
              <w:right w:val="single" w:sz="4" w:space="0" w:color="auto"/>
            </w:tcBorders>
          </w:tcPr>
          <w:p w14:paraId="5865AAAA" w14:textId="77777777" w:rsidR="004172A2" w:rsidRDefault="00E71A91">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1019" w:type="dxa"/>
            <w:tcBorders>
              <w:top w:val="single" w:sz="4" w:space="0" w:color="auto"/>
              <w:left w:val="single" w:sz="4" w:space="0" w:color="auto"/>
              <w:bottom w:val="single" w:sz="4" w:space="0" w:color="auto"/>
              <w:right w:val="single" w:sz="4" w:space="0" w:color="auto"/>
            </w:tcBorders>
          </w:tcPr>
          <w:p w14:paraId="5865AAAB" w14:textId="77777777" w:rsidR="004172A2" w:rsidRDefault="00E71A91">
            <w:pPr>
              <w:pStyle w:val="TAL"/>
              <w:jc w:val="center"/>
              <w:rPr>
                <w:rFonts w:cs="Arial"/>
                <w:szCs w:val="18"/>
                <w:lang w:eastAsia="zh-CN"/>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tcPr>
          <w:p w14:paraId="5865AAAC" w14:textId="77777777" w:rsidR="004172A2" w:rsidRDefault="00E71A9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5865AAAD" w14:textId="77777777" w:rsidR="004172A2" w:rsidRDefault="00E71A9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5865AAAE" w14:textId="77777777" w:rsidR="004172A2" w:rsidRDefault="00E71A9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5865AAAF" w14:textId="77777777" w:rsidR="004172A2" w:rsidRDefault="00E71A91">
            <w:pPr>
              <w:pStyle w:val="TAL"/>
              <w:jc w:val="center"/>
              <w:rPr>
                <w:rFonts w:cs="Arial"/>
                <w:lang w:eastAsia="zh-CN"/>
              </w:rPr>
            </w:pPr>
            <w:r>
              <w:rPr>
                <w:rFonts w:cs="Arial"/>
                <w:lang w:eastAsia="zh-CN"/>
              </w:rPr>
              <w:t>T</w:t>
            </w:r>
          </w:p>
        </w:tc>
      </w:tr>
      <w:tr w:rsidR="004172A2" w14:paraId="5865AAB7" w14:textId="77777777">
        <w:trPr>
          <w:cantSplit/>
          <w:jc w:val="center"/>
          <w:del w:id="66" w:author="ZYT" w:date="2023-08-07T10:34:00Z"/>
        </w:trPr>
        <w:tc>
          <w:tcPr>
            <w:tcW w:w="3349" w:type="dxa"/>
            <w:tcBorders>
              <w:top w:val="single" w:sz="4" w:space="0" w:color="auto"/>
              <w:left w:val="single" w:sz="4" w:space="0" w:color="auto"/>
              <w:bottom w:val="single" w:sz="4" w:space="0" w:color="auto"/>
              <w:right w:val="single" w:sz="4" w:space="0" w:color="auto"/>
            </w:tcBorders>
          </w:tcPr>
          <w:p w14:paraId="5865AAB1" w14:textId="77777777" w:rsidR="004172A2" w:rsidRDefault="00E71A91">
            <w:pPr>
              <w:pStyle w:val="TAL"/>
              <w:tabs>
                <w:tab w:val="left" w:pos="1815"/>
              </w:tabs>
              <w:rPr>
                <w:del w:id="67" w:author="ZYT" w:date="2023-08-07T10:34:00Z"/>
                <w:rFonts w:ascii="Courier New" w:hAnsi="Courier New" w:cs="Courier New"/>
                <w:szCs w:val="18"/>
                <w:lang w:eastAsia="zh-CN"/>
              </w:rPr>
            </w:pPr>
            <w:del w:id="68" w:author="ZYT" w:date="2023-08-07T10:34:00Z">
              <w:r>
                <w:rPr>
                  <w:rFonts w:ascii="Courier New" w:hAnsi="Courier New" w:cs="Courier New"/>
                  <w:szCs w:val="18"/>
                  <w:lang w:eastAsia="zh-CN"/>
                </w:rPr>
                <w:delText>reliability</w:delText>
              </w:r>
            </w:del>
          </w:p>
        </w:tc>
        <w:tc>
          <w:tcPr>
            <w:tcW w:w="1019" w:type="dxa"/>
            <w:tcBorders>
              <w:top w:val="single" w:sz="4" w:space="0" w:color="auto"/>
              <w:left w:val="single" w:sz="4" w:space="0" w:color="auto"/>
              <w:bottom w:val="single" w:sz="4" w:space="0" w:color="auto"/>
              <w:right w:val="single" w:sz="4" w:space="0" w:color="auto"/>
            </w:tcBorders>
          </w:tcPr>
          <w:p w14:paraId="5865AAB2" w14:textId="77777777" w:rsidR="004172A2" w:rsidRDefault="00E71A91">
            <w:pPr>
              <w:pStyle w:val="TAL"/>
              <w:jc w:val="center"/>
              <w:rPr>
                <w:del w:id="69" w:author="ZYT" w:date="2023-08-07T10:34:00Z"/>
                <w:rFonts w:cs="Arial"/>
                <w:szCs w:val="18"/>
              </w:rPr>
            </w:pPr>
            <w:del w:id="70" w:author="ZYT" w:date="2023-08-07T10:34:00Z">
              <w:r>
                <w:rPr>
                  <w:rFonts w:cs="Arial"/>
                  <w:szCs w:val="18"/>
                </w:rPr>
                <w:delText>O</w:delText>
              </w:r>
            </w:del>
          </w:p>
        </w:tc>
        <w:tc>
          <w:tcPr>
            <w:tcW w:w="1221" w:type="dxa"/>
            <w:tcBorders>
              <w:top w:val="single" w:sz="4" w:space="0" w:color="auto"/>
              <w:left w:val="single" w:sz="4" w:space="0" w:color="auto"/>
              <w:bottom w:val="single" w:sz="4" w:space="0" w:color="auto"/>
              <w:right w:val="single" w:sz="4" w:space="0" w:color="auto"/>
            </w:tcBorders>
          </w:tcPr>
          <w:p w14:paraId="5865AAB3" w14:textId="77777777" w:rsidR="004172A2" w:rsidRDefault="00E71A91">
            <w:pPr>
              <w:pStyle w:val="TAL"/>
              <w:jc w:val="center"/>
              <w:rPr>
                <w:del w:id="71" w:author="ZYT" w:date="2023-08-07T10:34:00Z"/>
                <w:rFonts w:cs="Arial"/>
              </w:rPr>
            </w:pPr>
            <w:del w:id="72" w:author="ZYT" w:date="2023-08-07T10:34:00Z">
              <w:r>
                <w:rPr>
                  <w:rFonts w:cs="Arial"/>
                </w:rPr>
                <w:delText>T</w:delText>
              </w:r>
            </w:del>
          </w:p>
        </w:tc>
        <w:tc>
          <w:tcPr>
            <w:tcW w:w="1180" w:type="dxa"/>
            <w:tcBorders>
              <w:top w:val="single" w:sz="4" w:space="0" w:color="auto"/>
              <w:left w:val="single" w:sz="4" w:space="0" w:color="auto"/>
              <w:bottom w:val="single" w:sz="4" w:space="0" w:color="auto"/>
              <w:right w:val="single" w:sz="4" w:space="0" w:color="auto"/>
            </w:tcBorders>
          </w:tcPr>
          <w:p w14:paraId="5865AAB4" w14:textId="77777777" w:rsidR="004172A2" w:rsidRDefault="00E71A91">
            <w:pPr>
              <w:pStyle w:val="TAL"/>
              <w:jc w:val="center"/>
              <w:rPr>
                <w:del w:id="73" w:author="ZYT" w:date="2023-08-07T10:34:00Z"/>
                <w:rFonts w:cs="Arial"/>
                <w:szCs w:val="18"/>
                <w:lang w:eastAsia="zh-CN"/>
              </w:rPr>
            </w:pPr>
            <w:del w:id="74" w:author="ZYT" w:date="2023-08-07T10:34:00Z">
              <w:r>
                <w:rPr>
                  <w:rFonts w:cs="Arial"/>
                  <w:szCs w:val="18"/>
                  <w:lang w:eastAsia="zh-CN"/>
                </w:rPr>
                <w:delText>T</w:delText>
              </w:r>
            </w:del>
          </w:p>
        </w:tc>
        <w:tc>
          <w:tcPr>
            <w:tcW w:w="1345" w:type="dxa"/>
            <w:tcBorders>
              <w:top w:val="single" w:sz="4" w:space="0" w:color="auto"/>
              <w:left w:val="single" w:sz="4" w:space="0" w:color="auto"/>
              <w:bottom w:val="single" w:sz="4" w:space="0" w:color="auto"/>
              <w:right w:val="single" w:sz="4" w:space="0" w:color="auto"/>
            </w:tcBorders>
          </w:tcPr>
          <w:p w14:paraId="5865AAB5" w14:textId="77777777" w:rsidR="004172A2" w:rsidRDefault="00E71A91">
            <w:pPr>
              <w:pStyle w:val="TAL"/>
              <w:jc w:val="center"/>
              <w:rPr>
                <w:del w:id="75" w:author="ZYT" w:date="2023-08-07T10:34:00Z"/>
                <w:rFonts w:cs="Arial"/>
              </w:rPr>
            </w:pPr>
            <w:del w:id="76" w:author="ZYT" w:date="2023-08-07T10:34:00Z">
              <w:r>
                <w:rPr>
                  <w:rFonts w:cs="Arial"/>
                </w:rPr>
                <w:delText>F</w:delText>
              </w:r>
            </w:del>
          </w:p>
        </w:tc>
        <w:tc>
          <w:tcPr>
            <w:tcW w:w="1517" w:type="dxa"/>
            <w:tcBorders>
              <w:top w:val="single" w:sz="4" w:space="0" w:color="auto"/>
              <w:left w:val="single" w:sz="4" w:space="0" w:color="auto"/>
              <w:bottom w:val="single" w:sz="4" w:space="0" w:color="auto"/>
              <w:right w:val="single" w:sz="4" w:space="0" w:color="auto"/>
            </w:tcBorders>
          </w:tcPr>
          <w:p w14:paraId="5865AAB6" w14:textId="77777777" w:rsidR="004172A2" w:rsidRDefault="00E71A91">
            <w:pPr>
              <w:pStyle w:val="TAL"/>
              <w:jc w:val="center"/>
              <w:rPr>
                <w:del w:id="77" w:author="ZYT" w:date="2023-08-07T10:34:00Z"/>
                <w:rFonts w:cs="Arial"/>
                <w:lang w:eastAsia="zh-CN"/>
              </w:rPr>
            </w:pPr>
            <w:del w:id="78" w:author="ZYT" w:date="2023-08-07T10:34:00Z">
              <w:r>
                <w:rPr>
                  <w:rFonts w:cs="Arial"/>
                  <w:lang w:eastAsia="zh-CN"/>
                </w:rPr>
                <w:delText>T</w:delText>
              </w:r>
            </w:del>
          </w:p>
        </w:tc>
      </w:tr>
      <w:tr w:rsidR="004172A2" w14:paraId="5865AABE" w14:textId="77777777" w:rsidTr="004172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 w:author="ZYT" w:date="2023-08-07T10: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0"/>
          <w:jc w:val="center"/>
          <w:ins w:id="80" w:author="ZYT" w:date="2023-08-07T10:34:00Z"/>
          <w:trPrChange w:id="81" w:author="ZYT" w:date="2023-08-07T10:34:00Z">
            <w:trPr>
              <w:cantSplit/>
              <w:jc w:val="center"/>
            </w:trPr>
          </w:trPrChange>
        </w:trPr>
        <w:tc>
          <w:tcPr>
            <w:tcW w:w="3349" w:type="dxa"/>
            <w:tcBorders>
              <w:top w:val="single" w:sz="4" w:space="0" w:color="auto"/>
              <w:left w:val="single" w:sz="4" w:space="0" w:color="auto"/>
              <w:bottom w:val="single" w:sz="4" w:space="0" w:color="auto"/>
              <w:right w:val="single" w:sz="4" w:space="0" w:color="auto"/>
            </w:tcBorders>
            <w:tcPrChange w:id="82" w:author="ZYT" w:date="2023-08-07T10:34:00Z">
              <w:tcPr>
                <w:tcW w:w="3349" w:type="dxa"/>
                <w:tcBorders>
                  <w:top w:val="single" w:sz="4" w:space="0" w:color="auto"/>
                  <w:left w:val="single" w:sz="4" w:space="0" w:color="auto"/>
                  <w:bottom w:val="single" w:sz="4" w:space="0" w:color="auto"/>
                  <w:right w:val="single" w:sz="4" w:space="0" w:color="auto"/>
                </w:tcBorders>
              </w:tcPr>
            </w:tcPrChange>
          </w:tcPr>
          <w:p w14:paraId="5865AAB8" w14:textId="77777777" w:rsidR="004172A2" w:rsidRDefault="00E71A91">
            <w:pPr>
              <w:pStyle w:val="TAL"/>
              <w:tabs>
                <w:tab w:val="left" w:pos="1815"/>
              </w:tabs>
              <w:rPr>
                <w:ins w:id="83" w:author="ZYT" w:date="2023-08-07T10:34:00Z"/>
                <w:rFonts w:ascii="Courier New" w:hAnsi="Courier New" w:cs="Courier New"/>
                <w:szCs w:val="18"/>
                <w:lang w:eastAsia="zh-CN"/>
              </w:rPr>
            </w:pPr>
            <w:bookmarkStart w:id="84" w:name="_MCCTEMPBM_CRPT70010018___7"/>
            <w:proofErr w:type="spellStart"/>
            <w:ins w:id="85" w:author="ZYT" w:date="2023-08-07T10:35:00Z">
              <w:r>
                <w:rPr>
                  <w:rFonts w:ascii="Courier New" w:eastAsiaTheme="minorEastAsia" w:hAnsi="Courier New" w:cs="Courier New" w:hint="eastAsia"/>
                  <w:szCs w:val="18"/>
                  <w:lang w:eastAsia="zh-CN"/>
                </w:rPr>
                <w:t>dLReliability</w:t>
              </w:r>
            </w:ins>
            <w:bookmarkEnd w:id="84"/>
            <w:proofErr w:type="spellEnd"/>
          </w:p>
        </w:tc>
        <w:tc>
          <w:tcPr>
            <w:tcW w:w="1019" w:type="dxa"/>
            <w:tcBorders>
              <w:top w:val="single" w:sz="4" w:space="0" w:color="auto"/>
              <w:left w:val="single" w:sz="4" w:space="0" w:color="auto"/>
              <w:bottom w:val="single" w:sz="4" w:space="0" w:color="auto"/>
              <w:right w:val="single" w:sz="4" w:space="0" w:color="auto"/>
            </w:tcBorders>
            <w:tcPrChange w:id="86" w:author="ZYT" w:date="2023-08-07T10:34:00Z">
              <w:tcPr>
                <w:tcW w:w="1019" w:type="dxa"/>
                <w:tcBorders>
                  <w:top w:val="single" w:sz="4" w:space="0" w:color="auto"/>
                  <w:left w:val="single" w:sz="4" w:space="0" w:color="auto"/>
                  <w:bottom w:val="single" w:sz="4" w:space="0" w:color="auto"/>
                  <w:right w:val="single" w:sz="4" w:space="0" w:color="auto"/>
                </w:tcBorders>
              </w:tcPr>
            </w:tcPrChange>
          </w:tcPr>
          <w:p w14:paraId="5865AAB9" w14:textId="77777777" w:rsidR="004172A2" w:rsidRDefault="00E71A91">
            <w:pPr>
              <w:pStyle w:val="TAL"/>
              <w:jc w:val="center"/>
              <w:rPr>
                <w:ins w:id="87" w:author="ZYT" w:date="2023-08-07T10:34:00Z"/>
                <w:rFonts w:eastAsia="宋体" w:cs="Arial"/>
                <w:szCs w:val="18"/>
                <w:lang w:val="en-US" w:eastAsia="zh-CN"/>
              </w:rPr>
            </w:pPr>
            <w:ins w:id="88" w:author="ZYT" w:date="2023-08-07T10:35:00Z">
              <w:r>
                <w:rPr>
                  <w:rFonts w:eastAsia="宋体" w:cs="Arial" w:hint="eastAsia"/>
                  <w:szCs w:val="18"/>
                  <w:lang w:val="en-US" w:eastAsia="zh-CN"/>
                </w:rPr>
                <w:t>O</w:t>
              </w:r>
            </w:ins>
          </w:p>
        </w:tc>
        <w:tc>
          <w:tcPr>
            <w:tcW w:w="1221" w:type="dxa"/>
            <w:tcBorders>
              <w:top w:val="single" w:sz="4" w:space="0" w:color="auto"/>
              <w:left w:val="single" w:sz="4" w:space="0" w:color="auto"/>
              <w:bottom w:val="single" w:sz="4" w:space="0" w:color="auto"/>
              <w:right w:val="single" w:sz="4" w:space="0" w:color="auto"/>
            </w:tcBorders>
            <w:tcPrChange w:id="89" w:author="ZYT" w:date="2023-08-07T10:34:00Z">
              <w:tcPr>
                <w:tcW w:w="1221" w:type="dxa"/>
                <w:tcBorders>
                  <w:top w:val="single" w:sz="4" w:space="0" w:color="auto"/>
                  <w:left w:val="single" w:sz="4" w:space="0" w:color="auto"/>
                  <w:bottom w:val="single" w:sz="4" w:space="0" w:color="auto"/>
                  <w:right w:val="single" w:sz="4" w:space="0" w:color="auto"/>
                </w:tcBorders>
              </w:tcPr>
            </w:tcPrChange>
          </w:tcPr>
          <w:p w14:paraId="5865AABA" w14:textId="77777777" w:rsidR="004172A2" w:rsidRDefault="00E71A91">
            <w:pPr>
              <w:pStyle w:val="TAL"/>
              <w:jc w:val="center"/>
              <w:rPr>
                <w:ins w:id="90" w:author="ZYT" w:date="2023-08-07T10:34:00Z"/>
                <w:rFonts w:eastAsia="宋体" w:cs="Arial"/>
                <w:lang w:val="en-US" w:eastAsia="zh-CN"/>
              </w:rPr>
            </w:pPr>
            <w:ins w:id="91" w:author="ZYT" w:date="2023-08-07T10:35:00Z">
              <w:r>
                <w:rPr>
                  <w:rFonts w:eastAsia="宋体" w:cs="Arial" w:hint="eastAsia"/>
                  <w:lang w:val="en-US" w:eastAsia="zh-CN"/>
                </w:rPr>
                <w:t>T</w:t>
              </w:r>
            </w:ins>
          </w:p>
        </w:tc>
        <w:tc>
          <w:tcPr>
            <w:tcW w:w="1180" w:type="dxa"/>
            <w:tcBorders>
              <w:top w:val="single" w:sz="4" w:space="0" w:color="auto"/>
              <w:left w:val="single" w:sz="4" w:space="0" w:color="auto"/>
              <w:bottom w:val="single" w:sz="4" w:space="0" w:color="auto"/>
              <w:right w:val="single" w:sz="4" w:space="0" w:color="auto"/>
            </w:tcBorders>
            <w:tcPrChange w:id="92" w:author="ZYT" w:date="2023-08-07T10:34:00Z">
              <w:tcPr>
                <w:tcW w:w="1180" w:type="dxa"/>
                <w:tcBorders>
                  <w:top w:val="single" w:sz="4" w:space="0" w:color="auto"/>
                  <w:left w:val="single" w:sz="4" w:space="0" w:color="auto"/>
                  <w:bottom w:val="single" w:sz="4" w:space="0" w:color="auto"/>
                  <w:right w:val="single" w:sz="4" w:space="0" w:color="auto"/>
                </w:tcBorders>
              </w:tcPr>
            </w:tcPrChange>
          </w:tcPr>
          <w:p w14:paraId="5865AABB" w14:textId="77777777" w:rsidR="004172A2" w:rsidRDefault="00E71A91">
            <w:pPr>
              <w:pStyle w:val="TAL"/>
              <w:jc w:val="center"/>
              <w:rPr>
                <w:ins w:id="93" w:author="ZYT" w:date="2023-08-07T10:34:00Z"/>
                <w:rFonts w:cs="Arial"/>
                <w:szCs w:val="18"/>
                <w:lang w:val="en-US" w:eastAsia="zh-CN"/>
              </w:rPr>
            </w:pPr>
            <w:ins w:id="94" w:author="ZYT" w:date="2023-08-07T10:35:00Z">
              <w:r>
                <w:rPr>
                  <w:rFonts w:cs="Arial" w:hint="eastAsia"/>
                  <w:szCs w:val="18"/>
                  <w:lang w:val="en-US" w:eastAsia="zh-CN"/>
                </w:rPr>
                <w:t>T</w:t>
              </w:r>
            </w:ins>
          </w:p>
        </w:tc>
        <w:tc>
          <w:tcPr>
            <w:tcW w:w="1345" w:type="dxa"/>
            <w:tcBorders>
              <w:top w:val="single" w:sz="4" w:space="0" w:color="auto"/>
              <w:left w:val="single" w:sz="4" w:space="0" w:color="auto"/>
              <w:bottom w:val="single" w:sz="4" w:space="0" w:color="auto"/>
              <w:right w:val="single" w:sz="4" w:space="0" w:color="auto"/>
            </w:tcBorders>
            <w:tcPrChange w:id="95" w:author="ZYT" w:date="2023-08-07T10:34:00Z">
              <w:tcPr>
                <w:tcW w:w="1345" w:type="dxa"/>
                <w:tcBorders>
                  <w:top w:val="single" w:sz="4" w:space="0" w:color="auto"/>
                  <w:left w:val="single" w:sz="4" w:space="0" w:color="auto"/>
                  <w:bottom w:val="single" w:sz="4" w:space="0" w:color="auto"/>
                  <w:right w:val="single" w:sz="4" w:space="0" w:color="auto"/>
                </w:tcBorders>
              </w:tcPr>
            </w:tcPrChange>
          </w:tcPr>
          <w:p w14:paraId="5865AABC" w14:textId="77777777" w:rsidR="004172A2" w:rsidRDefault="00E71A91">
            <w:pPr>
              <w:pStyle w:val="TAL"/>
              <w:jc w:val="center"/>
              <w:rPr>
                <w:ins w:id="96" w:author="ZYT" w:date="2023-08-07T10:34:00Z"/>
                <w:rFonts w:eastAsia="宋体" w:cs="Arial"/>
                <w:lang w:val="en-US" w:eastAsia="zh-CN"/>
              </w:rPr>
            </w:pPr>
            <w:ins w:id="97" w:author="ZYT" w:date="2023-08-07T10:35:00Z">
              <w:r>
                <w:rPr>
                  <w:rFonts w:eastAsia="宋体" w:cs="Arial" w:hint="eastAsia"/>
                  <w:lang w:val="en-US" w:eastAsia="zh-CN"/>
                </w:rPr>
                <w:t>F</w:t>
              </w:r>
            </w:ins>
          </w:p>
        </w:tc>
        <w:tc>
          <w:tcPr>
            <w:tcW w:w="1517" w:type="dxa"/>
            <w:tcBorders>
              <w:top w:val="single" w:sz="4" w:space="0" w:color="auto"/>
              <w:left w:val="single" w:sz="4" w:space="0" w:color="auto"/>
              <w:bottom w:val="single" w:sz="4" w:space="0" w:color="auto"/>
              <w:right w:val="single" w:sz="4" w:space="0" w:color="auto"/>
            </w:tcBorders>
            <w:tcPrChange w:id="98" w:author="ZYT" w:date="2023-08-07T10:34:00Z">
              <w:tcPr>
                <w:tcW w:w="1517" w:type="dxa"/>
                <w:tcBorders>
                  <w:top w:val="single" w:sz="4" w:space="0" w:color="auto"/>
                  <w:left w:val="single" w:sz="4" w:space="0" w:color="auto"/>
                  <w:bottom w:val="single" w:sz="4" w:space="0" w:color="auto"/>
                  <w:right w:val="single" w:sz="4" w:space="0" w:color="auto"/>
                </w:tcBorders>
              </w:tcPr>
            </w:tcPrChange>
          </w:tcPr>
          <w:p w14:paraId="5865AABD" w14:textId="77777777" w:rsidR="004172A2" w:rsidRDefault="00E71A91">
            <w:pPr>
              <w:pStyle w:val="TAL"/>
              <w:jc w:val="center"/>
              <w:rPr>
                <w:ins w:id="99" w:author="ZYT" w:date="2023-08-07T10:34:00Z"/>
                <w:rFonts w:cs="Arial"/>
                <w:lang w:val="en-US" w:eastAsia="zh-CN"/>
              </w:rPr>
            </w:pPr>
            <w:ins w:id="100" w:author="ZYT" w:date="2023-08-07T10:35:00Z">
              <w:r>
                <w:rPr>
                  <w:rFonts w:cs="Arial" w:hint="eastAsia"/>
                  <w:lang w:val="en-US" w:eastAsia="zh-CN"/>
                </w:rPr>
                <w:t>T</w:t>
              </w:r>
            </w:ins>
          </w:p>
        </w:tc>
      </w:tr>
      <w:tr w:rsidR="004172A2" w14:paraId="5865AAC5" w14:textId="77777777">
        <w:trPr>
          <w:cantSplit/>
          <w:jc w:val="center"/>
          <w:ins w:id="101" w:author="ZYT" w:date="2023-08-07T10:34:00Z"/>
        </w:trPr>
        <w:tc>
          <w:tcPr>
            <w:tcW w:w="3349" w:type="dxa"/>
            <w:tcBorders>
              <w:top w:val="single" w:sz="4" w:space="0" w:color="auto"/>
              <w:left w:val="single" w:sz="4" w:space="0" w:color="auto"/>
              <w:bottom w:val="single" w:sz="4" w:space="0" w:color="auto"/>
              <w:right w:val="single" w:sz="4" w:space="0" w:color="auto"/>
            </w:tcBorders>
          </w:tcPr>
          <w:p w14:paraId="5865AABF" w14:textId="77777777" w:rsidR="004172A2" w:rsidRDefault="00E71A91">
            <w:pPr>
              <w:pStyle w:val="TAL"/>
              <w:tabs>
                <w:tab w:val="left" w:pos="1815"/>
              </w:tabs>
              <w:rPr>
                <w:ins w:id="102" w:author="ZYT" w:date="2023-08-07T10:34:00Z"/>
                <w:rFonts w:ascii="Courier New" w:hAnsi="Courier New" w:cs="Courier New"/>
                <w:szCs w:val="18"/>
                <w:lang w:eastAsia="zh-CN"/>
              </w:rPr>
            </w:pPr>
            <w:bookmarkStart w:id="103" w:name="_MCCTEMPBM_CRPT70010020___7"/>
            <w:proofErr w:type="spellStart"/>
            <w:ins w:id="104" w:author="ZYT" w:date="2023-08-07T10:35:00Z">
              <w:r>
                <w:rPr>
                  <w:rFonts w:ascii="Courier New" w:eastAsiaTheme="minorEastAsia" w:hAnsi="Courier New" w:cs="Courier New" w:hint="eastAsia"/>
                  <w:szCs w:val="18"/>
                  <w:lang w:eastAsia="zh-CN"/>
                </w:rPr>
                <w:t>uLReliability</w:t>
              </w:r>
            </w:ins>
            <w:bookmarkEnd w:id="103"/>
            <w:proofErr w:type="spellEnd"/>
          </w:p>
        </w:tc>
        <w:tc>
          <w:tcPr>
            <w:tcW w:w="1019" w:type="dxa"/>
            <w:tcBorders>
              <w:top w:val="single" w:sz="4" w:space="0" w:color="auto"/>
              <w:left w:val="single" w:sz="4" w:space="0" w:color="auto"/>
              <w:bottom w:val="single" w:sz="4" w:space="0" w:color="auto"/>
              <w:right w:val="single" w:sz="4" w:space="0" w:color="auto"/>
            </w:tcBorders>
          </w:tcPr>
          <w:p w14:paraId="5865AAC0" w14:textId="77777777" w:rsidR="004172A2" w:rsidRDefault="00E71A91">
            <w:pPr>
              <w:pStyle w:val="TAL"/>
              <w:jc w:val="center"/>
              <w:rPr>
                <w:ins w:id="105" w:author="ZYT" w:date="2023-08-07T10:34:00Z"/>
                <w:rFonts w:eastAsia="宋体" w:cs="Arial"/>
                <w:szCs w:val="18"/>
                <w:lang w:val="en-US" w:eastAsia="zh-CN"/>
              </w:rPr>
            </w:pPr>
            <w:ins w:id="106" w:author="ZYT" w:date="2023-08-07T10:35:00Z">
              <w:r>
                <w:rPr>
                  <w:rFonts w:eastAsia="宋体" w:cs="Arial" w:hint="eastAsia"/>
                  <w:szCs w:val="18"/>
                  <w:lang w:val="en-US" w:eastAsia="zh-CN"/>
                </w:rPr>
                <w:t>O</w:t>
              </w:r>
            </w:ins>
          </w:p>
        </w:tc>
        <w:tc>
          <w:tcPr>
            <w:tcW w:w="1221" w:type="dxa"/>
            <w:tcBorders>
              <w:top w:val="single" w:sz="4" w:space="0" w:color="auto"/>
              <w:left w:val="single" w:sz="4" w:space="0" w:color="auto"/>
              <w:bottom w:val="single" w:sz="4" w:space="0" w:color="auto"/>
              <w:right w:val="single" w:sz="4" w:space="0" w:color="auto"/>
            </w:tcBorders>
          </w:tcPr>
          <w:p w14:paraId="5865AAC1" w14:textId="77777777" w:rsidR="004172A2" w:rsidRDefault="00E71A91">
            <w:pPr>
              <w:pStyle w:val="TAL"/>
              <w:jc w:val="center"/>
              <w:rPr>
                <w:ins w:id="107" w:author="ZYT" w:date="2023-08-07T10:34:00Z"/>
                <w:rFonts w:eastAsia="宋体" w:cs="Arial"/>
                <w:lang w:val="en-US" w:eastAsia="zh-CN"/>
              </w:rPr>
            </w:pPr>
            <w:ins w:id="108" w:author="ZYT" w:date="2023-08-07T10:35:00Z">
              <w:r>
                <w:rPr>
                  <w:rFonts w:eastAsia="宋体" w:cs="Arial" w:hint="eastAsia"/>
                  <w:lang w:val="en-US" w:eastAsia="zh-CN"/>
                </w:rPr>
                <w:t>T</w:t>
              </w:r>
            </w:ins>
          </w:p>
        </w:tc>
        <w:tc>
          <w:tcPr>
            <w:tcW w:w="1180" w:type="dxa"/>
            <w:tcBorders>
              <w:top w:val="single" w:sz="4" w:space="0" w:color="auto"/>
              <w:left w:val="single" w:sz="4" w:space="0" w:color="auto"/>
              <w:bottom w:val="single" w:sz="4" w:space="0" w:color="auto"/>
              <w:right w:val="single" w:sz="4" w:space="0" w:color="auto"/>
            </w:tcBorders>
          </w:tcPr>
          <w:p w14:paraId="5865AAC2" w14:textId="77777777" w:rsidR="004172A2" w:rsidRDefault="00E71A91">
            <w:pPr>
              <w:pStyle w:val="TAL"/>
              <w:jc w:val="center"/>
              <w:rPr>
                <w:ins w:id="109" w:author="ZYT" w:date="2023-08-07T10:34:00Z"/>
                <w:rFonts w:cs="Arial"/>
                <w:szCs w:val="18"/>
                <w:lang w:val="en-US" w:eastAsia="zh-CN"/>
              </w:rPr>
            </w:pPr>
            <w:ins w:id="110" w:author="ZYT" w:date="2023-08-07T10:35:00Z">
              <w:r>
                <w:rPr>
                  <w:rFonts w:cs="Arial" w:hint="eastAsia"/>
                  <w:szCs w:val="18"/>
                  <w:lang w:val="en-US" w:eastAsia="zh-CN"/>
                </w:rPr>
                <w:t>T</w:t>
              </w:r>
            </w:ins>
          </w:p>
        </w:tc>
        <w:tc>
          <w:tcPr>
            <w:tcW w:w="1345" w:type="dxa"/>
            <w:tcBorders>
              <w:top w:val="single" w:sz="4" w:space="0" w:color="auto"/>
              <w:left w:val="single" w:sz="4" w:space="0" w:color="auto"/>
              <w:bottom w:val="single" w:sz="4" w:space="0" w:color="auto"/>
              <w:right w:val="single" w:sz="4" w:space="0" w:color="auto"/>
            </w:tcBorders>
          </w:tcPr>
          <w:p w14:paraId="5865AAC3" w14:textId="77777777" w:rsidR="004172A2" w:rsidRDefault="00E71A91">
            <w:pPr>
              <w:pStyle w:val="TAL"/>
              <w:jc w:val="center"/>
              <w:rPr>
                <w:ins w:id="111" w:author="ZYT" w:date="2023-08-07T10:34:00Z"/>
                <w:rFonts w:eastAsia="宋体" w:cs="Arial"/>
                <w:lang w:val="en-US" w:eastAsia="zh-CN"/>
              </w:rPr>
            </w:pPr>
            <w:ins w:id="112" w:author="ZYT" w:date="2023-08-07T10:35:00Z">
              <w:r>
                <w:rPr>
                  <w:rFonts w:eastAsia="宋体" w:cs="Arial" w:hint="eastAsia"/>
                  <w:lang w:val="en-US" w:eastAsia="zh-CN"/>
                </w:rPr>
                <w:t>F</w:t>
              </w:r>
            </w:ins>
          </w:p>
        </w:tc>
        <w:tc>
          <w:tcPr>
            <w:tcW w:w="1517" w:type="dxa"/>
            <w:tcBorders>
              <w:top w:val="single" w:sz="4" w:space="0" w:color="auto"/>
              <w:left w:val="single" w:sz="4" w:space="0" w:color="auto"/>
              <w:bottom w:val="single" w:sz="4" w:space="0" w:color="auto"/>
              <w:right w:val="single" w:sz="4" w:space="0" w:color="auto"/>
            </w:tcBorders>
          </w:tcPr>
          <w:p w14:paraId="5865AAC4" w14:textId="77777777" w:rsidR="004172A2" w:rsidRDefault="00E71A91">
            <w:pPr>
              <w:pStyle w:val="TAL"/>
              <w:jc w:val="center"/>
              <w:rPr>
                <w:ins w:id="113" w:author="ZYT" w:date="2023-08-07T10:34:00Z"/>
                <w:rFonts w:cs="Arial"/>
                <w:lang w:val="en-US" w:eastAsia="zh-CN"/>
              </w:rPr>
            </w:pPr>
            <w:ins w:id="114" w:author="ZYT" w:date="2023-08-07T10:35:00Z">
              <w:r>
                <w:rPr>
                  <w:rFonts w:cs="Arial" w:hint="eastAsia"/>
                  <w:lang w:val="en-US" w:eastAsia="zh-CN"/>
                </w:rPr>
                <w:t>T</w:t>
              </w:r>
            </w:ins>
          </w:p>
        </w:tc>
      </w:tr>
      <w:tr w:rsidR="004172A2" w14:paraId="5865AACC" w14:textId="77777777">
        <w:trPr>
          <w:cantSplit/>
          <w:jc w:val="center"/>
        </w:trPr>
        <w:tc>
          <w:tcPr>
            <w:tcW w:w="3349" w:type="dxa"/>
            <w:tcBorders>
              <w:top w:val="single" w:sz="4" w:space="0" w:color="auto"/>
              <w:left w:val="single" w:sz="4" w:space="0" w:color="auto"/>
              <w:bottom w:val="single" w:sz="4" w:space="0" w:color="auto"/>
              <w:right w:val="single" w:sz="4" w:space="0" w:color="auto"/>
            </w:tcBorders>
          </w:tcPr>
          <w:p w14:paraId="5865AAC6" w14:textId="77777777" w:rsidR="004172A2" w:rsidRDefault="00E71A91">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1019" w:type="dxa"/>
            <w:tcBorders>
              <w:top w:val="single" w:sz="4" w:space="0" w:color="auto"/>
              <w:left w:val="single" w:sz="4" w:space="0" w:color="auto"/>
              <w:bottom w:val="single" w:sz="4" w:space="0" w:color="auto"/>
              <w:right w:val="single" w:sz="4" w:space="0" w:color="auto"/>
            </w:tcBorders>
          </w:tcPr>
          <w:p w14:paraId="5865AAC7" w14:textId="77777777" w:rsidR="004172A2" w:rsidRDefault="00E71A91">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tcPr>
          <w:p w14:paraId="5865AAC8" w14:textId="77777777" w:rsidR="004172A2" w:rsidRDefault="00E71A9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5865AAC9" w14:textId="77777777" w:rsidR="004172A2" w:rsidRDefault="00E71A9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5865AACA" w14:textId="77777777" w:rsidR="004172A2" w:rsidRDefault="00E71A9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5865AACB" w14:textId="77777777" w:rsidR="004172A2" w:rsidRDefault="00E71A91">
            <w:pPr>
              <w:pStyle w:val="TAL"/>
              <w:jc w:val="center"/>
              <w:rPr>
                <w:rFonts w:cs="Arial"/>
                <w:lang w:eastAsia="zh-CN"/>
              </w:rPr>
            </w:pPr>
            <w:r>
              <w:rPr>
                <w:rFonts w:cs="Arial"/>
                <w:lang w:eastAsia="zh-CN"/>
              </w:rPr>
              <w:t>T</w:t>
            </w:r>
          </w:p>
        </w:tc>
      </w:tr>
      <w:tr w:rsidR="004172A2" w14:paraId="5865AAD3" w14:textId="77777777">
        <w:trPr>
          <w:cantSplit/>
          <w:jc w:val="center"/>
        </w:trPr>
        <w:tc>
          <w:tcPr>
            <w:tcW w:w="3349" w:type="dxa"/>
            <w:tcBorders>
              <w:top w:val="single" w:sz="4" w:space="0" w:color="auto"/>
              <w:left w:val="single" w:sz="4" w:space="0" w:color="auto"/>
              <w:bottom w:val="single" w:sz="4" w:space="0" w:color="auto"/>
              <w:right w:val="single" w:sz="4" w:space="0" w:color="auto"/>
            </w:tcBorders>
          </w:tcPr>
          <w:p w14:paraId="5865AACD" w14:textId="77777777" w:rsidR="004172A2" w:rsidRDefault="00E71A91">
            <w:pPr>
              <w:pStyle w:val="TAL"/>
              <w:tabs>
                <w:tab w:val="left" w:pos="1815"/>
              </w:tabs>
              <w:rPr>
                <w:rFonts w:ascii="Courier New" w:hAnsi="Courier New" w:cs="Courier New"/>
                <w:szCs w:val="18"/>
                <w:highlight w:val="yellow"/>
                <w:lang w:eastAsia="zh-CN"/>
              </w:rPr>
            </w:pPr>
            <w:proofErr w:type="spellStart"/>
            <w:r>
              <w:rPr>
                <w:rFonts w:ascii="Courier New" w:hAnsi="Courier New" w:cs="Courier New"/>
                <w:szCs w:val="18"/>
                <w:lang w:eastAsia="zh-CN"/>
              </w:rPr>
              <w:t>dLMaxPktSize</w:t>
            </w:r>
            <w:proofErr w:type="spellEnd"/>
          </w:p>
        </w:tc>
        <w:tc>
          <w:tcPr>
            <w:tcW w:w="1019" w:type="dxa"/>
            <w:tcBorders>
              <w:top w:val="single" w:sz="4" w:space="0" w:color="auto"/>
              <w:left w:val="single" w:sz="4" w:space="0" w:color="auto"/>
              <w:bottom w:val="single" w:sz="4" w:space="0" w:color="auto"/>
              <w:right w:val="single" w:sz="4" w:space="0" w:color="auto"/>
            </w:tcBorders>
          </w:tcPr>
          <w:p w14:paraId="5865AACE" w14:textId="77777777" w:rsidR="004172A2" w:rsidRDefault="00E71A91">
            <w:pPr>
              <w:pStyle w:val="TAL"/>
              <w:jc w:val="center"/>
              <w:rPr>
                <w:rFonts w:cs="Arial"/>
                <w:szCs w:val="18"/>
                <w:highlight w:val="yellow"/>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5865AACF" w14:textId="77777777" w:rsidR="004172A2" w:rsidRDefault="00E71A91">
            <w:pPr>
              <w:pStyle w:val="TAL"/>
              <w:jc w:val="center"/>
              <w:rPr>
                <w:rFonts w:cs="Arial"/>
                <w:highlight w:val="yellow"/>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5865AAD0" w14:textId="77777777" w:rsidR="004172A2" w:rsidRDefault="00E71A91">
            <w:pPr>
              <w:pStyle w:val="TAL"/>
              <w:jc w:val="center"/>
              <w:rPr>
                <w:rFonts w:cs="Arial"/>
                <w:szCs w:val="18"/>
                <w:highlight w:val="yellow"/>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5865AAD1" w14:textId="77777777" w:rsidR="004172A2" w:rsidRDefault="00E71A91">
            <w:pPr>
              <w:pStyle w:val="TAL"/>
              <w:jc w:val="center"/>
              <w:rPr>
                <w:rFonts w:cs="Arial"/>
                <w:highlight w:val="yellow"/>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5865AAD2" w14:textId="77777777" w:rsidR="004172A2" w:rsidRDefault="00E71A91">
            <w:pPr>
              <w:pStyle w:val="TAL"/>
              <w:jc w:val="center"/>
              <w:rPr>
                <w:rFonts w:cs="Arial"/>
                <w:highlight w:val="yellow"/>
                <w:lang w:eastAsia="zh-CN"/>
              </w:rPr>
            </w:pPr>
            <w:r>
              <w:rPr>
                <w:rFonts w:cs="Arial"/>
                <w:lang w:eastAsia="zh-CN"/>
              </w:rPr>
              <w:t>T</w:t>
            </w:r>
          </w:p>
        </w:tc>
      </w:tr>
      <w:tr w:rsidR="004172A2" w14:paraId="5865AADA" w14:textId="77777777">
        <w:trPr>
          <w:cantSplit/>
          <w:jc w:val="center"/>
        </w:trPr>
        <w:tc>
          <w:tcPr>
            <w:tcW w:w="3349" w:type="dxa"/>
            <w:tcBorders>
              <w:top w:val="single" w:sz="4" w:space="0" w:color="auto"/>
              <w:left w:val="single" w:sz="4" w:space="0" w:color="auto"/>
              <w:bottom w:val="single" w:sz="4" w:space="0" w:color="auto"/>
              <w:right w:val="single" w:sz="4" w:space="0" w:color="auto"/>
            </w:tcBorders>
          </w:tcPr>
          <w:p w14:paraId="5865AAD4" w14:textId="77777777" w:rsidR="004172A2" w:rsidRDefault="00E71A91">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1019" w:type="dxa"/>
            <w:tcBorders>
              <w:top w:val="single" w:sz="4" w:space="0" w:color="auto"/>
              <w:left w:val="single" w:sz="4" w:space="0" w:color="auto"/>
              <w:bottom w:val="single" w:sz="4" w:space="0" w:color="auto"/>
              <w:right w:val="single" w:sz="4" w:space="0" w:color="auto"/>
            </w:tcBorders>
          </w:tcPr>
          <w:p w14:paraId="5865AAD5" w14:textId="77777777" w:rsidR="004172A2" w:rsidRDefault="00E71A9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5865AAD6" w14:textId="77777777" w:rsidR="004172A2" w:rsidRDefault="00E71A9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5865AAD7" w14:textId="77777777" w:rsidR="004172A2" w:rsidRDefault="00E71A9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5865AAD8" w14:textId="77777777" w:rsidR="004172A2" w:rsidRDefault="00E71A9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5865AAD9" w14:textId="77777777" w:rsidR="004172A2" w:rsidRDefault="00E71A91">
            <w:pPr>
              <w:pStyle w:val="TAL"/>
              <w:jc w:val="center"/>
              <w:rPr>
                <w:rFonts w:cs="Arial"/>
                <w:lang w:eastAsia="zh-CN"/>
              </w:rPr>
            </w:pPr>
            <w:r>
              <w:rPr>
                <w:rFonts w:cs="Arial"/>
                <w:lang w:eastAsia="zh-CN"/>
              </w:rPr>
              <w:t>T</w:t>
            </w:r>
          </w:p>
        </w:tc>
      </w:tr>
      <w:tr w:rsidR="004172A2" w14:paraId="5865AAE1" w14:textId="77777777">
        <w:trPr>
          <w:cantSplit/>
          <w:jc w:val="center"/>
        </w:trPr>
        <w:tc>
          <w:tcPr>
            <w:tcW w:w="3349" w:type="dxa"/>
            <w:tcBorders>
              <w:top w:val="single" w:sz="4" w:space="0" w:color="auto"/>
              <w:left w:val="single" w:sz="4" w:space="0" w:color="auto"/>
              <w:bottom w:val="single" w:sz="4" w:space="0" w:color="auto"/>
              <w:right w:val="single" w:sz="4" w:space="0" w:color="auto"/>
            </w:tcBorders>
          </w:tcPr>
          <w:p w14:paraId="5865AADB" w14:textId="77777777" w:rsidR="004172A2" w:rsidRDefault="00E71A91">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19" w:type="dxa"/>
            <w:tcBorders>
              <w:top w:val="single" w:sz="4" w:space="0" w:color="auto"/>
              <w:left w:val="single" w:sz="4" w:space="0" w:color="auto"/>
              <w:bottom w:val="single" w:sz="4" w:space="0" w:color="auto"/>
              <w:right w:val="single" w:sz="4" w:space="0" w:color="auto"/>
            </w:tcBorders>
          </w:tcPr>
          <w:p w14:paraId="5865AADC" w14:textId="77777777" w:rsidR="004172A2" w:rsidRDefault="00E71A9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5865AADD" w14:textId="77777777" w:rsidR="004172A2" w:rsidRDefault="00E71A9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5865AADE" w14:textId="77777777" w:rsidR="004172A2" w:rsidRDefault="00E71A9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5865AADF" w14:textId="77777777" w:rsidR="004172A2" w:rsidRDefault="00E71A9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5865AAE0" w14:textId="77777777" w:rsidR="004172A2" w:rsidRDefault="00E71A91">
            <w:pPr>
              <w:pStyle w:val="TAL"/>
              <w:jc w:val="center"/>
              <w:rPr>
                <w:rFonts w:cs="Arial"/>
                <w:lang w:eastAsia="zh-CN"/>
              </w:rPr>
            </w:pPr>
            <w:r>
              <w:rPr>
                <w:rFonts w:cs="Arial"/>
                <w:lang w:eastAsia="zh-CN"/>
              </w:rPr>
              <w:t>T</w:t>
            </w:r>
          </w:p>
        </w:tc>
      </w:tr>
      <w:tr w:rsidR="004172A2" w14:paraId="5865AAE8" w14:textId="77777777">
        <w:trPr>
          <w:cantSplit/>
          <w:jc w:val="center"/>
        </w:trPr>
        <w:tc>
          <w:tcPr>
            <w:tcW w:w="3349" w:type="dxa"/>
            <w:tcBorders>
              <w:top w:val="single" w:sz="4" w:space="0" w:color="auto"/>
              <w:left w:val="single" w:sz="4" w:space="0" w:color="auto"/>
              <w:bottom w:val="single" w:sz="4" w:space="0" w:color="auto"/>
              <w:right w:val="single" w:sz="4" w:space="0" w:color="auto"/>
            </w:tcBorders>
          </w:tcPr>
          <w:p w14:paraId="5865AAE2" w14:textId="77777777" w:rsidR="004172A2" w:rsidRDefault="00E71A91">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19" w:type="dxa"/>
            <w:tcBorders>
              <w:top w:val="single" w:sz="4" w:space="0" w:color="auto"/>
              <w:left w:val="single" w:sz="4" w:space="0" w:color="auto"/>
              <w:bottom w:val="single" w:sz="4" w:space="0" w:color="auto"/>
              <w:right w:val="single" w:sz="4" w:space="0" w:color="auto"/>
            </w:tcBorders>
          </w:tcPr>
          <w:p w14:paraId="5865AAE3" w14:textId="77777777" w:rsidR="004172A2" w:rsidRDefault="00E71A9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5865AAE4" w14:textId="77777777" w:rsidR="004172A2" w:rsidRDefault="00E71A9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5865AAE5" w14:textId="77777777" w:rsidR="004172A2" w:rsidRDefault="00E71A9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5865AAE6" w14:textId="77777777" w:rsidR="004172A2" w:rsidRDefault="00E71A9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5865AAE7" w14:textId="77777777" w:rsidR="004172A2" w:rsidRDefault="00E71A91">
            <w:pPr>
              <w:pStyle w:val="TAL"/>
              <w:jc w:val="center"/>
              <w:rPr>
                <w:rFonts w:cs="Arial"/>
                <w:lang w:eastAsia="zh-CN"/>
              </w:rPr>
            </w:pPr>
            <w:r>
              <w:rPr>
                <w:rFonts w:cs="Arial"/>
                <w:lang w:eastAsia="zh-CN"/>
              </w:rPr>
              <w:t>T</w:t>
            </w:r>
          </w:p>
        </w:tc>
      </w:tr>
      <w:tr w:rsidR="004172A2" w14:paraId="5865AAEF" w14:textId="77777777">
        <w:trPr>
          <w:cantSplit/>
          <w:jc w:val="center"/>
        </w:trPr>
        <w:tc>
          <w:tcPr>
            <w:tcW w:w="3349" w:type="dxa"/>
            <w:tcBorders>
              <w:top w:val="single" w:sz="4" w:space="0" w:color="auto"/>
              <w:left w:val="single" w:sz="4" w:space="0" w:color="auto"/>
              <w:bottom w:val="single" w:sz="4" w:space="0" w:color="auto"/>
              <w:right w:val="single" w:sz="4" w:space="0" w:color="auto"/>
            </w:tcBorders>
          </w:tcPr>
          <w:p w14:paraId="5865AAE9" w14:textId="77777777" w:rsidR="004172A2" w:rsidRDefault="00E71A91">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1019" w:type="dxa"/>
            <w:tcBorders>
              <w:top w:val="single" w:sz="4" w:space="0" w:color="auto"/>
              <w:left w:val="single" w:sz="4" w:space="0" w:color="auto"/>
              <w:bottom w:val="single" w:sz="4" w:space="0" w:color="auto"/>
              <w:right w:val="single" w:sz="4" w:space="0" w:color="auto"/>
            </w:tcBorders>
          </w:tcPr>
          <w:p w14:paraId="5865AAEA" w14:textId="77777777" w:rsidR="004172A2" w:rsidRDefault="00E71A91">
            <w:pPr>
              <w:pStyle w:val="TAL"/>
              <w:jc w:val="center"/>
              <w:rPr>
                <w:rFonts w:cs="Arial"/>
                <w:szCs w:val="18"/>
                <w:lang w:eastAsia="zh-CN"/>
              </w:rPr>
            </w:pPr>
            <w:r>
              <w:t>O</w:t>
            </w:r>
          </w:p>
        </w:tc>
        <w:tc>
          <w:tcPr>
            <w:tcW w:w="1221" w:type="dxa"/>
            <w:tcBorders>
              <w:top w:val="single" w:sz="4" w:space="0" w:color="auto"/>
              <w:left w:val="single" w:sz="4" w:space="0" w:color="auto"/>
              <w:bottom w:val="single" w:sz="4" w:space="0" w:color="auto"/>
              <w:right w:val="single" w:sz="4" w:space="0" w:color="auto"/>
            </w:tcBorders>
          </w:tcPr>
          <w:p w14:paraId="5865AAEB" w14:textId="77777777" w:rsidR="004172A2" w:rsidRDefault="00E71A91">
            <w:pPr>
              <w:pStyle w:val="TAL"/>
              <w:jc w:val="center"/>
              <w:rPr>
                <w:rFonts w:cs="Arial"/>
              </w:rPr>
            </w:pPr>
            <w:r>
              <w:t>T</w:t>
            </w:r>
          </w:p>
        </w:tc>
        <w:tc>
          <w:tcPr>
            <w:tcW w:w="1180" w:type="dxa"/>
            <w:tcBorders>
              <w:top w:val="single" w:sz="4" w:space="0" w:color="auto"/>
              <w:left w:val="single" w:sz="4" w:space="0" w:color="auto"/>
              <w:bottom w:val="single" w:sz="4" w:space="0" w:color="auto"/>
              <w:right w:val="single" w:sz="4" w:space="0" w:color="auto"/>
            </w:tcBorders>
          </w:tcPr>
          <w:p w14:paraId="5865AAEC" w14:textId="77777777" w:rsidR="004172A2" w:rsidRDefault="00E71A91">
            <w:pPr>
              <w:pStyle w:val="TAL"/>
              <w:jc w:val="center"/>
              <w:rPr>
                <w:rFonts w:cs="Arial"/>
                <w:szCs w:val="18"/>
                <w:lang w:eastAsia="zh-CN"/>
              </w:rPr>
            </w:pPr>
            <w:r>
              <w:t>T</w:t>
            </w:r>
          </w:p>
        </w:tc>
        <w:tc>
          <w:tcPr>
            <w:tcW w:w="1345" w:type="dxa"/>
            <w:tcBorders>
              <w:top w:val="single" w:sz="4" w:space="0" w:color="auto"/>
              <w:left w:val="single" w:sz="4" w:space="0" w:color="auto"/>
              <w:bottom w:val="single" w:sz="4" w:space="0" w:color="auto"/>
              <w:right w:val="single" w:sz="4" w:space="0" w:color="auto"/>
            </w:tcBorders>
          </w:tcPr>
          <w:p w14:paraId="5865AAED" w14:textId="77777777" w:rsidR="004172A2" w:rsidRDefault="00E71A91">
            <w:pPr>
              <w:pStyle w:val="TAL"/>
              <w:jc w:val="center"/>
              <w:rPr>
                <w:rFonts w:cs="Arial"/>
              </w:rPr>
            </w:pPr>
            <w:r>
              <w:t>F</w:t>
            </w:r>
          </w:p>
        </w:tc>
        <w:tc>
          <w:tcPr>
            <w:tcW w:w="1517" w:type="dxa"/>
            <w:tcBorders>
              <w:top w:val="single" w:sz="4" w:space="0" w:color="auto"/>
              <w:left w:val="single" w:sz="4" w:space="0" w:color="auto"/>
              <w:bottom w:val="single" w:sz="4" w:space="0" w:color="auto"/>
              <w:right w:val="single" w:sz="4" w:space="0" w:color="auto"/>
            </w:tcBorders>
          </w:tcPr>
          <w:p w14:paraId="5865AAEE" w14:textId="77777777" w:rsidR="004172A2" w:rsidRDefault="00E71A91">
            <w:pPr>
              <w:pStyle w:val="TAL"/>
              <w:jc w:val="center"/>
              <w:rPr>
                <w:rFonts w:cs="Arial"/>
                <w:lang w:eastAsia="zh-CN"/>
              </w:rPr>
            </w:pPr>
            <w:r>
              <w:t>T</w:t>
            </w:r>
          </w:p>
        </w:tc>
      </w:tr>
      <w:tr w:rsidR="004172A2" w14:paraId="5865AAF6" w14:textId="77777777">
        <w:trPr>
          <w:cantSplit/>
          <w:jc w:val="center"/>
        </w:trPr>
        <w:tc>
          <w:tcPr>
            <w:tcW w:w="3349" w:type="dxa"/>
            <w:tcBorders>
              <w:top w:val="single" w:sz="4" w:space="0" w:color="auto"/>
              <w:left w:val="single" w:sz="4" w:space="0" w:color="auto"/>
              <w:bottom w:val="single" w:sz="4" w:space="0" w:color="auto"/>
              <w:right w:val="single" w:sz="4" w:space="0" w:color="auto"/>
            </w:tcBorders>
          </w:tcPr>
          <w:p w14:paraId="5865AAF0" w14:textId="77777777" w:rsidR="004172A2" w:rsidRDefault="00E71A91">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dLDeterministicComm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5865AAF1" w14:textId="77777777" w:rsidR="004172A2" w:rsidRDefault="00E71A9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5865AAF2" w14:textId="77777777" w:rsidR="004172A2" w:rsidRDefault="00E71A91">
            <w:pPr>
              <w:pStyle w:val="TAL"/>
              <w:jc w:val="center"/>
              <w:rPr>
                <w:rFonts w:cs="Arial"/>
              </w:rPr>
            </w:pPr>
            <w:r>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5865AAF3" w14:textId="77777777" w:rsidR="004172A2" w:rsidRDefault="00E71A9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5865AAF4" w14:textId="77777777" w:rsidR="004172A2" w:rsidRDefault="00E71A91">
            <w:pPr>
              <w:pStyle w:val="TAL"/>
              <w:jc w:val="center"/>
              <w:rPr>
                <w:rFonts w:cs="Arial"/>
              </w:rPr>
            </w:pPr>
            <w:r>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5865AAF5" w14:textId="77777777" w:rsidR="004172A2" w:rsidRDefault="00E71A91">
            <w:pPr>
              <w:pStyle w:val="TAL"/>
              <w:jc w:val="center"/>
              <w:rPr>
                <w:rFonts w:cs="Arial"/>
                <w:lang w:eastAsia="zh-CN"/>
              </w:rPr>
            </w:pPr>
            <w:r>
              <w:rPr>
                <w:rFonts w:cs="Arial"/>
                <w:szCs w:val="18"/>
                <w:lang w:eastAsia="zh-CN"/>
              </w:rPr>
              <w:t>T</w:t>
            </w:r>
          </w:p>
        </w:tc>
      </w:tr>
      <w:tr w:rsidR="004172A2" w14:paraId="5865AAFD" w14:textId="77777777">
        <w:trPr>
          <w:cantSplit/>
          <w:jc w:val="center"/>
        </w:trPr>
        <w:tc>
          <w:tcPr>
            <w:tcW w:w="3349" w:type="dxa"/>
            <w:tcBorders>
              <w:top w:val="single" w:sz="4" w:space="0" w:color="auto"/>
              <w:left w:val="single" w:sz="4" w:space="0" w:color="auto"/>
              <w:bottom w:val="single" w:sz="4" w:space="0" w:color="auto"/>
              <w:right w:val="single" w:sz="4" w:space="0" w:color="auto"/>
            </w:tcBorders>
          </w:tcPr>
          <w:p w14:paraId="5865AAF7" w14:textId="77777777" w:rsidR="004172A2" w:rsidRDefault="00E71A91">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5865AAF8" w14:textId="77777777" w:rsidR="004172A2" w:rsidRDefault="00E71A9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5865AAF9" w14:textId="77777777" w:rsidR="004172A2" w:rsidRDefault="00E71A91">
            <w:pPr>
              <w:pStyle w:val="TAL"/>
              <w:jc w:val="center"/>
              <w:rPr>
                <w:rFonts w:cs="Arial"/>
                <w:szCs w:val="18"/>
              </w:rPr>
            </w:pPr>
            <w:r>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5865AAFA" w14:textId="77777777" w:rsidR="004172A2" w:rsidRDefault="00E71A9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5865AAFB" w14:textId="77777777" w:rsidR="004172A2" w:rsidRDefault="00E71A91">
            <w:pPr>
              <w:pStyle w:val="TAL"/>
              <w:jc w:val="center"/>
              <w:rPr>
                <w:rFonts w:cs="Arial"/>
                <w:szCs w:val="18"/>
              </w:rPr>
            </w:pPr>
            <w:r>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5865AAFC" w14:textId="77777777" w:rsidR="004172A2" w:rsidRDefault="00E71A91">
            <w:pPr>
              <w:pStyle w:val="TAL"/>
              <w:jc w:val="center"/>
              <w:rPr>
                <w:rFonts w:cs="Arial"/>
                <w:szCs w:val="18"/>
                <w:lang w:eastAsia="zh-CN"/>
              </w:rPr>
            </w:pPr>
            <w:r>
              <w:rPr>
                <w:rFonts w:cs="Arial"/>
                <w:szCs w:val="18"/>
                <w:lang w:eastAsia="zh-CN"/>
              </w:rPr>
              <w:t>T</w:t>
            </w:r>
          </w:p>
        </w:tc>
      </w:tr>
      <w:tr w:rsidR="004172A2" w14:paraId="5865AB04" w14:textId="77777777">
        <w:trPr>
          <w:cantSplit/>
          <w:jc w:val="center"/>
        </w:trPr>
        <w:tc>
          <w:tcPr>
            <w:tcW w:w="3349" w:type="dxa"/>
            <w:tcBorders>
              <w:top w:val="single" w:sz="4" w:space="0" w:color="auto"/>
              <w:left w:val="single" w:sz="4" w:space="0" w:color="auto"/>
              <w:bottom w:val="single" w:sz="4" w:space="0" w:color="auto"/>
              <w:right w:val="single" w:sz="4" w:space="0" w:color="auto"/>
            </w:tcBorders>
          </w:tcPr>
          <w:p w14:paraId="5865AAFE" w14:textId="77777777" w:rsidR="004172A2" w:rsidRDefault="00E71A91">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19" w:type="dxa"/>
            <w:tcBorders>
              <w:top w:val="single" w:sz="4" w:space="0" w:color="auto"/>
              <w:left w:val="single" w:sz="4" w:space="0" w:color="auto"/>
              <w:bottom w:val="single" w:sz="4" w:space="0" w:color="auto"/>
              <w:right w:val="single" w:sz="4" w:space="0" w:color="auto"/>
            </w:tcBorders>
          </w:tcPr>
          <w:p w14:paraId="5865AAFF" w14:textId="77777777" w:rsidR="004172A2" w:rsidRDefault="00E71A9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5865AB00" w14:textId="77777777" w:rsidR="004172A2" w:rsidRDefault="00E71A91">
            <w:pPr>
              <w:pStyle w:val="TAL"/>
              <w:jc w:val="center"/>
              <w:rPr>
                <w:rFonts w:cs="Arial"/>
                <w:szCs w:val="18"/>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5865AB01" w14:textId="77777777" w:rsidR="004172A2" w:rsidRDefault="00E71A9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5865AB02" w14:textId="77777777" w:rsidR="004172A2" w:rsidRDefault="00E71A91">
            <w:pPr>
              <w:pStyle w:val="TAL"/>
              <w:jc w:val="center"/>
              <w:rPr>
                <w:rFonts w:cs="Arial"/>
                <w:szCs w:val="18"/>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5865AB03" w14:textId="77777777" w:rsidR="004172A2" w:rsidRDefault="00E71A91">
            <w:pPr>
              <w:pStyle w:val="TAL"/>
              <w:jc w:val="center"/>
              <w:rPr>
                <w:rFonts w:cs="Arial"/>
                <w:szCs w:val="18"/>
                <w:lang w:eastAsia="zh-CN"/>
              </w:rPr>
            </w:pPr>
            <w:r>
              <w:rPr>
                <w:rFonts w:cs="Arial"/>
                <w:lang w:eastAsia="zh-CN"/>
              </w:rPr>
              <w:t>T</w:t>
            </w:r>
          </w:p>
        </w:tc>
      </w:tr>
      <w:tr w:rsidR="004172A2" w14:paraId="5865AB0B" w14:textId="77777777">
        <w:trPr>
          <w:cantSplit/>
          <w:jc w:val="center"/>
        </w:trPr>
        <w:tc>
          <w:tcPr>
            <w:tcW w:w="3349" w:type="dxa"/>
            <w:tcBorders>
              <w:top w:val="single" w:sz="4" w:space="0" w:color="auto"/>
              <w:left w:val="single" w:sz="4" w:space="0" w:color="auto"/>
              <w:bottom w:val="single" w:sz="4" w:space="0" w:color="auto"/>
              <w:right w:val="single" w:sz="4" w:space="0" w:color="auto"/>
            </w:tcBorders>
          </w:tcPr>
          <w:p w14:paraId="5865AB05" w14:textId="77777777" w:rsidR="004172A2" w:rsidRDefault="00E71A91">
            <w:pPr>
              <w:pStyle w:val="TAL"/>
              <w:tabs>
                <w:tab w:val="left" w:pos="1815"/>
              </w:tabs>
              <w:rPr>
                <w:rFonts w:ascii="Courier New" w:hAnsi="Courier New" w:cs="Courier New"/>
                <w:szCs w:val="18"/>
                <w:lang w:eastAsia="zh-CN"/>
              </w:rPr>
            </w:pPr>
            <w:proofErr w:type="spellStart"/>
            <w:r>
              <w:rPr>
                <w:rFonts w:ascii="Courier New" w:hAnsi="Courier New" w:cs="Courier New"/>
                <w:lang w:eastAsia="zh-CN"/>
              </w:rPr>
              <w:t>nssaa</w:t>
            </w:r>
            <w:r>
              <w:rPr>
                <w:rFonts w:ascii="Courier New" w:hAnsi="Courier New" w:cs="Courier New" w:hint="eastAsia"/>
                <w:lang w:eastAsia="zh-CN"/>
              </w:rPr>
              <w:t>Support</w:t>
            </w:r>
            <w:proofErr w:type="spellEnd"/>
          </w:p>
        </w:tc>
        <w:tc>
          <w:tcPr>
            <w:tcW w:w="1019" w:type="dxa"/>
            <w:tcBorders>
              <w:top w:val="single" w:sz="4" w:space="0" w:color="auto"/>
              <w:left w:val="single" w:sz="4" w:space="0" w:color="auto"/>
              <w:bottom w:val="single" w:sz="4" w:space="0" w:color="auto"/>
              <w:right w:val="single" w:sz="4" w:space="0" w:color="auto"/>
            </w:tcBorders>
          </w:tcPr>
          <w:p w14:paraId="5865AB06" w14:textId="77777777" w:rsidR="004172A2" w:rsidRDefault="00E71A9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5865AB07" w14:textId="77777777" w:rsidR="004172A2" w:rsidRDefault="00E71A9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5865AB08" w14:textId="77777777" w:rsidR="004172A2" w:rsidRDefault="00E71A9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5865AB09" w14:textId="77777777" w:rsidR="004172A2" w:rsidRDefault="00E71A9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5865AB0A" w14:textId="77777777" w:rsidR="004172A2" w:rsidRDefault="00E71A91">
            <w:pPr>
              <w:pStyle w:val="TAL"/>
              <w:jc w:val="center"/>
              <w:rPr>
                <w:rFonts w:cs="Arial"/>
                <w:lang w:eastAsia="zh-CN"/>
              </w:rPr>
            </w:pPr>
            <w:r>
              <w:rPr>
                <w:rFonts w:cs="Arial"/>
                <w:lang w:eastAsia="zh-CN"/>
              </w:rPr>
              <w:t>T</w:t>
            </w:r>
          </w:p>
        </w:tc>
      </w:tr>
      <w:tr w:rsidR="004172A2" w14:paraId="5865AB12" w14:textId="77777777">
        <w:trPr>
          <w:cantSplit/>
          <w:jc w:val="center"/>
        </w:trPr>
        <w:tc>
          <w:tcPr>
            <w:tcW w:w="3349" w:type="dxa"/>
            <w:tcBorders>
              <w:top w:val="single" w:sz="4" w:space="0" w:color="auto"/>
              <w:left w:val="single" w:sz="4" w:space="0" w:color="auto"/>
              <w:bottom w:val="single" w:sz="4" w:space="0" w:color="auto"/>
              <w:right w:val="single" w:sz="4" w:space="0" w:color="auto"/>
            </w:tcBorders>
          </w:tcPr>
          <w:p w14:paraId="5865AB0C" w14:textId="77777777" w:rsidR="004172A2" w:rsidRDefault="00E71A91">
            <w:pPr>
              <w:pStyle w:val="TAL"/>
              <w:tabs>
                <w:tab w:val="left" w:pos="1815"/>
              </w:tabs>
              <w:rPr>
                <w:rFonts w:ascii="Courier New" w:hAnsi="Courier New" w:cs="Courier New"/>
                <w:szCs w:val="18"/>
                <w:lang w:eastAsia="zh-CN"/>
              </w:rPr>
            </w:pPr>
            <w:r>
              <w:rPr>
                <w:rFonts w:ascii="Courier New" w:hAnsi="Courier New" w:cs="Courier New"/>
                <w:szCs w:val="18"/>
                <w:lang w:eastAsia="zh-CN"/>
              </w:rPr>
              <w:t>n6Protection</w:t>
            </w:r>
          </w:p>
        </w:tc>
        <w:tc>
          <w:tcPr>
            <w:tcW w:w="1019" w:type="dxa"/>
            <w:tcBorders>
              <w:top w:val="single" w:sz="4" w:space="0" w:color="auto"/>
              <w:left w:val="single" w:sz="4" w:space="0" w:color="auto"/>
              <w:bottom w:val="single" w:sz="4" w:space="0" w:color="auto"/>
              <w:right w:val="single" w:sz="4" w:space="0" w:color="auto"/>
            </w:tcBorders>
          </w:tcPr>
          <w:p w14:paraId="5865AB0D" w14:textId="77777777" w:rsidR="004172A2" w:rsidRDefault="00E71A9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5865AB0E" w14:textId="77777777" w:rsidR="004172A2" w:rsidRDefault="00E71A9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5865AB0F" w14:textId="77777777" w:rsidR="004172A2" w:rsidRDefault="00E71A9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5865AB10" w14:textId="77777777" w:rsidR="004172A2" w:rsidRDefault="00E71A9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5865AB11" w14:textId="77777777" w:rsidR="004172A2" w:rsidRDefault="00E71A91">
            <w:pPr>
              <w:pStyle w:val="TAL"/>
              <w:jc w:val="center"/>
              <w:rPr>
                <w:rFonts w:cs="Arial"/>
                <w:lang w:eastAsia="zh-CN"/>
              </w:rPr>
            </w:pPr>
            <w:r>
              <w:rPr>
                <w:rFonts w:cs="Arial"/>
                <w:lang w:eastAsia="zh-CN"/>
              </w:rPr>
              <w:t>T</w:t>
            </w:r>
          </w:p>
        </w:tc>
      </w:tr>
    </w:tbl>
    <w:p w14:paraId="5865AB13" w14:textId="77777777" w:rsidR="004172A2" w:rsidRDefault="004172A2"/>
    <w:p w14:paraId="5865AB14" w14:textId="77777777" w:rsidR="004172A2" w:rsidRDefault="004172A2">
      <w:pPr>
        <w:pStyle w:val="30"/>
        <w:rPr>
          <w:lang w:eastAsia="zh-CN"/>
        </w:rPr>
      </w:pPr>
      <w:bookmarkStart w:id="115" w:name="_Toc679905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4172A2" w14:paraId="5865AB16"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5865AB15" w14:textId="77777777" w:rsidR="004172A2" w:rsidRDefault="00E71A91">
            <w:pPr>
              <w:jc w:val="center"/>
              <w:rPr>
                <w:rFonts w:ascii="Arial" w:hAnsi="Arial" w:cs="Arial"/>
                <w:b/>
                <w:bCs/>
                <w:sz w:val="28"/>
                <w:szCs w:val="28"/>
              </w:rPr>
            </w:pPr>
            <w:r>
              <w:rPr>
                <w:rFonts w:ascii="Arial" w:hAnsi="Arial" w:cs="Arial" w:hint="eastAsia"/>
                <w:b/>
                <w:bCs/>
                <w:sz w:val="28"/>
                <w:szCs w:val="28"/>
                <w:lang w:val="en-US" w:eastAsia="zh-CN"/>
              </w:rPr>
              <w:t>3</w:t>
            </w:r>
            <w:r>
              <w:rPr>
                <w:rFonts w:ascii="Arial" w:hAnsi="Arial" w:cs="Arial" w:hint="eastAsia"/>
                <w:b/>
                <w:bCs/>
                <w:sz w:val="28"/>
                <w:szCs w:val="28"/>
                <w:vertAlign w:val="superscript"/>
                <w:lang w:val="en-US" w:eastAsia="zh-CN"/>
              </w:rPr>
              <w:t>rd</w:t>
            </w:r>
            <w:r>
              <w:rPr>
                <w:rFonts w:ascii="Arial" w:hAnsi="Arial" w:cs="Arial"/>
                <w:b/>
                <w:bCs/>
                <w:sz w:val="28"/>
                <w:szCs w:val="28"/>
                <w:lang w:eastAsia="zh-CN"/>
              </w:rPr>
              <w:t xml:space="preserve"> Change</w:t>
            </w:r>
          </w:p>
        </w:tc>
      </w:tr>
    </w:tbl>
    <w:p w14:paraId="5865AB17" w14:textId="77777777" w:rsidR="004172A2" w:rsidRDefault="004172A2">
      <w:pPr>
        <w:pStyle w:val="30"/>
        <w:ind w:left="0" w:firstLine="0"/>
        <w:rPr>
          <w:lang w:eastAsia="zh-CN"/>
        </w:rPr>
      </w:pPr>
    </w:p>
    <w:p w14:paraId="5865AB18" w14:textId="77777777" w:rsidR="004172A2" w:rsidRDefault="00E71A91">
      <w:pPr>
        <w:pStyle w:val="30"/>
        <w:rPr>
          <w:lang w:eastAsia="zh-CN"/>
        </w:rPr>
      </w:pPr>
      <w:r>
        <w:rPr>
          <w:lang w:eastAsia="zh-CN"/>
        </w:rPr>
        <w:t>6.3.24</w:t>
      </w:r>
      <w:r>
        <w:rPr>
          <w:rFonts w:ascii="Courier New" w:hAnsi="Courier New" w:cs="Courier New"/>
          <w:lang w:eastAsia="zh-CN"/>
        </w:rPr>
        <w:tab/>
      </w:r>
      <w:proofErr w:type="spellStart"/>
      <w:r>
        <w:rPr>
          <w:rFonts w:ascii="Courier New" w:hAnsi="Courier New" w:cs="Courier New"/>
          <w:lang w:eastAsia="zh-CN"/>
        </w:rPr>
        <w:t>RANSliceSubnetProfile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115"/>
    </w:p>
    <w:p w14:paraId="5865AB19" w14:textId="77777777" w:rsidR="004172A2" w:rsidRDefault="00E71A91">
      <w:pPr>
        <w:pStyle w:val="40"/>
      </w:pPr>
      <w:bookmarkStart w:id="116" w:name="_Toc67990560"/>
      <w:r>
        <w:t>6.3.24.1</w:t>
      </w:r>
      <w:r>
        <w:tab/>
        <w:t>Definition</w:t>
      </w:r>
      <w:bookmarkEnd w:id="116"/>
    </w:p>
    <w:p w14:paraId="5865AB1A" w14:textId="77777777" w:rsidR="004172A2" w:rsidRDefault="00E71A91">
      <w:r>
        <w:t xml:space="preserve">This data type </w:t>
      </w:r>
      <w:r>
        <w:t>represents the requirements for RAN slice profile.</w:t>
      </w:r>
    </w:p>
    <w:p w14:paraId="5865AB1B" w14:textId="77777777" w:rsidR="004172A2" w:rsidRDefault="00E71A91">
      <w:pPr>
        <w:pStyle w:val="40"/>
      </w:pPr>
      <w:bookmarkStart w:id="117" w:name="_Toc67990561"/>
      <w:r>
        <w:lastRenderedPageBreak/>
        <w:t>6</w:t>
      </w:r>
      <w:r>
        <w:rPr>
          <w:lang w:eastAsia="zh-CN"/>
        </w:rPr>
        <w:t>.</w:t>
      </w:r>
      <w:r>
        <w:t>3.24.2</w:t>
      </w:r>
      <w:r>
        <w:tab/>
        <w:t>Attributes</w:t>
      </w:r>
      <w:bookmarkEnd w:id="117"/>
    </w:p>
    <w:p w14:paraId="5865AB1C" w14:textId="77777777" w:rsidR="004172A2" w:rsidRDefault="004172A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6"/>
        <w:gridCol w:w="947"/>
        <w:gridCol w:w="1167"/>
        <w:gridCol w:w="1077"/>
        <w:gridCol w:w="1117"/>
        <w:gridCol w:w="1237"/>
      </w:tblGrid>
      <w:tr w:rsidR="004172A2" w14:paraId="5865AB23" w14:textId="77777777">
        <w:trPr>
          <w:cantSplit/>
          <w:jc w:val="center"/>
        </w:trPr>
        <w:tc>
          <w:tcPr>
            <w:tcW w:w="4086" w:type="dxa"/>
            <w:tcBorders>
              <w:top w:val="single" w:sz="4" w:space="0" w:color="auto"/>
              <w:left w:val="single" w:sz="4" w:space="0" w:color="auto"/>
              <w:bottom w:val="single" w:sz="4" w:space="0" w:color="auto"/>
              <w:right w:val="single" w:sz="4" w:space="0" w:color="auto"/>
            </w:tcBorders>
            <w:shd w:val="pct10" w:color="auto" w:fill="FFFFFF"/>
          </w:tcPr>
          <w:p w14:paraId="5865AB1D" w14:textId="77777777" w:rsidR="004172A2" w:rsidRDefault="00E71A91">
            <w:pPr>
              <w:pStyle w:val="TAH"/>
              <w:rPr>
                <w:rFonts w:cs="Arial"/>
                <w:szCs w:val="18"/>
              </w:rPr>
            </w:pPr>
            <w:r>
              <w:rPr>
                <w:rFonts w:cs="Arial"/>
                <w:szCs w:val="18"/>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tcPr>
          <w:p w14:paraId="5865AB1E" w14:textId="77777777" w:rsidR="004172A2" w:rsidRDefault="00E71A91">
            <w:pPr>
              <w:pStyle w:val="TAH"/>
              <w:rPr>
                <w:rFonts w:cs="Arial"/>
                <w:szCs w:val="18"/>
              </w:rPr>
            </w:pPr>
            <w:r>
              <w:rPr>
                <w:rFonts w:cs="Arial"/>
                <w:szCs w:val="18"/>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tcPr>
          <w:p w14:paraId="5865AB1F" w14:textId="77777777" w:rsidR="004172A2" w:rsidRDefault="00E71A91">
            <w:pPr>
              <w:pStyle w:val="TAH"/>
              <w:rPr>
                <w:rFonts w:cs="Arial"/>
                <w:bCs/>
                <w:szCs w:val="18"/>
              </w:rPr>
            </w:pPr>
            <w:proofErr w:type="spellStart"/>
            <w:r>
              <w:rPr>
                <w:rFonts w:cs="Arial"/>
                <w:szCs w:val="18"/>
              </w:rPr>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tcPr>
          <w:p w14:paraId="5865AB20" w14:textId="77777777" w:rsidR="004172A2" w:rsidRDefault="00E71A91">
            <w:pPr>
              <w:pStyle w:val="TAH"/>
              <w:rPr>
                <w:rFonts w:cs="Arial"/>
                <w:bCs/>
                <w:szCs w:val="18"/>
              </w:rPr>
            </w:pPr>
            <w:proofErr w:type="spellStart"/>
            <w:r>
              <w:rPr>
                <w:rFonts w:cs="Arial"/>
                <w:szCs w:val="18"/>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5865AB21" w14:textId="77777777" w:rsidR="004172A2" w:rsidRDefault="00E71A91">
            <w:pPr>
              <w:pStyle w:val="TAH"/>
              <w:rPr>
                <w:rFonts w:cs="Arial"/>
                <w:szCs w:val="18"/>
              </w:rPr>
            </w:pPr>
            <w:proofErr w:type="spellStart"/>
            <w:r>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5865AB22" w14:textId="77777777" w:rsidR="004172A2" w:rsidRDefault="00E71A91">
            <w:pPr>
              <w:pStyle w:val="TAH"/>
              <w:rPr>
                <w:rFonts w:cs="Arial"/>
                <w:szCs w:val="18"/>
              </w:rPr>
            </w:pPr>
            <w:proofErr w:type="spellStart"/>
            <w:r>
              <w:rPr>
                <w:rFonts w:cs="Arial"/>
                <w:szCs w:val="18"/>
              </w:rPr>
              <w:t>isNotifyable</w:t>
            </w:r>
            <w:proofErr w:type="spellEnd"/>
          </w:p>
        </w:tc>
      </w:tr>
      <w:tr w:rsidR="004172A2" w14:paraId="5865AB2A" w14:textId="77777777">
        <w:trPr>
          <w:cantSplit/>
          <w:jc w:val="center"/>
        </w:trPr>
        <w:tc>
          <w:tcPr>
            <w:tcW w:w="4086" w:type="dxa"/>
            <w:tcBorders>
              <w:top w:val="single" w:sz="4" w:space="0" w:color="auto"/>
              <w:left w:val="single" w:sz="4" w:space="0" w:color="auto"/>
              <w:bottom w:val="single" w:sz="4" w:space="0" w:color="auto"/>
              <w:right w:val="single" w:sz="4" w:space="0" w:color="auto"/>
            </w:tcBorders>
          </w:tcPr>
          <w:p w14:paraId="5865AB24" w14:textId="77777777" w:rsidR="004172A2" w:rsidRDefault="004172A2">
            <w:pPr>
              <w:pStyle w:val="TAL"/>
              <w:rPr>
                <w:rFonts w:ascii="Courier New" w:hAnsi="Courier New" w:cs="Courier New"/>
                <w:szCs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5865AB25" w14:textId="77777777" w:rsidR="004172A2" w:rsidRDefault="004172A2">
            <w:pPr>
              <w:pStyle w:val="TAL"/>
              <w:jc w:val="center"/>
              <w:rPr>
                <w:rFonts w:cs="Arial"/>
                <w:szCs w:val="18"/>
                <w:lang w:eastAsia="zh-CN"/>
              </w:rPr>
            </w:pPr>
          </w:p>
        </w:tc>
        <w:tc>
          <w:tcPr>
            <w:tcW w:w="1167" w:type="dxa"/>
            <w:tcBorders>
              <w:top w:val="single" w:sz="4" w:space="0" w:color="auto"/>
              <w:left w:val="single" w:sz="4" w:space="0" w:color="auto"/>
              <w:bottom w:val="single" w:sz="4" w:space="0" w:color="auto"/>
              <w:right w:val="single" w:sz="4" w:space="0" w:color="auto"/>
            </w:tcBorders>
          </w:tcPr>
          <w:p w14:paraId="5865AB26" w14:textId="77777777" w:rsidR="004172A2" w:rsidRDefault="004172A2">
            <w:pPr>
              <w:pStyle w:val="TAL"/>
              <w:jc w:val="center"/>
              <w:rPr>
                <w:rFonts w:cs="Arial"/>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5865AB27" w14:textId="77777777" w:rsidR="004172A2" w:rsidRDefault="004172A2">
            <w:pPr>
              <w:pStyle w:val="TAL"/>
              <w:jc w:val="center"/>
              <w:rPr>
                <w:rFonts w:cs="Arial"/>
                <w:szCs w:val="18"/>
                <w:lang w:eastAsia="zh-CN"/>
              </w:rPr>
            </w:pPr>
          </w:p>
        </w:tc>
        <w:tc>
          <w:tcPr>
            <w:tcW w:w="1117" w:type="dxa"/>
            <w:tcBorders>
              <w:top w:val="single" w:sz="4" w:space="0" w:color="auto"/>
              <w:left w:val="single" w:sz="4" w:space="0" w:color="auto"/>
              <w:bottom w:val="single" w:sz="4" w:space="0" w:color="auto"/>
              <w:right w:val="single" w:sz="4" w:space="0" w:color="auto"/>
            </w:tcBorders>
          </w:tcPr>
          <w:p w14:paraId="5865AB28" w14:textId="77777777" w:rsidR="004172A2" w:rsidRDefault="004172A2">
            <w:pPr>
              <w:pStyle w:val="TAL"/>
              <w:jc w:val="center"/>
              <w:rPr>
                <w:rFonts w:cs="Arial"/>
                <w:szCs w:val="18"/>
                <w:lang w:eastAsia="zh-CN"/>
              </w:rPr>
            </w:pPr>
          </w:p>
        </w:tc>
        <w:tc>
          <w:tcPr>
            <w:tcW w:w="1237" w:type="dxa"/>
            <w:tcBorders>
              <w:top w:val="single" w:sz="4" w:space="0" w:color="auto"/>
              <w:left w:val="single" w:sz="4" w:space="0" w:color="auto"/>
              <w:bottom w:val="single" w:sz="4" w:space="0" w:color="auto"/>
              <w:right w:val="single" w:sz="4" w:space="0" w:color="auto"/>
            </w:tcBorders>
          </w:tcPr>
          <w:p w14:paraId="5865AB29" w14:textId="77777777" w:rsidR="004172A2" w:rsidRDefault="004172A2">
            <w:pPr>
              <w:pStyle w:val="TAL"/>
              <w:jc w:val="center"/>
              <w:rPr>
                <w:rFonts w:cs="Arial"/>
                <w:szCs w:val="18"/>
                <w:lang w:eastAsia="zh-CN"/>
              </w:rPr>
            </w:pPr>
          </w:p>
        </w:tc>
      </w:tr>
      <w:tr w:rsidR="004172A2" w14:paraId="5865AB31" w14:textId="77777777">
        <w:trPr>
          <w:cantSplit/>
          <w:jc w:val="center"/>
        </w:trPr>
        <w:tc>
          <w:tcPr>
            <w:tcW w:w="4086" w:type="dxa"/>
            <w:tcBorders>
              <w:top w:val="single" w:sz="4" w:space="0" w:color="auto"/>
              <w:left w:val="single" w:sz="4" w:space="0" w:color="auto"/>
              <w:bottom w:val="single" w:sz="4" w:space="0" w:color="auto"/>
              <w:right w:val="single" w:sz="4" w:space="0" w:color="auto"/>
            </w:tcBorders>
          </w:tcPr>
          <w:p w14:paraId="5865AB2B"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47" w:type="dxa"/>
            <w:tcBorders>
              <w:top w:val="single" w:sz="4" w:space="0" w:color="auto"/>
              <w:left w:val="single" w:sz="4" w:space="0" w:color="auto"/>
              <w:bottom w:val="single" w:sz="4" w:space="0" w:color="auto"/>
              <w:right w:val="single" w:sz="4" w:space="0" w:color="auto"/>
            </w:tcBorders>
          </w:tcPr>
          <w:p w14:paraId="5865AB2C" w14:textId="77777777" w:rsidR="004172A2" w:rsidRDefault="00E71A91">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tcPr>
          <w:p w14:paraId="5865AB2D" w14:textId="77777777" w:rsidR="004172A2" w:rsidRDefault="00E71A91">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865AB2E" w14:textId="77777777" w:rsidR="004172A2" w:rsidRDefault="00E71A9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865AB2F" w14:textId="77777777" w:rsidR="004172A2" w:rsidRDefault="00E71A91">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5865AB30" w14:textId="77777777" w:rsidR="004172A2" w:rsidRDefault="00E71A91">
            <w:pPr>
              <w:pStyle w:val="TAL"/>
              <w:jc w:val="center"/>
              <w:rPr>
                <w:rFonts w:cs="Arial"/>
                <w:szCs w:val="18"/>
              </w:rPr>
            </w:pPr>
            <w:r>
              <w:rPr>
                <w:rFonts w:cs="Arial"/>
                <w:lang w:eastAsia="zh-CN"/>
              </w:rPr>
              <w:t>T</w:t>
            </w:r>
          </w:p>
        </w:tc>
      </w:tr>
      <w:tr w:rsidR="004172A2" w14:paraId="5865AB38" w14:textId="77777777">
        <w:trPr>
          <w:cantSplit/>
          <w:jc w:val="center"/>
        </w:trPr>
        <w:tc>
          <w:tcPr>
            <w:tcW w:w="4086" w:type="dxa"/>
            <w:tcBorders>
              <w:top w:val="single" w:sz="4" w:space="0" w:color="auto"/>
              <w:left w:val="single" w:sz="4" w:space="0" w:color="auto"/>
              <w:bottom w:val="single" w:sz="4" w:space="0" w:color="auto"/>
              <w:right w:val="single" w:sz="4" w:space="0" w:color="auto"/>
            </w:tcBorders>
          </w:tcPr>
          <w:p w14:paraId="5865AB32"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47" w:type="dxa"/>
            <w:tcBorders>
              <w:top w:val="single" w:sz="4" w:space="0" w:color="auto"/>
              <w:left w:val="single" w:sz="4" w:space="0" w:color="auto"/>
              <w:bottom w:val="single" w:sz="4" w:space="0" w:color="auto"/>
              <w:right w:val="single" w:sz="4" w:space="0" w:color="auto"/>
            </w:tcBorders>
          </w:tcPr>
          <w:p w14:paraId="5865AB33" w14:textId="77777777" w:rsidR="004172A2" w:rsidRDefault="00E71A91">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865AB34" w14:textId="77777777" w:rsidR="004172A2" w:rsidRDefault="00E71A91">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865AB35" w14:textId="77777777" w:rsidR="004172A2" w:rsidRDefault="00E71A9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865AB36" w14:textId="77777777" w:rsidR="004172A2" w:rsidRDefault="00E71A91">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5865AB37" w14:textId="77777777" w:rsidR="004172A2" w:rsidRDefault="00E71A91">
            <w:pPr>
              <w:pStyle w:val="TAL"/>
              <w:jc w:val="center"/>
              <w:rPr>
                <w:rFonts w:cs="Arial"/>
                <w:szCs w:val="18"/>
              </w:rPr>
            </w:pPr>
            <w:r>
              <w:rPr>
                <w:rFonts w:cs="Arial"/>
                <w:lang w:eastAsia="zh-CN"/>
              </w:rPr>
              <w:t>T</w:t>
            </w:r>
          </w:p>
        </w:tc>
      </w:tr>
      <w:tr w:rsidR="004172A2" w14:paraId="5865AB3F" w14:textId="77777777">
        <w:trPr>
          <w:cantSplit/>
          <w:jc w:val="center"/>
        </w:trPr>
        <w:tc>
          <w:tcPr>
            <w:tcW w:w="4086" w:type="dxa"/>
            <w:tcBorders>
              <w:top w:val="single" w:sz="4" w:space="0" w:color="auto"/>
              <w:left w:val="single" w:sz="4" w:space="0" w:color="auto"/>
              <w:bottom w:val="single" w:sz="4" w:space="0" w:color="auto"/>
              <w:right w:val="single" w:sz="4" w:space="0" w:color="auto"/>
            </w:tcBorders>
          </w:tcPr>
          <w:p w14:paraId="5865AB39"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47" w:type="dxa"/>
            <w:tcBorders>
              <w:top w:val="single" w:sz="4" w:space="0" w:color="auto"/>
              <w:left w:val="single" w:sz="4" w:space="0" w:color="auto"/>
              <w:bottom w:val="single" w:sz="4" w:space="0" w:color="auto"/>
              <w:right w:val="single" w:sz="4" w:space="0" w:color="auto"/>
            </w:tcBorders>
          </w:tcPr>
          <w:p w14:paraId="5865AB3A" w14:textId="77777777" w:rsidR="004172A2" w:rsidRDefault="00E71A91">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865AB3B" w14:textId="77777777" w:rsidR="004172A2" w:rsidRDefault="00E71A91">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865AB3C" w14:textId="77777777" w:rsidR="004172A2" w:rsidRDefault="00E71A9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865AB3D" w14:textId="77777777" w:rsidR="004172A2" w:rsidRDefault="00E71A91">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5865AB3E" w14:textId="77777777" w:rsidR="004172A2" w:rsidRDefault="00E71A91">
            <w:pPr>
              <w:pStyle w:val="TAL"/>
              <w:jc w:val="center"/>
              <w:rPr>
                <w:rFonts w:cs="Arial"/>
                <w:szCs w:val="18"/>
              </w:rPr>
            </w:pPr>
            <w:r>
              <w:rPr>
                <w:rFonts w:cs="Arial"/>
                <w:lang w:eastAsia="zh-CN"/>
              </w:rPr>
              <w:t>T</w:t>
            </w:r>
          </w:p>
        </w:tc>
      </w:tr>
      <w:tr w:rsidR="004172A2" w14:paraId="5865AB46" w14:textId="77777777">
        <w:trPr>
          <w:cantSplit/>
          <w:jc w:val="center"/>
        </w:trPr>
        <w:tc>
          <w:tcPr>
            <w:tcW w:w="4086" w:type="dxa"/>
            <w:tcBorders>
              <w:top w:val="single" w:sz="4" w:space="0" w:color="auto"/>
              <w:left w:val="single" w:sz="4" w:space="0" w:color="auto"/>
              <w:bottom w:val="single" w:sz="4" w:space="0" w:color="auto"/>
              <w:right w:val="single" w:sz="4" w:space="0" w:color="auto"/>
            </w:tcBorders>
          </w:tcPr>
          <w:p w14:paraId="5865AB40" w14:textId="77777777" w:rsidR="004172A2" w:rsidRDefault="00E71A91">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47" w:type="dxa"/>
            <w:tcBorders>
              <w:top w:val="single" w:sz="4" w:space="0" w:color="auto"/>
              <w:left w:val="single" w:sz="4" w:space="0" w:color="auto"/>
              <w:bottom w:val="single" w:sz="4" w:space="0" w:color="auto"/>
              <w:right w:val="single" w:sz="4" w:space="0" w:color="auto"/>
            </w:tcBorders>
          </w:tcPr>
          <w:p w14:paraId="5865AB41" w14:textId="77777777" w:rsidR="004172A2" w:rsidRDefault="00E71A91">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865AB42" w14:textId="77777777" w:rsidR="004172A2" w:rsidRDefault="00E71A91">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865AB43" w14:textId="77777777" w:rsidR="004172A2" w:rsidRDefault="00E71A9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865AB44" w14:textId="77777777" w:rsidR="004172A2" w:rsidRDefault="00E71A91">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5865AB45" w14:textId="77777777" w:rsidR="004172A2" w:rsidRDefault="00E71A91">
            <w:pPr>
              <w:pStyle w:val="TAL"/>
              <w:jc w:val="center"/>
              <w:rPr>
                <w:rFonts w:cs="Arial"/>
                <w:szCs w:val="18"/>
              </w:rPr>
            </w:pPr>
            <w:r>
              <w:rPr>
                <w:rFonts w:cs="Arial"/>
                <w:lang w:eastAsia="zh-CN"/>
              </w:rPr>
              <w:t>T</w:t>
            </w:r>
          </w:p>
        </w:tc>
      </w:tr>
      <w:tr w:rsidR="004172A2" w14:paraId="5865AB4D" w14:textId="77777777">
        <w:trPr>
          <w:cantSplit/>
          <w:jc w:val="center"/>
        </w:trPr>
        <w:tc>
          <w:tcPr>
            <w:tcW w:w="4086" w:type="dxa"/>
            <w:tcBorders>
              <w:top w:val="single" w:sz="4" w:space="0" w:color="auto"/>
              <w:left w:val="single" w:sz="4" w:space="0" w:color="auto"/>
              <w:bottom w:val="single" w:sz="4" w:space="0" w:color="auto"/>
              <w:right w:val="single" w:sz="4" w:space="0" w:color="auto"/>
            </w:tcBorders>
          </w:tcPr>
          <w:p w14:paraId="5865AB47"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947" w:type="dxa"/>
            <w:tcBorders>
              <w:top w:val="single" w:sz="4" w:space="0" w:color="auto"/>
              <w:left w:val="single" w:sz="4" w:space="0" w:color="auto"/>
              <w:bottom w:val="single" w:sz="4" w:space="0" w:color="auto"/>
              <w:right w:val="single" w:sz="4" w:space="0" w:color="auto"/>
            </w:tcBorders>
          </w:tcPr>
          <w:p w14:paraId="5865AB48" w14:textId="77777777" w:rsidR="004172A2" w:rsidRDefault="00E71A91">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865AB49" w14:textId="77777777" w:rsidR="004172A2" w:rsidRDefault="00E71A91">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865AB4A" w14:textId="77777777" w:rsidR="004172A2" w:rsidRDefault="00E71A9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865AB4B" w14:textId="77777777" w:rsidR="004172A2" w:rsidRDefault="00E71A91">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5865AB4C" w14:textId="77777777" w:rsidR="004172A2" w:rsidRDefault="00E71A91">
            <w:pPr>
              <w:pStyle w:val="TAL"/>
              <w:jc w:val="center"/>
              <w:rPr>
                <w:rFonts w:cs="Arial"/>
                <w:szCs w:val="18"/>
              </w:rPr>
            </w:pPr>
            <w:r>
              <w:rPr>
                <w:rFonts w:cs="Arial"/>
                <w:lang w:eastAsia="zh-CN"/>
              </w:rPr>
              <w:t>T</w:t>
            </w:r>
          </w:p>
        </w:tc>
      </w:tr>
      <w:tr w:rsidR="004172A2" w14:paraId="5865AB54" w14:textId="77777777">
        <w:trPr>
          <w:cantSplit/>
          <w:jc w:val="center"/>
        </w:trPr>
        <w:tc>
          <w:tcPr>
            <w:tcW w:w="4086" w:type="dxa"/>
            <w:tcBorders>
              <w:top w:val="single" w:sz="4" w:space="0" w:color="auto"/>
              <w:left w:val="single" w:sz="4" w:space="0" w:color="auto"/>
              <w:bottom w:val="single" w:sz="4" w:space="0" w:color="auto"/>
              <w:right w:val="single" w:sz="4" w:space="0" w:color="auto"/>
            </w:tcBorders>
          </w:tcPr>
          <w:p w14:paraId="5865AB4E"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5865AB4F" w14:textId="77777777" w:rsidR="004172A2" w:rsidRDefault="00E71A91">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865AB50" w14:textId="77777777" w:rsidR="004172A2" w:rsidRDefault="00E71A9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865AB51" w14:textId="77777777" w:rsidR="004172A2" w:rsidRDefault="00E71A9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865AB52" w14:textId="77777777" w:rsidR="004172A2" w:rsidRDefault="00E71A9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5865AB53" w14:textId="77777777" w:rsidR="004172A2" w:rsidRDefault="00E71A91">
            <w:pPr>
              <w:pStyle w:val="TAL"/>
              <w:jc w:val="center"/>
              <w:rPr>
                <w:rFonts w:cs="Arial"/>
                <w:lang w:eastAsia="zh-CN"/>
              </w:rPr>
            </w:pPr>
            <w:r>
              <w:rPr>
                <w:rFonts w:cs="Arial"/>
                <w:lang w:eastAsia="zh-CN"/>
              </w:rPr>
              <w:t>T</w:t>
            </w:r>
          </w:p>
        </w:tc>
      </w:tr>
      <w:tr w:rsidR="004172A2" w14:paraId="5865AB5B" w14:textId="77777777">
        <w:trPr>
          <w:cantSplit/>
          <w:jc w:val="center"/>
        </w:trPr>
        <w:tc>
          <w:tcPr>
            <w:tcW w:w="4086" w:type="dxa"/>
            <w:tcBorders>
              <w:top w:val="single" w:sz="4" w:space="0" w:color="auto"/>
              <w:left w:val="single" w:sz="4" w:space="0" w:color="auto"/>
              <w:bottom w:val="single" w:sz="4" w:space="0" w:color="auto"/>
              <w:right w:val="single" w:sz="4" w:space="0" w:color="auto"/>
            </w:tcBorders>
          </w:tcPr>
          <w:p w14:paraId="5865AB55"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47" w:type="dxa"/>
            <w:tcBorders>
              <w:top w:val="single" w:sz="4" w:space="0" w:color="auto"/>
              <w:left w:val="single" w:sz="4" w:space="0" w:color="auto"/>
              <w:bottom w:val="single" w:sz="4" w:space="0" w:color="auto"/>
              <w:right w:val="single" w:sz="4" w:space="0" w:color="auto"/>
            </w:tcBorders>
          </w:tcPr>
          <w:p w14:paraId="5865AB56" w14:textId="77777777" w:rsidR="004172A2" w:rsidRDefault="00E71A91">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865AB57" w14:textId="77777777" w:rsidR="004172A2" w:rsidRDefault="00E71A91">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865AB58" w14:textId="77777777" w:rsidR="004172A2" w:rsidRDefault="00E71A9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865AB59" w14:textId="77777777" w:rsidR="004172A2" w:rsidRDefault="00E71A91">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5865AB5A" w14:textId="77777777" w:rsidR="004172A2" w:rsidRDefault="00E71A91">
            <w:pPr>
              <w:pStyle w:val="TAL"/>
              <w:jc w:val="center"/>
              <w:rPr>
                <w:rFonts w:cs="Arial"/>
                <w:szCs w:val="18"/>
              </w:rPr>
            </w:pPr>
            <w:r>
              <w:rPr>
                <w:rFonts w:cs="Arial"/>
                <w:lang w:eastAsia="zh-CN"/>
              </w:rPr>
              <w:t>T</w:t>
            </w:r>
          </w:p>
        </w:tc>
      </w:tr>
      <w:tr w:rsidR="004172A2" w14:paraId="5865AB62" w14:textId="77777777">
        <w:trPr>
          <w:cantSplit/>
          <w:jc w:val="center"/>
        </w:trPr>
        <w:tc>
          <w:tcPr>
            <w:tcW w:w="4086" w:type="dxa"/>
            <w:tcBorders>
              <w:top w:val="single" w:sz="4" w:space="0" w:color="auto"/>
              <w:left w:val="single" w:sz="4" w:space="0" w:color="auto"/>
              <w:bottom w:val="single" w:sz="4" w:space="0" w:color="auto"/>
              <w:right w:val="single" w:sz="4" w:space="0" w:color="auto"/>
            </w:tcBorders>
          </w:tcPr>
          <w:p w14:paraId="5865AB5C"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5865AB5D" w14:textId="77777777" w:rsidR="004172A2" w:rsidRDefault="00E71A91">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865AB5E" w14:textId="77777777" w:rsidR="004172A2" w:rsidRDefault="00E71A9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865AB5F" w14:textId="77777777" w:rsidR="004172A2" w:rsidRDefault="00E71A9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865AB60" w14:textId="77777777" w:rsidR="004172A2" w:rsidRDefault="00E71A9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5865AB61" w14:textId="77777777" w:rsidR="004172A2" w:rsidRDefault="00E71A91">
            <w:pPr>
              <w:pStyle w:val="TAL"/>
              <w:jc w:val="center"/>
              <w:rPr>
                <w:rFonts w:cs="Arial"/>
                <w:lang w:eastAsia="zh-CN"/>
              </w:rPr>
            </w:pPr>
            <w:r>
              <w:rPr>
                <w:rFonts w:cs="Arial"/>
                <w:lang w:eastAsia="zh-CN"/>
              </w:rPr>
              <w:t>T</w:t>
            </w:r>
          </w:p>
        </w:tc>
      </w:tr>
      <w:tr w:rsidR="004172A2" w14:paraId="5865AB69" w14:textId="77777777">
        <w:trPr>
          <w:cantSplit/>
          <w:jc w:val="center"/>
        </w:trPr>
        <w:tc>
          <w:tcPr>
            <w:tcW w:w="4086" w:type="dxa"/>
            <w:tcBorders>
              <w:top w:val="single" w:sz="4" w:space="0" w:color="auto"/>
              <w:left w:val="single" w:sz="4" w:space="0" w:color="auto"/>
              <w:bottom w:val="single" w:sz="4" w:space="0" w:color="auto"/>
              <w:right w:val="single" w:sz="4" w:space="0" w:color="auto"/>
            </w:tcBorders>
          </w:tcPr>
          <w:p w14:paraId="5865AB63"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47" w:type="dxa"/>
            <w:tcBorders>
              <w:top w:val="single" w:sz="4" w:space="0" w:color="auto"/>
              <w:left w:val="single" w:sz="4" w:space="0" w:color="auto"/>
              <w:bottom w:val="single" w:sz="4" w:space="0" w:color="auto"/>
              <w:right w:val="single" w:sz="4" w:space="0" w:color="auto"/>
            </w:tcBorders>
          </w:tcPr>
          <w:p w14:paraId="5865AB64" w14:textId="77777777" w:rsidR="004172A2" w:rsidRDefault="00E71A91">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865AB65" w14:textId="77777777" w:rsidR="004172A2" w:rsidRDefault="00E71A91">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865AB66" w14:textId="77777777" w:rsidR="004172A2" w:rsidRDefault="00E71A9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865AB67" w14:textId="77777777" w:rsidR="004172A2" w:rsidRDefault="00E71A91">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5865AB68" w14:textId="77777777" w:rsidR="004172A2" w:rsidRDefault="00E71A91">
            <w:pPr>
              <w:pStyle w:val="TAL"/>
              <w:jc w:val="center"/>
              <w:rPr>
                <w:rFonts w:cs="Arial"/>
                <w:szCs w:val="18"/>
              </w:rPr>
            </w:pPr>
            <w:r>
              <w:rPr>
                <w:rFonts w:cs="Arial"/>
                <w:lang w:eastAsia="zh-CN"/>
              </w:rPr>
              <w:t>T</w:t>
            </w:r>
          </w:p>
        </w:tc>
      </w:tr>
      <w:tr w:rsidR="004172A2" w14:paraId="5865AB70" w14:textId="77777777">
        <w:trPr>
          <w:cantSplit/>
          <w:jc w:val="center"/>
        </w:trPr>
        <w:tc>
          <w:tcPr>
            <w:tcW w:w="4086" w:type="dxa"/>
            <w:tcBorders>
              <w:top w:val="single" w:sz="4" w:space="0" w:color="auto"/>
              <w:left w:val="single" w:sz="4" w:space="0" w:color="auto"/>
              <w:bottom w:val="single" w:sz="4" w:space="0" w:color="auto"/>
              <w:right w:val="single" w:sz="4" w:space="0" w:color="auto"/>
            </w:tcBorders>
          </w:tcPr>
          <w:p w14:paraId="5865AB6A"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47" w:type="dxa"/>
            <w:tcBorders>
              <w:top w:val="single" w:sz="4" w:space="0" w:color="auto"/>
              <w:left w:val="single" w:sz="4" w:space="0" w:color="auto"/>
              <w:bottom w:val="single" w:sz="4" w:space="0" w:color="auto"/>
              <w:right w:val="single" w:sz="4" w:space="0" w:color="auto"/>
            </w:tcBorders>
          </w:tcPr>
          <w:p w14:paraId="5865AB6B" w14:textId="77777777" w:rsidR="004172A2" w:rsidRDefault="00E71A91">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tcPr>
          <w:p w14:paraId="5865AB6C" w14:textId="77777777" w:rsidR="004172A2" w:rsidRDefault="00E71A9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865AB6D" w14:textId="77777777" w:rsidR="004172A2" w:rsidRDefault="00E71A91">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865AB6E" w14:textId="77777777" w:rsidR="004172A2" w:rsidRDefault="00E71A9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5865AB6F" w14:textId="77777777" w:rsidR="004172A2" w:rsidRDefault="00E71A91">
            <w:pPr>
              <w:pStyle w:val="TAL"/>
              <w:jc w:val="center"/>
              <w:rPr>
                <w:rFonts w:cs="Arial"/>
                <w:lang w:eastAsia="zh-CN"/>
              </w:rPr>
            </w:pPr>
            <w:r>
              <w:rPr>
                <w:rFonts w:cs="Arial"/>
                <w:lang w:eastAsia="zh-CN"/>
              </w:rPr>
              <w:t>T</w:t>
            </w:r>
          </w:p>
        </w:tc>
      </w:tr>
      <w:tr w:rsidR="004172A2" w14:paraId="5865AB77" w14:textId="77777777">
        <w:trPr>
          <w:cantSplit/>
          <w:jc w:val="center"/>
          <w:del w:id="118" w:author="ZYT" w:date="2023-08-07T10:40:00Z"/>
        </w:trPr>
        <w:tc>
          <w:tcPr>
            <w:tcW w:w="4086" w:type="dxa"/>
            <w:tcBorders>
              <w:top w:val="single" w:sz="4" w:space="0" w:color="auto"/>
              <w:left w:val="single" w:sz="4" w:space="0" w:color="auto"/>
              <w:bottom w:val="single" w:sz="4" w:space="0" w:color="auto"/>
              <w:right w:val="single" w:sz="4" w:space="0" w:color="auto"/>
            </w:tcBorders>
          </w:tcPr>
          <w:p w14:paraId="5865AB71" w14:textId="77777777" w:rsidR="004172A2" w:rsidRDefault="00E71A91">
            <w:pPr>
              <w:pStyle w:val="TAL"/>
              <w:rPr>
                <w:del w:id="119" w:author="ZYT" w:date="2023-08-07T10:40:00Z"/>
                <w:rFonts w:ascii="Courier New" w:hAnsi="Courier New" w:cs="Courier New"/>
                <w:szCs w:val="18"/>
                <w:lang w:eastAsia="zh-CN"/>
              </w:rPr>
            </w:pPr>
            <w:del w:id="120" w:author="ZYT" w:date="2023-08-07T10:40:00Z">
              <w:r>
                <w:rPr>
                  <w:rFonts w:ascii="Courier New" w:hAnsi="Courier New" w:cs="Courier New"/>
                  <w:szCs w:val="18"/>
                  <w:lang w:eastAsia="zh-CN"/>
                </w:rPr>
                <w:delText>reliability</w:delText>
              </w:r>
            </w:del>
          </w:p>
        </w:tc>
        <w:tc>
          <w:tcPr>
            <w:tcW w:w="947" w:type="dxa"/>
            <w:tcBorders>
              <w:top w:val="single" w:sz="4" w:space="0" w:color="auto"/>
              <w:left w:val="single" w:sz="4" w:space="0" w:color="auto"/>
              <w:bottom w:val="single" w:sz="4" w:space="0" w:color="auto"/>
              <w:right w:val="single" w:sz="4" w:space="0" w:color="auto"/>
            </w:tcBorders>
          </w:tcPr>
          <w:p w14:paraId="5865AB72" w14:textId="77777777" w:rsidR="004172A2" w:rsidRDefault="00E71A91">
            <w:pPr>
              <w:pStyle w:val="TAL"/>
              <w:jc w:val="center"/>
              <w:rPr>
                <w:del w:id="121" w:author="ZYT" w:date="2023-08-07T10:40:00Z"/>
                <w:rFonts w:cs="Arial"/>
                <w:szCs w:val="18"/>
                <w:lang w:eastAsia="zh-CN"/>
              </w:rPr>
            </w:pPr>
            <w:del w:id="122" w:author="ZYT" w:date="2023-08-07T10:40:00Z">
              <w:r>
                <w:rPr>
                  <w:rFonts w:cs="Arial"/>
                  <w:szCs w:val="18"/>
                </w:rPr>
                <w:delText>O</w:delText>
              </w:r>
            </w:del>
          </w:p>
        </w:tc>
        <w:tc>
          <w:tcPr>
            <w:tcW w:w="1167" w:type="dxa"/>
            <w:tcBorders>
              <w:top w:val="single" w:sz="4" w:space="0" w:color="auto"/>
              <w:left w:val="single" w:sz="4" w:space="0" w:color="auto"/>
              <w:bottom w:val="single" w:sz="4" w:space="0" w:color="auto"/>
              <w:right w:val="single" w:sz="4" w:space="0" w:color="auto"/>
            </w:tcBorders>
          </w:tcPr>
          <w:p w14:paraId="5865AB73" w14:textId="77777777" w:rsidR="004172A2" w:rsidRDefault="00E71A91">
            <w:pPr>
              <w:pStyle w:val="TAL"/>
              <w:jc w:val="center"/>
              <w:rPr>
                <w:del w:id="123" w:author="ZYT" w:date="2023-08-07T10:40:00Z"/>
                <w:rFonts w:cs="Arial"/>
              </w:rPr>
            </w:pPr>
            <w:del w:id="124" w:author="ZYT" w:date="2023-08-07T10:40:00Z">
              <w:r>
                <w:rPr>
                  <w:rFonts w:cs="Arial"/>
                </w:rPr>
                <w:delText>T</w:delText>
              </w:r>
            </w:del>
          </w:p>
        </w:tc>
        <w:tc>
          <w:tcPr>
            <w:tcW w:w="1077" w:type="dxa"/>
            <w:tcBorders>
              <w:top w:val="single" w:sz="4" w:space="0" w:color="auto"/>
              <w:left w:val="single" w:sz="4" w:space="0" w:color="auto"/>
              <w:bottom w:val="single" w:sz="4" w:space="0" w:color="auto"/>
              <w:right w:val="single" w:sz="4" w:space="0" w:color="auto"/>
            </w:tcBorders>
          </w:tcPr>
          <w:p w14:paraId="5865AB74" w14:textId="77777777" w:rsidR="004172A2" w:rsidRDefault="00E71A91">
            <w:pPr>
              <w:pStyle w:val="TAL"/>
              <w:jc w:val="center"/>
              <w:rPr>
                <w:del w:id="125" w:author="ZYT" w:date="2023-08-07T10:40:00Z"/>
                <w:rFonts w:cs="Arial"/>
                <w:szCs w:val="18"/>
                <w:lang w:eastAsia="zh-CN"/>
              </w:rPr>
            </w:pPr>
            <w:del w:id="126" w:author="ZYT" w:date="2023-08-07T10:40:00Z">
              <w:r>
                <w:rPr>
                  <w:rFonts w:cs="Arial"/>
                  <w:lang w:eastAsia="zh-CN"/>
                </w:rPr>
                <w:delText>T</w:delText>
              </w:r>
            </w:del>
          </w:p>
        </w:tc>
        <w:tc>
          <w:tcPr>
            <w:tcW w:w="1117" w:type="dxa"/>
            <w:tcBorders>
              <w:top w:val="single" w:sz="4" w:space="0" w:color="auto"/>
              <w:left w:val="single" w:sz="4" w:space="0" w:color="auto"/>
              <w:bottom w:val="single" w:sz="4" w:space="0" w:color="auto"/>
              <w:right w:val="single" w:sz="4" w:space="0" w:color="auto"/>
            </w:tcBorders>
          </w:tcPr>
          <w:p w14:paraId="5865AB75" w14:textId="77777777" w:rsidR="004172A2" w:rsidRDefault="00E71A91">
            <w:pPr>
              <w:pStyle w:val="TAL"/>
              <w:jc w:val="center"/>
              <w:rPr>
                <w:del w:id="127" w:author="ZYT" w:date="2023-08-07T10:40:00Z"/>
                <w:rFonts w:cs="Arial"/>
              </w:rPr>
            </w:pPr>
            <w:del w:id="128" w:author="ZYT" w:date="2023-08-07T10:40:00Z">
              <w:r>
                <w:rPr>
                  <w:rFonts w:cs="Arial"/>
                </w:rPr>
                <w:delText>F</w:delText>
              </w:r>
            </w:del>
          </w:p>
        </w:tc>
        <w:tc>
          <w:tcPr>
            <w:tcW w:w="1237" w:type="dxa"/>
            <w:tcBorders>
              <w:top w:val="single" w:sz="4" w:space="0" w:color="auto"/>
              <w:left w:val="single" w:sz="4" w:space="0" w:color="auto"/>
              <w:bottom w:val="single" w:sz="4" w:space="0" w:color="auto"/>
              <w:right w:val="single" w:sz="4" w:space="0" w:color="auto"/>
            </w:tcBorders>
          </w:tcPr>
          <w:p w14:paraId="5865AB76" w14:textId="77777777" w:rsidR="004172A2" w:rsidRDefault="00E71A91">
            <w:pPr>
              <w:pStyle w:val="TAL"/>
              <w:jc w:val="center"/>
              <w:rPr>
                <w:del w:id="129" w:author="ZYT" w:date="2023-08-07T10:40:00Z"/>
                <w:rFonts w:cs="Arial"/>
                <w:lang w:eastAsia="zh-CN"/>
              </w:rPr>
            </w:pPr>
            <w:del w:id="130" w:author="ZYT" w:date="2023-08-07T10:40:00Z">
              <w:r>
                <w:rPr>
                  <w:rFonts w:cs="Arial"/>
                  <w:lang w:eastAsia="zh-CN"/>
                </w:rPr>
                <w:delText>T</w:delText>
              </w:r>
            </w:del>
          </w:p>
        </w:tc>
      </w:tr>
      <w:tr w:rsidR="004172A2" w14:paraId="5865AB7E" w14:textId="77777777">
        <w:trPr>
          <w:cantSplit/>
          <w:jc w:val="center"/>
          <w:ins w:id="131" w:author="ZYT" w:date="2023-08-07T10:40:00Z"/>
        </w:trPr>
        <w:tc>
          <w:tcPr>
            <w:tcW w:w="4086" w:type="dxa"/>
            <w:tcBorders>
              <w:top w:val="single" w:sz="4" w:space="0" w:color="auto"/>
              <w:left w:val="single" w:sz="4" w:space="0" w:color="auto"/>
              <w:bottom w:val="single" w:sz="4" w:space="0" w:color="auto"/>
              <w:right w:val="single" w:sz="4" w:space="0" w:color="auto"/>
            </w:tcBorders>
          </w:tcPr>
          <w:p w14:paraId="5865AB78" w14:textId="77777777" w:rsidR="004172A2" w:rsidRDefault="00E71A91">
            <w:pPr>
              <w:pStyle w:val="TAL"/>
              <w:rPr>
                <w:ins w:id="132" w:author="ZYT" w:date="2023-08-07T10:40:00Z"/>
                <w:rFonts w:ascii="Courier New" w:hAnsi="Courier New" w:cs="Courier New"/>
                <w:szCs w:val="18"/>
                <w:lang w:eastAsia="zh-CN"/>
              </w:rPr>
            </w:pPr>
            <w:bookmarkStart w:id="133" w:name="_MCCTEMPBM_CRPT70010024___7"/>
            <w:proofErr w:type="spellStart"/>
            <w:ins w:id="134" w:author="ZYT" w:date="2023-08-07T10:40:00Z">
              <w:r>
                <w:rPr>
                  <w:rFonts w:ascii="Courier New" w:eastAsiaTheme="minorEastAsia" w:hAnsi="Courier New" w:cs="Courier New" w:hint="eastAsia"/>
                  <w:szCs w:val="18"/>
                  <w:lang w:eastAsia="zh-CN"/>
                </w:rPr>
                <w:t>dLReliability</w:t>
              </w:r>
              <w:bookmarkEnd w:id="133"/>
              <w:proofErr w:type="spellEnd"/>
            </w:ins>
          </w:p>
        </w:tc>
        <w:tc>
          <w:tcPr>
            <w:tcW w:w="947" w:type="dxa"/>
            <w:tcBorders>
              <w:top w:val="single" w:sz="4" w:space="0" w:color="auto"/>
              <w:left w:val="single" w:sz="4" w:space="0" w:color="auto"/>
              <w:bottom w:val="single" w:sz="4" w:space="0" w:color="auto"/>
              <w:right w:val="single" w:sz="4" w:space="0" w:color="auto"/>
            </w:tcBorders>
          </w:tcPr>
          <w:p w14:paraId="5865AB79" w14:textId="77777777" w:rsidR="004172A2" w:rsidRDefault="00E71A91">
            <w:pPr>
              <w:pStyle w:val="TAL"/>
              <w:jc w:val="center"/>
              <w:rPr>
                <w:ins w:id="135" w:author="ZYT" w:date="2023-08-07T10:40:00Z"/>
                <w:rFonts w:eastAsia="宋体" w:cs="Arial"/>
                <w:szCs w:val="18"/>
                <w:lang w:val="en-US" w:eastAsia="zh-CN"/>
              </w:rPr>
            </w:pPr>
            <w:ins w:id="136" w:author="ZYT" w:date="2023-08-07T10:40:00Z">
              <w:r>
                <w:rPr>
                  <w:rFonts w:eastAsia="宋体" w:cs="Arial" w:hint="eastAsia"/>
                  <w:szCs w:val="18"/>
                  <w:lang w:val="en-US" w:eastAsia="zh-CN"/>
                </w:rPr>
                <w:t>O</w:t>
              </w:r>
            </w:ins>
          </w:p>
        </w:tc>
        <w:tc>
          <w:tcPr>
            <w:tcW w:w="1167" w:type="dxa"/>
            <w:tcBorders>
              <w:top w:val="single" w:sz="4" w:space="0" w:color="auto"/>
              <w:left w:val="single" w:sz="4" w:space="0" w:color="auto"/>
              <w:bottom w:val="single" w:sz="4" w:space="0" w:color="auto"/>
              <w:right w:val="single" w:sz="4" w:space="0" w:color="auto"/>
            </w:tcBorders>
          </w:tcPr>
          <w:p w14:paraId="5865AB7A" w14:textId="77777777" w:rsidR="004172A2" w:rsidRDefault="00E71A91">
            <w:pPr>
              <w:pStyle w:val="TAL"/>
              <w:jc w:val="center"/>
              <w:rPr>
                <w:ins w:id="137" w:author="ZYT" w:date="2023-08-07T10:40:00Z"/>
                <w:rFonts w:eastAsia="宋体" w:cs="Arial"/>
                <w:lang w:val="en-US" w:eastAsia="zh-CN"/>
              </w:rPr>
            </w:pPr>
            <w:ins w:id="138" w:author="ZYT" w:date="2023-08-07T10:40:00Z">
              <w:r>
                <w:rPr>
                  <w:rFonts w:eastAsia="宋体" w:cs="Arial" w:hint="eastAsia"/>
                  <w:lang w:val="en-US" w:eastAsia="zh-CN"/>
                </w:rPr>
                <w:t>T</w:t>
              </w:r>
            </w:ins>
          </w:p>
        </w:tc>
        <w:tc>
          <w:tcPr>
            <w:tcW w:w="1077" w:type="dxa"/>
            <w:tcBorders>
              <w:top w:val="single" w:sz="4" w:space="0" w:color="auto"/>
              <w:left w:val="single" w:sz="4" w:space="0" w:color="auto"/>
              <w:bottom w:val="single" w:sz="4" w:space="0" w:color="auto"/>
              <w:right w:val="single" w:sz="4" w:space="0" w:color="auto"/>
            </w:tcBorders>
          </w:tcPr>
          <w:p w14:paraId="5865AB7B" w14:textId="77777777" w:rsidR="004172A2" w:rsidRDefault="00E71A91">
            <w:pPr>
              <w:pStyle w:val="TAL"/>
              <w:jc w:val="center"/>
              <w:rPr>
                <w:ins w:id="139" w:author="ZYT" w:date="2023-08-07T10:40:00Z"/>
                <w:rFonts w:cs="Arial"/>
                <w:lang w:val="en-US" w:eastAsia="zh-CN"/>
              </w:rPr>
            </w:pPr>
            <w:ins w:id="140" w:author="ZYT" w:date="2023-08-07T10:41:00Z">
              <w:r>
                <w:rPr>
                  <w:rFonts w:cs="Arial" w:hint="eastAsia"/>
                  <w:lang w:val="en-US" w:eastAsia="zh-CN"/>
                </w:rPr>
                <w:t>T</w:t>
              </w:r>
            </w:ins>
          </w:p>
        </w:tc>
        <w:tc>
          <w:tcPr>
            <w:tcW w:w="1117" w:type="dxa"/>
            <w:tcBorders>
              <w:top w:val="single" w:sz="4" w:space="0" w:color="auto"/>
              <w:left w:val="single" w:sz="4" w:space="0" w:color="auto"/>
              <w:bottom w:val="single" w:sz="4" w:space="0" w:color="auto"/>
              <w:right w:val="single" w:sz="4" w:space="0" w:color="auto"/>
            </w:tcBorders>
          </w:tcPr>
          <w:p w14:paraId="5865AB7C" w14:textId="77777777" w:rsidR="004172A2" w:rsidRDefault="00E71A91">
            <w:pPr>
              <w:pStyle w:val="TAL"/>
              <w:jc w:val="center"/>
              <w:rPr>
                <w:ins w:id="141" w:author="ZYT" w:date="2023-08-07T10:40:00Z"/>
                <w:rFonts w:eastAsia="宋体" w:cs="Arial"/>
                <w:lang w:val="en-US" w:eastAsia="zh-CN"/>
              </w:rPr>
            </w:pPr>
            <w:ins w:id="142" w:author="ZYT" w:date="2023-08-07T10:41:00Z">
              <w:r>
                <w:rPr>
                  <w:rFonts w:eastAsia="宋体" w:cs="Arial" w:hint="eastAsia"/>
                  <w:lang w:val="en-US" w:eastAsia="zh-CN"/>
                </w:rPr>
                <w:t>F</w:t>
              </w:r>
            </w:ins>
          </w:p>
        </w:tc>
        <w:tc>
          <w:tcPr>
            <w:tcW w:w="1237" w:type="dxa"/>
            <w:tcBorders>
              <w:top w:val="single" w:sz="4" w:space="0" w:color="auto"/>
              <w:left w:val="single" w:sz="4" w:space="0" w:color="auto"/>
              <w:bottom w:val="single" w:sz="4" w:space="0" w:color="auto"/>
              <w:right w:val="single" w:sz="4" w:space="0" w:color="auto"/>
            </w:tcBorders>
          </w:tcPr>
          <w:p w14:paraId="5865AB7D" w14:textId="77777777" w:rsidR="004172A2" w:rsidRDefault="00E71A91">
            <w:pPr>
              <w:pStyle w:val="TAL"/>
              <w:jc w:val="center"/>
              <w:rPr>
                <w:ins w:id="143" w:author="ZYT" w:date="2023-08-07T10:40:00Z"/>
                <w:rFonts w:cs="Arial"/>
                <w:lang w:val="en-US" w:eastAsia="zh-CN"/>
              </w:rPr>
            </w:pPr>
            <w:ins w:id="144" w:author="ZYT" w:date="2023-08-07T10:41:00Z">
              <w:r>
                <w:rPr>
                  <w:rFonts w:cs="Arial" w:hint="eastAsia"/>
                  <w:lang w:val="en-US" w:eastAsia="zh-CN"/>
                </w:rPr>
                <w:t>T</w:t>
              </w:r>
            </w:ins>
          </w:p>
        </w:tc>
      </w:tr>
      <w:tr w:rsidR="004172A2" w14:paraId="5865AB85" w14:textId="77777777">
        <w:trPr>
          <w:cantSplit/>
          <w:jc w:val="center"/>
          <w:ins w:id="145" w:author="ZYT" w:date="2023-08-07T10:40:00Z"/>
        </w:trPr>
        <w:tc>
          <w:tcPr>
            <w:tcW w:w="4086" w:type="dxa"/>
            <w:tcBorders>
              <w:top w:val="single" w:sz="4" w:space="0" w:color="auto"/>
              <w:left w:val="single" w:sz="4" w:space="0" w:color="auto"/>
              <w:bottom w:val="single" w:sz="4" w:space="0" w:color="auto"/>
              <w:right w:val="single" w:sz="4" w:space="0" w:color="auto"/>
            </w:tcBorders>
          </w:tcPr>
          <w:p w14:paraId="5865AB7F" w14:textId="77777777" w:rsidR="004172A2" w:rsidRDefault="00E71A91">
            <w:pPr>
              <w:pStyle w:val="TAL"/>
              <w:rPr>
                <w:ins w:id="146" w:author="ZYT" w:date="2023-08-07T10:40:00Z"/>
                <w:rFonts w:ascii="Courier New" w:hAnsi="Courier New" w:cs="Courier New"/>
                <w:szCs w:val="18"/>
                <w:lang w:eastAsia="zh-CN"/>
              </w:rPr>
            </w:pPr>
            <w:bookmarkStart w:id="147" w:name="_MCCTEMPBM_CRPT70010026___7"/>
            <w:proofErr w:type="spellStart"/>
            <w:ins w:id="148" w:author="ZYT" w:date="2023-08-07T10:41:00Z">
              <w:r>
                <w:rPr>
                  <w:rFonts w:ascii="Courier New" w:eastAsiaTheme="minorEastAsia" w:hAnsi="Courier New" w:cs="Courier New" w:hint="eastAsia"/>
                  <w:szCs w:val="18"/>
                  <w:lang w:eastAsia="zh-CN"/>
                </w:rPr>
                <w:t>uLReliability</w:t>
              </w:r>
            </w:ins>
            <w:bookmarkEnd w:id="147"/>
            <w:proofErr w:type="spellEnd"/>
          </w:p>
        </w:tc>
        <w:tc>
          <w:tcPr>
            <w:tcW w:w="947" w:type="dxa"/>
            <w:tcBorders>
              <w:top w:val="single" w:sz="4" w:space="0" w:color="auto"/>
              <w:left w:val="single" w:sz="4" w:space="0" w:color="auto"/>
              <w:bottom w:val="single" w:sz="4" w:space="0" w:color="auto"/>
              <w:right w:val="single" w:sz="4" w:space="0" w:color="auto"/>
            </w:tcBorders>
          </w:tcPr>
          <w:p w14:paraId="5865AB80" w14:textId="77777777" w:rsidR="004172A2" w:rsidRDefault="00E71A91">
            <w:pPr>
              <w:pStyle w:val="TAL"/>
              <w:jc w:val="center"/>
              <w:rPr>
                <w:ins w:id="149" w:author="ZYT" w:date="2023-08-07T10:40:00Z"/>
                <w:rFonts w:eastAsia="宋体" w:cs="Arial"/>
                <w:szCs w:val="18"/>
                <w:lang w:val="en-US" w:eastAsia="zh-CN"/>
              </w:rPr>
            </w:pPr>
            <w:ins w:id="150" w:author="ZYT" w:date="2023-08-07T10:41:00Z">
              <w:r>
                <w:rPr>
                  <w:rFonts w:eastAsia="宋体" w:cs="Arial" w:hint="eastAsia"/>
                  <w:szCs w:val="18"/>
                  <w:lang w:val="en-US" w:eastAsia="zh-CN"/>
                </w:rPr>
                <w:t>O</w:t>
              </w:r>
            </w:ins>
          </w:p>
        </w:tc>
        <w:tc>
          <w:tcPr>
            <w:tcW w:w="1167" w:type="dxa"/>
            <w:tcBorders>
              <w:top w:val="single" w:sz="4" w:space="0" w:color="auto"/>
              <w:left w:val="single" w:sz="4" w:space="0" w:color="auto"/>
              <w:bottom w:val="single" w:sz="4" w:space="0" w:color="auto"/>
              <w:right w:val="single" w:sz="4" w:space="0" w:color="auto"/>
            </w:tcBorders>
          </w:tcPr>
          <w:p w14:paraId="5865AB81" w14:textId="77777777" w:rsidR="004172A2" w:rsidRDefault="00E71A91">
            <w:pPr>
              <w:pStyle w:val="TAL"/>
              <w:jc w:val="center"/>
              <w:rPr>
                <w:ins w:id="151" w:author="ZYT" w:date="2023-08-07T10:40:00Z"/>
                <w:rFonts w:eastAsia="宋体" w:cs="Arial"/>
                <w:lang w:val="en-US" w:eastAsia="zh-CN"/>
              </w:rPr>
            </w:pPr>
            <w:ins w:id="152" w:author="ZYT" w:date="2023-08-07T10:41:00Z">
              <w:r>
                <w:rPr>
                  <w:rFonts w:eastAsia="宋体" w:cs="Arial" w:hint="eastAsia"/>
                  <w:lang w:val="en-US" w:eastAsia="zh-CN"/>
                </w:rPr>
                <w:t>T</w:t>
              </w:r>
            </w:ins>
          </w:p>
        </w:tc>
        <w:tc>
          <w:tcPr>
            <w:tcW w:w="1077" w:type="dxa"/>
            <w:tcBorders>
              <w:top w:val="single" w:sz="4" w:space="0" w:color="auto"/>
              <w:left w:val="single" w:sz="4" w:space="0" w:color="auto"/>
              <w:bottom w:val="single" w:sz="4" w:space="0" w:color="auto"/>
              <w:right w:val="single" w:sz="4" w:space="0" w:color="auto"/>
            </w:tcBorders>
          </w:tcPr>
          <w:p w14:paraId="5865AB82" w14:textId="77777777" w:rsidR="004172A2" w:rsidRDefault="00E71A91">
            <w:pPr>
              <w:pStyle w:val="TAL"/>
              <w:jc w:val="center"/>
              <w:rPr>
                <w:ins w:id="153" w:author="ZYT" w:date="2023-08-07T10:40:00Z"/>
                <w:rFonts w:cs="Arial"/>
                <w:lang w:val="en-US" w:eastAsia="zh-CN"/>
              </w:rPr>
            </w:pPr>
            <w:ins w:id="154" w:author="ZYT" w:date="2023-08-07T10:41:00Z">
              <w:r>
                <w:rPr>
                  <w:rFonts w:cs="Arial" w:hint="eastAsia"/>
                  <w:lang w:val="en-US" w:eastAsia="zh-CN"/>
                </w:rPr>
                <w:t>T</w:t>
              </w:r>
            </w:ins>
          </w:p>
        </w:tc>
        <w:tc>
          <w:tcPr>
            <w:tcW w:w="1117" w:type="dxa"/>
            <w:tcBorders>
              <w:top w:val="single" w:sz="4" w:space="0" w:color="auto"/>
              <w:left w:val="single" w:sz="4" w:space="0" w:color="auto"/>
              <w:bottom w:val="single" w:sz="4" w:space="0" w:color="auto"/>
              <w:right w:val="single" w:sz="4" w:space="0" w:color="auto"/>
            </w:tcBorders>
          </w:tcPr>
          <w:p w14:paraId="5865AB83" w14:textId="77777777" w:rsidR="004172A2" w:rsidRDefault="00E71A91">
            <w:pPr>
              <w:pStyle w:val="TAL"/>
              <w:jc w:val="center"/>
              <w:rPr>
                <w:ins w:id="155" w:author="ZYT" w:date="2023-08-07T10:40:00Z"/>
                <w:rFonts w:eastAsia="宋体" w:cs="Arial"/>
                <w:lang w:val="en-US" w:eastAsia="zh-CN"/>
              </w:rPr>
            </w:pPr>
            <w:ins w:id="156" w:author="ZYT" w:date="2023-08-07T10:41:00Z">
              <w:r>
                <w:rPr>
                  <w:rFonts w:eastAsia="宋体" w:cs="Arial" w:hint="eastAsia"/>
                  <w:lang w:val="en-US" w:eastAsia="zh-CN"/>
                </w:rPr>
                <w:t>F</w:t>
              </w:r>
            </w:ins>
          </w:p>
        </w:tc>
        <w:tc>
          <w:tcPr>
            <w:tcW w:w="1237" w:type="dxa"/>
            <w:tcBorders>
              <w:top w:val="single" w:sz="4" w:space="0" w:color="auto"/>
              <w:left w:val="single" w:sz="4" w:space="0" w:color="auto"/>
              <w:bottom w:val="single" w:sz="4" w:space="0" w:color="auto"/>
              <w:right w:val="single" w:sz="4" w:space="0" w:color="auto"/>
            </w:tcBorders>
          </w:tcPr>
          <w:p w14:paraId="5865AB84" w14:textId="77777777" w:rsidR="004172A2" w:rsidRDefault="00E71A91">
            <w:pPr>
              <w:pStyle w:val="TAL"/>
              <w:jc w:val="center"/>
              <w:rPr>
                <w:ins w:id="157" w:author="ZYT" w:date="2023-08-07T10:40:00Z"/>
                <w:rFonts w:cs="Arial"/>
                <w:lang w:val="en-US" w:eastAsia="zh-CN"/>
              </w:rPr>
            </w:pPr>
            <w:ins w:id="158" w:author="ZYT" w:date="2023-08-07T10:41:00Z">
              <w:r>
                <w:rPr>
                  <w:rFonts w:cs="Arial" w:hint="eastAsia"/>
                  <w:lang w:val="en-US" w:eastAsia="zh-CN"/>
                </w:rPr>
                <w:t>T</w:t>
              </w:r>
            </w:ins>
          </w:p>
        </w:tc>
      </w:tr>
      <w:tr w:rsidR="004172A2" w14:paraId="5865AB8C" w14:textId="77777777">
        <w:trPr>
          <w:cantSplit/>
          <w:jc w:val="center"/>
        </w:trPr>
        <w:tc>
          <w:tcPr>
            <w:tcW w:w="4086" w:type="dxa"/>
            <w:tcBorders>
              <w:top w:val="single" w:sz="4" w:space="0" w:color="auto"/>
              <w:left w:val="single" w:sz="4" w:space="0" w:color="auto"/>
              <w:bottom w:val="single" w:sz="4" w:space="0" w:color="auto"/>
              <w:right w:val="single" w:sz="4" w:space="0" w:color="auto"/>
            </w:tcBorders>
          </w:tcPr>
          <w:p w14:paraId="5865AB86" w14:textId="77777777" w:rsidR="004172A2" w:rsidRDefault="00E71A91">
            <w:pPr>
              <w:pStyle w:val="TAL"/>
              <w:rPr>
                <w:rFonts w:ascii="Courier New" w:hAnsi="Courier New" w:cs="Courier New"/>
                <w:szCs w:val="18"/>
                <w:lang w:eastAsia="zh-CN"/>
              </w:rPr>
            </w:pPr>
            <w:proofErr w:type="spellStart"/>
            <w:r>
              <w:rPr>
                <w:rFonts w:ascii="Courier New" w:hAnsi="Courier New" w:cs="Courier New"/>
                <w:lang w:eastAsia="zh-CN"/>
              </w:rPr>
              <w:t>nROperatingBands</w:t>
            </w:r>
            <w:proofErr w:type="spellEnd"/>
          </w:p>
        </w:tc>
        <w:tc>
          <w:tcPr>
            <w:tcW w:w="947" w:type="dxa"/>
            <w:tcBorders>
              <w:top w:val="single" w:sz="4" w:space="0" w:color="auto"/>
              <w:left w:val="single" w:sz="4" w:space="0" w:color="auto"/>
              <w:bottom w:val="single" w:sz="4" w:space="0" w:color="auto"/>
              <w:right w:val="single" w:sz="4" w:space="0" w:color="auto"/>
            </w:tcBorders>
          </w:tcPr>
          <w:p w14:paraId="5865AB87" w14:textId="77777777" w:rsidR="004172A2" w:rsidRDefault="00E71A91">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tcPr>
          <w:p w14:paraId="5865AB88" w14:textId="77777777" w:rsidR="004172A2" w:rsidRDefault="00E71A9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865AB89" w14:textId="77777777" w:rsidR="004172A2" w:rsidRDefault="00E71A91">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865AB8A" w14:textId="77777777" w:rsidR="004172A2" w:rsidRDefault="00E71A9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5865AB8B" w14:textId="77777777" w:rsidR="004172A2" w:rsidRDefault="00E71A91">
            <w:pPr>
              <w:pStyle w:val="TAL"/>
              <w:jc w:val="center"/>
              <w:rPr>
                <w:rFonts w:cs="Arial"/>
                <w:lang w:eastAsia="zh-CN"/>
              </w:rPr>
            </w:pPr>
            <w:r>
              <w:rPr>
                <w:rFonts w:cs="Arial"/>
                <w:lang w:eastAsia="zh-CN"/>
              </w:rPr>
              <w:t>T</w:t>
            </w:r>
          </w:p>
        </w:tc>
      </w:tr>
      <w:tr w:rsidR="004172A2" w14:paraId="5865AB93" w14:textId="77777777">
        <w:trPr>
          <w:cantSplit/>
          <w:jc w:val="center"/>
        </w:trPr>
        <w:tc>
          <w:tcPr>
            <w:tcW w:w="4086" w:type="dxa"/>
            <w:tcBorders>
              <w:top w:val="single" w:sz="4" w:space="0" w:color="auto"/>
              <w:left w:val="single" w:sz="4" w:space="0" w:color="auto"/>
              <w:bottom w:val="single" w:sz="4" w:space="0" w:color="auto"/>
              <w:right w:val="single" w:sz="4" w:space="0" w:color="auto"/>
            </w:tcBorders>
          </w:tcPr>
          <w:p w14:paraId="5865AB8D" w14:textId="77777777" w:rsidR="004172A2" w:rsidRDefault="00E71A91">
            <w:pPr>
              <w:pStyle w:val="TAL"/>
              <w:rPr>
                <w:rFonts w:ascii="Courier New" w:hAnsi="Courier New" w:cs="Courier New"/>
                <w:iCs/>
                <w:szCs w:val="18"/>
                <w:lang w:eastAsia="zh-CN"/>
              </w:rPr>
            </w:pPr>
            <w:proofErr w:type="spellStart"/>
            <w:r>
              <w:rPr>
                <w:rFonts w:ascii="Courier New" w:hAnsi="Courier New" w:cs="Courier New"/>
                <w:iCs/>
                <w:szCs w:val="18"/>
                <w:lang w:eastAsia="zh-CN"/>
              </w:rPr>
              <w:t>dLLatency</w:t>
            </w:r>
            <w:proofErr w:type="spellEnd"/>
          </w:p>
        </w:tc>
        <w:tc>
          <w:tcPr>
            <w:tcW w:w="947" w:type="dxa"/>
            <w:tcBorders>
              <w:top w:val="single" w:sz="4" w:space="0" w:color="auto"/>
              <w:left w:val="single" w:sz="4" w:space="0" w:color="auto"/>
              <w:bottom w:val="single" w:sz="4" w:space="0" w:color="auto"/>
              <w:right w:val="single" w:sz="4" w:space="0" w:color="auto"/>
            </w:tcBorders>
          </w:tcPr>
          <w:p w14:paraId="5865AB8E" w14:textId="77777777" w:rsidR="004172A2" w:rsidRDefault="00E71A91">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tcPr>
          <w:p w14:paraId="5865AB8F" w14:textId="77777777" w:rsidR="004172A2" w:rsidRDefault="00E71A9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865AB90" w14:textId="77777777" w:rsidR="004172A2" w:rsidRDefault="00E71A91">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865AB91" w14:textId="77777777" w:rsidR="004172A2" w:rsidRDefault="00E71A9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5865AB92" w14:textId="77777777" w:rsidR="004172A2" w:rsidRDefault="00E71A91">
            <w:pPr>
              <w:pStyle w:val="TAL"/>
              <w:jc w:val="center"/>
              <w:rPr>
                <w:rFonts w:cs="Arial"/>
                <w:lang w:eastAsia="zh-CN"/>
              </w:rPr>
            </w:pPr>
            <w:r>
              <w:rPr>
                <w:rFonts w:cs="Arial"/>
                <w:lang w:eastAsia="zh-CN"/>
              </w:rPr>
              <w:t>T</w:t>
            </w:r>
          </w:p>
        </w:tc>
      </w:tr>
      <w:tr w:rsidR="004172A2" w14:paraId="5865AB9A" w14:textId="77777777">
        <w:trPr>
          <w:cantSplit/>
          <w:jc w:val="center"/>
        </w:trPr>
        <w:tc>
          <w:tcPr>
            <w:tcW w:w="4086" w:type="dxa"/>
            <w:tcBorders>
              <w:top w:val="single" w:sz="4" w:space="0" w:color="auto"/>
              <w:left w:val="single" w:sz="4" w:space="0" w:color="auto"/>
              <w:bottom w:val="single" w:sz="4" w:space="0" w:color="auto"/>
              <w:right w:val="single" w:sz="4" w:space="0" w:color="auto"/>
            </w:tcBorders>
          </w:tcPr>
          <w:p w14:paraId="5865AB94" w14:textId="77777777" w:rsidR="004172A2" w:rsidRDefault="00E71A91">
            <w:pPr>
              <w:pStyle w:val="TAL"/>
              <w:rPr>
                <w:rFonts w:ascii="Courier New" w:hAnsi="Courier New" w:cs="Courier New"/>
                <w:iCs/>
                <w:szCs w:val="18"/>
                <w:lang w:eastAsia="zh-CN"/>
              </w:rPr>
            </w:pPr>
            <w:proofErr w:type="spellStart"/>
            <w:r>
              <w:rPr>
                <w:rFonts w:ascii="Courier New" w:hAnsi="Courier New" w:cs="Courier New"/>
                <w:szCs w:val="18"/>
                <w:lang w:eastAsia="zh-CN"/>
              </w:rPr>
              <w:t>uLLatency</w:t>
            </w:r>
            <w:proofErr w:type="spellEnd"/>
          </w:p>
        </w:tc>
        <w:tc>
          <w:tcPr>
            <w:tcW w:w="947" w:type="dxa"/>
            <w:tcBorders>
              <w:top w:val="single" w:sz="4" w:space="0" w:color="auto"/>
              <w:left w:val="single" w:sz="4" w:space="0" w:color="auto"/>
              <w:bottom w:val="single" w:sz="4" w:space="0" w:color="auto"/>
              <w:right w:val="single" w:sz="4" w:space="0" w:color="auto"/>
            </w:tcBorders>
          </w:tcPr>
          <w:p w14:paraId="5865AB95" w14:textId="77777777" w:rsidR="004172A2" w:rsidRDefault="00E71A91">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865AB96" w14:textId="77777777" w:rsidR="004172A2" w:rsidRDefault="00E71A9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865AB97" w14:textId="77777777" w:rsidR="004172A2" w:rsidRDefault="00E71A91">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865AB98" w14:textId="77777777" w:rsidR="004172A2" w:rsidRDefault="00E71A9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5865AB99" w14:textId="77777777" w:rsidR="004172A2" w:rsidRDefault="00E71A91">
            <w:pPr>
              <w:pStyle w:val="TAL"/>
              <w:jc w:val="center"/>
              <w:rPr>
                <w:rFonts w:cs="Arial"/>
                <w:lang w:eastAsia="zh-CN"/>
              </w:rPr>
            </w:pPr>
            <w:r>
              <w:rPr>
                <w:rFonts w:cs="Arial"/>
                <w:lang w:eastAsia="zh-CN"/>
              </w:rPr>
              <w:t>T</w:t>
            </w:r>
          </w:p>
        </w:tc>
      </w:tr>
      <w:tr w:rsidR="004172A2" w14:paraId="5865ABA1" w14:textId="77777777">
        <w:trPr>
          <w:cantSplit/>
          <w:jc w:val="center"/>
        </w:trPr>
        <w:tc>
          <w:tcPr>
            <w:tcW w:w="4086" w:type="dxa"/>
            <w:tcBorders>
              <w:top w:val="single" w:sz="4" w:space="0" w:color="auto"/>
              <w:left w:val="single" w:sz="4" w:space="0" w:color="auto"/>
              <w:bottom w:val="single" w:sz="4" w:space="0" w:color="auto"/>
              <w:right w:val="single" w:sz="4" w:space="0" w:color="auto"/>
            </w:tcBorders>
          </w:tcPr>
          <w:p w14:paraId="5865AB9B" w14:textId="77777777" w:rsidR="004172A2" w:rsidRDefault="00E71A91">
            <w:pPr>
              <w:pStyle w:val="TAL"/>
              <w:rPr>
                <w:rFonts w:ascii="Courier New" w:hAnsi="Courier New" w:cs="Courier New"/>
                <w:iCs/>
                <w:szCs w:val="18"/>
                <w:lang w:eastAsia="zh-CN"/>
              </w:rPr>
            </w:pPr>
            <w:proofErr w:type="spellStart"/>
            <w:r>
              <w:rPr>
                <w:rFonts w:ascii="Courier New" w:hAnsi="Courier New" w:cs="Courier New"/>
                <w:szCs w:val="18"/>
                <w:lang w:eastAsia="zh-CN"/>
              </w:rPr>
              <w:t>delayTolerance</w:t>
            </w:r>
            <w:proofErr w:type="spellEnd"/>
          </w:p>
        </w:tc>
        <w:tc>
          <w:tcPr>
            <w:tcW w:w="947" w:type="dxa"/>
            <w:tcBorders>
              <w:top w:val="single" w:sz="4" w:space="0" w:color="auto"/>
              <w:left w:val="single" w:sz="4" w:space="0" w:color="auto"/>
              <w:bottom w:val="single" w:sz="4" w:space="0" w:color="auto"/>
              <w:right w:val="single" w:sz="4" w:space="0" w:color="auto"/>
            </w:tcBorders>
          </w:tcPr>
          <w:p w14:paraId="5865AB9C" w14:textId="77777777" w:rsidR="004172A2" w:rsidRDefault="00E71A91">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865AB9D" w14:textId="77777777" w:rsidR="004172A2" w:rsidRDefault="00E71A9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865AB9E" w14:textId="77777777" w:rsidR="004172A2" w:rsidRDefault="00E71A91">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865AB9F" w14:textId="77777777" w:rsidR="004172A2" w:rsidRDefault="00E71A9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5865ABA0" w14:textId="77777777" w:rsidR="004172A2" w:rsidRDefault="00E71A91">
            <w:pPr>
              <w:pStyle w:val="TAL"/>
              <w:jc w:val="center"/>
              <w:rPr>
                <w:rFonts w:cs="Arial"/>
                <w:lang w:eastAsia="zh-CN"/>
              </w:rPr>
            </w:pPr>
            <w:r>
              <w:rPr>
                <w:rFonts w:cs="Arial"/>
                <w:lang w:eastAsia="zh-CN"/>
              </w:rPr>
              <w:t>T</w:t>
            </w:r>
          </w:p>
        </w:tc>
      </w:tr>
      <w:tr w:rsidR="004172A2" w14:paraId="5865ABA8" w14:textId="77777777">
        <w:trPr>
          <w:cantSplit/>
          <w:jc w:val="center"/>
        </w:trPr>
        <w:tc>
          <w:tcPr>
            <w:tcW w:w="4086" w:type="dxa"/>
            <w:tcBorders>
              <w:top w:val="single" w:sz="4" w:space="0" w:color="auto"/>
              <w:left w:val="single" w:sz="4" w:space="0" w:color="auto"/>
              <w:bottom w:val="single" w:sz="4" w:space="0" w:color="auto"/>
              <w:right w:val="single" w:sz="4" w:space="0" w:color="auto"/>
            </w:tcBorders>
          </w:tcPr>
          <w:p w14:paraId="5865ABA2"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47" w:type="dxa"/>
            <w:tcBorders>
              <w:top w:val="single" w:sz="4" w:space="0" w:color="auto"/>
              <w:left w:val="single" w:sz="4" w:space="0" w:color="auto"/>
              <w:bottom w:val="single" w:sz="4" w:space="0" w:color="auto"/>
              <w:right w:val="single" w:sz="4" w:space="0" w:color="auto"/>
            </w:tcBorders>
          </w:tcPr>
          <w:p w14:paraId="5865ABA3" w14:textId="77777777" w:rsidR="004172A2" w:rsidRDefault="00E71A91">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865ABA4" w14:textId="77777777" w:rsidR="004172A2" w:rsidRDefault="00E71A9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865ABA5" w14:textId="77777777" w:rsidR="004172A2" w:rsidRDefault="00E71A9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865ABA6" w14:textId="77777777" w:rsidR="004172A2" w:rsidRDefault="00E71A9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5865ABA7" w14:textId="77777777" w:rsidR="004172A2" w:rsidRDefault="00E71A91">
            <w:pPr>
              <w:pStyle w:val="TAL"/>
              <w:jc w:val="center"/>
              <w:rPr>
                <w:rFonts w:cs="Arial"/>
                <w:lang w:eastAsia="zh-CN"/>
              </w:rPr>
            </w:pPr>
            <w:r>
              <w:rPr>
                <w:rFonts w:cs="Arial"/>
                <w:lang w:eastAsia="zh-CN"/>
              </w:rPr>
              <w:t>T</w:t>
            </w:r>
          </w:p>
        </w:tc>
      </w:tr>
      <w:tr w:rsidR="004172A2" w14:paraId="5865ABAF" w14:textId="77777777">
        <w:trPr>
          <w:cantSplit/>
          <w:jc w:val="center"/>
        </w:trPr>
        <w:tc>
          <w:tcPr>
            <w:tcW w:w="4086" w:type="dxa"/>
            <w:tcBorders>
              <w:top w:val="single" w:sz="4" w:space="0" w:color="auto"/>
              <w:left w:val="single" w:sz="4" w:space="0" w:color="auto"/>
              <w:bottom w:val="single" w:sz="4" w:space="0" w:color="auto"/>
              <w:right w:val="single" w:sz="4" w:space="0" w:color="auto"/>
            </w:tcBorders>
          </w:tcPr>
          <w:p w14:paraId="5865ABA9"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dLMaxPktSize</w:t>
            </w:r>
            <w:proofErr w:type="spellEnd"/>
          </w:p>
        </w:tc>
        <w:tc>
          <w:tcPr>
            <w:tcW w:w="947" w:type="dxa"/>
            <w:tcBorders>
              <w:top w:val="single" w:sz="4" w:space="0" w:color="auto"/>
              <w:left w:val="single" w:sz="4" w:space="0" w:color="auto"/>
              <w:bottom w:val="single" w:sz="4" w:space="0" w:color="auto"/>
              <w:right w:val="single" w:sz="4" w:space="0" w:color="auto"/>
            </w:tcBorders>
          </w:tcPr>
          <w:p w14:paraId="5865ABAA" w14:textId="77777777" w:rsidR="004172A2" w:rsidRDefault="00E71A91">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865ABAB" w14:textId="77777777" w:rsidR="004172A2" w:rsidRDefault="00E71A9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865ABAC" w14:textId="77777777" w:rsidR="004172A2" w:rsidRDefault="00E71A9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865ABAD" w14:textId="77777777" w:rsidR="004172A2" w:rsidRDefault="00E71A9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5865ABAE" w14:textId="77777777" w:rsidR="004172A2" w:rsidRDefault="00E71A91">
            <w:pPr>
              <w:pStyle w:val="TAL"/>
              <w:jc w:val="center"/>
              <w:rPr>
                <w:rFonts w:cs="Arial"/>
                <w:lang w:eastAsia="zh-CN"/>
              </w:rPr>
            </w:pPr>
            <w:r>
              <w:rPr>
                <w:rFonts w:cs="Arial"/>
                <w:lang w:eastAsia="zh-CN"/>
              </w:rPr>
              <w:t>T</w:t>
            </w:r>
          </w:p>
        </w:tc>
      </w:tr>
      <w:tr w:rsidR="004172A2" w14:paraId="5865ABB6" w14:textId="77777777">
        <w:trPr>
          <w:cantSplit/>
          <w:jc w:val="center"/>
        </w:trPr>
        <w:tc>
          <w:tcPr>
            <w:tcW w:w="4086" w:type="dxa"/>
            <w:tcBorders>
              <w:top w:val="single" w:sz="4" w:space="0" w:color="auto"/>
              <w:left w:val="single" w:sz="4" w:space="0" w:color="auto"/>
              <w:bottom w:val="single" w:sz="4" w:space="0" w:color="auto"/>
              <w:right w:val="single" w:sz="4" w:space="0" w:color="auto"/>
            </w:tcBorders>
          </w:tcPr>
          <w:p w14:paraId="5865ABB0"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47" w:type="dxa"/>
            <w:tcBorders>
              <w:top w:val="single" w:sz="4" w:space="0" w:color="auto"/>
              <w:left w:val="single" w:sz="4" w:space="0" w:color="auto"/>
              <w:bottom w:val="single" w:sz="4" w:space="0" w:color="auto"/>
              <w:right w:val="single" w:sz="4" w:space="0" w:color="auto"/>
            </w:tcBorders>
          </w:tcPr>
          <w:p w14:paraId="5865ABB1" w14:textId="77777777" w:rsidR="004172A2" w:rsidRDefault="00E71A91">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865ABB2" w14:textId="77777777" w:rsidR="004172A2" w:rsidRDefault="00E71A9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865ABB3" w14:textId="77777777" w:rsidR="004172A2" w:rsidRDefault="00E71A9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865ABB4" w14:textId="77777777" w:rsidR="004172A2" w:rsidRDefault="00E71A9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5865ABB5" w14:textId="77777777" w:rsidR="004172A2" w:rsidRDefault="00E71A91">
            <w:pPr>
              <w:pStyle w:val="TAL"/>
              <w:jc w:val="center"/>
              <w:rPr>
                <w:rFonts w:cs="Arial"/>
                <w:lang w:eastAsia="zh-CN"/>
              </w:rPr>
            </w:pPr>
            <w:r>
              <w:rPr>
                <w:rFonts w:cs="Arial"/>
                <w:lang w:eastAsia="zh-CN"/>
              </w:rPr>
              <w:t>T</w:t>
            </w:r>
          </w:p>
        </w:tc>
      </w:tr>
      <w:tr w:rsidR="004172A2" w14:paraId="5865ABBD" w14:textId="77777777">
        <w:trPr>
          <w:cantSplit/>
          <w:jc w:val="center"/>
        </w:trPr>
        <w:tc>
          <w:tcPr>
            <w:tcW w:w="4086" w:type="dxa"/>
            <w:tcBorders>
              <w:top w:val="single" w:sz="4" w:space="0" w:color="auto"/>
              <w:left w:val="single" w:sz="4" w:space="0" w:color="auto"/>
              <w:bottom w:val="single" w:sz="4" w:space="0" w:color="auto"/>
              <w:right w:val="single" w:sz="4" w:space="0" w:color="auto"/>
            </w:tcBorders>
          </w:tcPr>
          <w:p w14:paraId="5865ABB7"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47" w:type="dxa"/>
            <w:tcBorders>
              <w:top w:val="single" w:sz="4" w:space="0" w:color="auto"/>
              <w:left w:val="single" w:sz="4" w:space="0" w:color="auto"/>
              <w:bottom w:val="single" w:sz="4" w:space="0" w:color="auto"/>
              <w:right w:val="single" w:sz="4" w:space="0" w:color="auto"/>
            </w:tcBorders>
          </w:tcPr>
          <w:p w14:paraId="5865ABB8" w14:textId="77777777" w:rsidR="004172A2" w:rsidRDefault="00E71A91">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865ABB9" w14:textId="77777777" w:rsidR="004172A2" w:rsidRDefault="00E71A9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865ABBA" w14:textId="77777777" w:rsidR="004172A2" w:rsidRDefault="00E71A9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865ABBB" w14:textId="77777777" w:rsidR="004172A2" w:rsidRDefault="00E71A9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5865ABBC" w14:textId="77777777" w:rsidR="004172A2" w:rsidRDefault="00E71A91">
            <w:pPr>
              <w:pStyle w:val="TAL"/>
              <w:jc w:val="center"/>
              <w:rPr>
                <w:rFonts w:cs="Arial"/>
                <w:lang w:eastAsia="zh-CN"/>
              </w:rPr>
            </w:pPr>
            <w:r>
              <w:rPr>
                <w:rFonts w:cs="Arial"/>
                <w:lang w:eastAsia="zh-CN"/>
              </w:rPr>
              <w:t>T</w:t>
            </w:r>
          </w:p>
        </w:tc>
      </w:tr>
      <w:tr w:rsidR="004172A2" w14:paraId="5865ABC4" w14:textId="77777777">
        <w:trPr>
          <w:cantSplit/>
          <w:jc w:val="center"/>
        </w:trPr>
        <w:tc>
          <w:tcPr>
            <w:tcW w:w="4086" w:type="dxa"/>
            <w:tcBorders>
              <w:top w:val="single" w:sz="4" w:space="0" w:color="auto"/>
              <w:left w:val="single" w:sz="4" w:space="0" w:color="auto"/>
              <w:bottom w:val="single" w:sz="4" w:space="0" w:color="auto"/>
              <w:right w:val="single" w:sz="4" w:space="0" w:color="auto"/>
            </w:tcBorders>
          </w:tcPr>
          <w:p w14:paraId="5865ABBE"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947" w:type="dxa"/>
            <w:tcBorders>
              <w:top w:val="single" w:sz="4" w:space="0" w:color="auto"/>
              <w:left w:val="single" w:sz="4" w:space="0" w:color="auto"/>
              <w:bottom w:val="single" w:sz="4" w:space="0" w:color="auto"/>
              <w:right w:val="single" w:sz="4" w:space="0" w:color="auto"/>
            </w:tcBorders>
          </w:tcPr>
          <w:p w14:paraId="5865ABBF" w14:textId="77777777" w:rsidR="004172A2" w:rsidRDefault="00E71A91">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865ABC0" w14:textId="77777777" w:rsidR="004172A2" w:rsidRDefault="00E71A91">
            <w:pPr>
              <w:pStyle w:val="TAL"/>
              <w:jc w:val="center"/>
              <w:rPr>
                <w:rFonts w:cs="Arial"/>
              </w:rPr>
            </w:pPr>
            <w:r>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5865ABC1" w14:textId="77777777" w:rsidR="004172A2" w:rsidRDefault="00E71A9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865ABC2" w14:textId="77777777" w:rsidR="004172A2" w:rsidRDefault="00E71A91">
            <w:pPr>
              <w:pStyle w:val="TAL"/>
              <w:jc w:val="center"/>
              <w:rPr>
                <w:rFonts w:cs="Arial"/>
              </w:rPr>
            </w:pPr>
            <w:r>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5865ABC3" w14:textId="77777777" w:rsidR="004172A2" w:rsidRDefault="00E71A91">
            <w:pPr>
              <w:pStyle w:val="TAL"/>
              <w:jc w:val="center"/>
              <w:rPr>
                <w:rFonts w:cs="Arial"/>
                <w:lang w:eastAsia="zh-CN"/>
              </w:rPr>
            </w:pPr>
            <w:r>
              <w:rPr>
                <w:rFonts w:cs="Arial"/>
                <w:szCs w:val="18"/>
                <w:lang w:eastAsia="zh-CN"/>
              </w:rPr>
              <w:t>T</w:t>
            </w:r>
          </w:p>
        </w:tc>
      </w:tr>
      <w:tr w:rsidR="004172A2" w14:paraId="5865ABCB" w14:textId="77777777">
        <w:trPr>
          <w:cantSplit/>
          <w:jc w:val="center"/>
        </w:trPr>
        <w:tc>
          <w:tcPr>
            <w:tcW w:w="4086" w:type="dxa"/>
            <w:tcBorders>
              <w:top w:val="single" w:sz="4" w:space="0" w:color="auto"/>
              <w:left w:val="single" w:sz="4" w:space="0" w:color="auto"/>
              <w:bottom w:val="single" w:sz="4" w:space="0" w:color="auto"/>
              <w:right w:val="single" w:sz="4" w:space="0" w:color="auto"/>
            </w:tcBorders>
          </w:tcPr>
          <w:p w14:paraId="5865ABC5"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947" w:type="dxa"/>
            <w:tcBorders>
              <w:top w:val="single" w:sz="4" w:space="0" w:color="auto"/>
              <w:left w:val="single" w:sz="4" w:space="0" w:color="auto"/>
              <w:bottom w:val="single" w:sz="4" w:space="0" w:color="auto"/>
              <w:right w:val="single" w:sz="4" w:space="0" w:color="auto"/>
            </w:tcBorders>
          </w:tcPr>
          <w:p w14:paraId="5865ABC6" w14:textId="77777777" w:rsidR="004172A2" w:rsidRDefault="00E71A91">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865ABC7" w14:textId="77777777" w:rsidR="004172A2" w:rsidRDefault="00E71A91">
            <w:pPr>
              <w:pStyle w:val="TAL"/>
              <w:jc w:val="center"/>
              <w:rPr>
                <w:rFonts w:cs="Arial"/>
              </w:rPr>
            </w:pPr>
            <w:r>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5865ABC8" w14:textId="77777777" w:rsidR="004172A2" w:rsidRDefault="00E71A9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865ABC9" w14:textId="77777777" w:rsidR="004172A2" w:rsidRDefault="00E71A91">
            <w:pPr>
              <w:pStyle w:val="TAL"/>
              <w:jc w:val="center"/>
              <w:rPr>
                <w:rFonts w:cs="Arial"/>
              </w:rPr>
            </w:pPr>
            <w:r>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5865ABCA" w14:textId="77777777" w:rsidR="004172A2" w:rsidRDefault="00E71A91">
            <w:pPr>
              <w:pStyle w:val="TAL"/>
              <w:jc w:val="center"/>
              <w:rPr>
                <w:rFonts w:cs="Arial"/>
                <w:lang w:eastAsia="zh-CN"/>
              </w:rPr>
            </w:pPr>
            <w:r>
              <w:rPr>
                <w:rFonts w:cs="Arial"/>
                <w:szCs w:val="18"/>
                <w:lang w:eastAsia="zh-CN"/>
              </w:rPr>
              <w:t>T</w:t>
            </w:r>
          </w:p>
        </w:tc>
      </w:tr>
      <w:tr w:rsidR="004172A2" w14:paraId="5865ABD2" w14:textId="77777777">
        <w:trPr>
          <w:cantSplit/>
          <w:jc w:val="center"/>
        </w:trPr>
        <w:tc>
          <w:tcPr>
            <w:tcW w:w="4086" w:type="dxa"/>
            <w:tcBorders>
              <w:top w:val="single" w:sz="4" w:space="0" w:color="auto"/>
              <w:left w:val="single" w:sz="4" w:space="0" w:color="auto"/>
              <w:bottom w:val="single" w:sz="4" w:space="0" w:color="auto"/>
              <w:right w:val="single" w:sz="4" w:space="0" w:color="auto"/>
            </w:tcBorders>
          </w:tcPr>
          <w:p w14:paraId="5865ABCC"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dLDeterministicComm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5865ABCD" w14:textId="77777777" w:rsidR="004172A2" w:rsidRDefault="00E71A91">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865ABCE" w14:textId="77777777" w:rsidR="004172A2" w:rsidRDefault="00E71A91">
            <w:pPr>
              <w:pStyle w:val="TAL"/>
              <w:jc w:val="center"/>
              <w:rPr>
                <w:rFonts w:cs="Arial"/>
              </w:rPr>
            </w:pPr>
            <w:r>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5865ABCF" w14:textId="77777777" w:rsidR="004172A2" w:rsidRDefault="00E71A9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865ABD0" w14:textId="77777777" w:rsidR="004172A2" w:rsidRDefault="00E71A91">
            <w:pPr>
              <w:pStyle w:val="TAL"/>
              <w:jc w:val="center"/>
              <w:rPr>
                <w:rFonts w:cs="Arial"/>
              </w:rPr>
            </w:pPr>
            <w:r>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5865ABD1" w14:textId="77777777" w:rsidR="004172A2" w:rsidRDefault="00E71A91">
            <w:pPr>
              <w:pStyle w:val="TAL"/>
              <w:jc w:val="center"/>
              <w:rPr>
                <w:rFonts w:cs="Arial"/>
                <w:lang w:eastAsia="zh-CN"/>
              </w:rPr>
            </w:pPr>
            <w:r>
              <w:rPr>
                <w:rFonts w:cs="Arial"/>
                <w:szCs w:val="18"/>
                <w:lang w:eastAsia="zh-CN"/>
              </w:rPr>
              <w:t>T</w:t>
            </w:r>
          </w:p>
        </w:tc>
      </w:tr>
      <w:tr w:rsidR="004172A2" w14:paraId="5865ABD9" w14:textId="77777777">
        <w:trPr>
          <w:cantSplit/>
          <w:jc w:val="center"/>
        </w:trPr>
        <w:tc>
          <w:tcPr>
            <w:tcW w:w="4086" w:type="dxa"/>
            <w:tcBorders>
              <w:top w:val="single" w:sz="4" w:space="0" w:color="auto"/>
              <w:left w:val="single" w:sz="4" w:space="0" w:color="auto"/>
              <w:bottom w:val="single" w:sz="4" w:space="0" w:color="auto"/>
              <w:right w:val="single" w:sz="4" w:space="0" w:color="auto"/>
            </w:tcBorders>
          </w:tcPr>
          <w:p w14:paraId="5865ABD3"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5865ABD4" w14:textId="77777777" w:rsidR="004172A2" w:rsidRDefault="00E71A91">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865ABD5" w14:textId="77777777" w:rsidR="004172A2" w:rsidRDefault="00E71A91">
            <w:pPr>
              <w:pStyle w:val="TAL"/>
              <w:jc w:val="center"/>
              <w:rPr>
                <w:rFonts w:cs="Arial"/>
                <w:szCs w:val="18"/>
              </w:rPr>
            </w:pPr>
            <w:r>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5865ABD6" w14:textId="77777777" w:rsidR="004172A2" w:rsidRDefault="00E71A9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865ABD7" w14:textId="77777777" w:rsidR="004172A2" w:rsidRDefault="00E71A91">
            <w:pPr>
              <w:pStyle w:val="TAL"/>
              <w:jc w:val="center"/>
              <w:rPr>
                <w:rFonts w:cs="Arial"/>
                <w:szCs w:val="18"/>
              </w:rPr>
            </w:pPr>
            <w:r>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5865ABD8" w14:textId="77777777" w:rsidR="004172A2" w:rsidRDefault="00E71A91">
            <w:pPr>
              <w:pStyle w:val="TAL"/>
              <w:jc w:val="center"/>
              <w:rPr>
                <w:rFonts w:cs="Arial"/>
                <w:szCs w:val="18"/>
                <w:lang w:eastAsia="zh-CN"/>
              </w:rPr>
            </w:pPr>
            <w:r>
              <w:rPr>
                <w:rFonts w:cs="Arial"/>
                <w:szCs w:val="18"/>
                <w:lang w:eastAsia="zh-CN"/>
              </w:rPr>
              <w:t>T</w:t>
            </w:r>
          </w:p>
        </w:tc>
      </w:tr>
      <w:tr w:rsidR="004172A2" w14:paraId="5865ABE0" w14:textId="77777777">
        <w:trPr>
          <w:cantSplit/>
          <w:jc w:val="center"/>
        </w:trPr>
        <w:tc>
          <w:tcPr>
            <w:tcW w:w="4086" w:type="dxa"/>
            <w:tcBorders>
              <w:top w:val="single" w:sz="4" w:space="0" w:color="auto"/>
              <w:left w:val="single" w:sz="4" w:space="0" w:color="auto"/>
              <w:bottom w:val="single" w:sz="4" w:space="0" w:color="auto"/>
              <w:right w:val="single" w:sz="4" w:space="0" w:color="auto"/>
            </w:tcBorders>
          </w:tcPr>
          <w:p w14:paraId="5865ABDA" w14:textId="77777777" w:rsidR="004172A2" w:rsidRDefault="00E71A91">
            <w:pPr>
              <w:pStyle w:val="TAL"/>
              <w:rPr>
                <w:rFonts w:ascii="Courier New" w:hAnsi="Courier New" w:cs="Courier New"/>
                <w:szCs w:val="18"/>
                <w:lang w:eastAsia="zh-CN"/>
              </w:rPr>
            </w:pPr>
            <w:r>
              <w:rPr>
                <w:rFonts w:ascii="Courier New" w:hAnsi="Courier New" w:cs="Courier New"/>
                <w:szCs w:val="18"/>
                <w:lang w:eastAsia="zh-CN"/>
              </w:rPr>
              <w:t>positioning</w:t>
            </w:r>
          </w:p>
        </w:tc>
        <w:tc>
          <w:tcPr>
            <w:tcW w:w="947" w:type="dxa"/>
            <w:tcBorders>
              <w:top w:val="single" w:sz="4" w:space="0" w:color="auto"/>
              <w:left w:val="single" w:sz="4" w:space="0" w:color="auto"/>
              <w:bottom w:val="single" w:sz="4" w:space="0" w:color="auto"/>
              <w:right w:val="single" w:sz="4" w:space="0" w:color="auto"/>
            </w:tcBorders>
          </w:tcPr>
          <w:p w14:paraId="5865ABDB" w14:textId="77777777" w:rsidR="004172A2" w:rsidRDefault="00E71A91">
            <w:pPr>
              <w:pStyle w:val="TAL"/>
              <w:jc w:val="center"/>
              <w:rPr>
                <w:rFonts w:cs="Arial"/>
                <w:szCs w:val="18"/>
                <w:lang w:eastAsia="zh-CN"/>
              </w:rPr>
            </w:pPr>
            <w:r>
              <w:rPr>
                <w:rFonts w:cs="Arial" w:hint="eastAsia"/>
                <w:szCs w:val="18"/>
              </w:rPr>
              <w:t>O</w:t>
            </w:r>
          </w:p>
        </w:tc>
        <w:tc>
          <w:tcPr>
            <w:tcW w:w="1167" w:type="dxa"/>
            <w:tcBorders>
              <w:top w:val="single" w:sz="4" w:space="0" w:color="auto"/>
              <w:left w:val="single" w:sz="4" w:space="0" w:color="auto"/>
              <w:bottom w:val="single" w:sz="4" w:space="0" w:color="auto"/>
              <w:right w:val="single" w:sz="4" w:space="0" w:color="auto"/>
            </w:tcBorders>
          </w:tcPr>
          <w:p w14:paraId="5865ABDC" w14:textId="77777777" w:rsidR="004172A2" w:rsidRDefault="00E71A9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865ABDD" w14:textId="77777777" w:rsidR="004172A2" w:rsidRDefault="00E71A91">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865ABDE" w14:textId="77777777" w:rsidR="004172A2" w:rsidRDefault="00E71A9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5865ABDF" w14:textId="77777777" w:rsidR="004172A2" w:rsidRDefault="00E71A91">
            <w:pPr>
              <w:pStyle w:val="TAL"/>
              <w:jc w:val="center"/>
              <w:rPr>
                <w:rFonts w:cs="Arial"/>
                <w:lang w:eastAsia="zh-CN"/>
              </w:rPr>
            </w:pPr>
            <w:r>
              <w:rPr>
                <w:rFonts w:cs="Arial"/>
                <w:lang w:eastAsia="zh-CN"/>
              </w:rPr>
              <w:t>T</w:t>
            </w:r>
          </w:p>
        </w:tc>
      </w:tr>
      <w:tr w:rsidR="004172A2" w14:paraId="5865ABE7" w14:textId="77777777">
        <w:trPr>
          <w:cantSplit/>
          <w:jc w:val="center"/>
        </w:trPr>
        <w:tc>
          <w:tcPr>
            <w:tcW w:w="4086" w:type="dxa"/>
            <w:tcBorders>
              <w:top w:val="single" w:sz="4" w:space="0" w:color="auto"/>
              <w:left w:val="single" w:sz="4" w:space="0" w:color="auto"/>
              <w:bottom w:val="single" w:sz="4" w:space="0" w:color="auto"/>
              <w:right w:val="single" w:sz="4" w:space="0" w:color="auto"/>
            </w:tcBorders>
          </w:tcPr>
          <w:p w14:paraId="5865ABE1" w14:textId="77777777" w:rsidR="004172A2" w:rsidRDefault="00E71A91">
            <w:pPr>
              <w:pStyle w:val="TAL"/>
              <w:rPr>
                <w:rFonts w:ascii="Courier New" w:hAnsi="Courier New" w:cs="Courier New"/>
                <w:szCs w:val="18"/>
                <w:lang w:eastAsia="zh-CN"/>
              </w:rPr>
            </w:pPr>
            <w:r>
              <w:rPr>
                <w:rFonts w:ascii="Courier New" w:hAnsi="Courier New" w:cs="Courier New"/>
                <w:szCs w:val="18"/>
                <w:lang w:eastAsia="zh-CN"/>
              </w:rPr>
              <w:t>synchronicity</w:t>
            </w:r>
          </w:p>
        </w:tc>
        <w:tc>
          <w:tcPr>
            <w:tcW w:w="947" w:type="dxa"/>
            <w:tcBorders>
              <w:top w:val="single" w:sz="4" w:space="0" w:color="auto"/>
              <w:left w:val="single" w:sz="4" w:space="0" w:color="auto"/>
              <w:bottom w:val="single" w:sz="4" w:space="0" w:color="auto"/>
              <w:right w:val="single" w:sz="4" w:space="0" w:color="auto"/>
            </w:tcBorders>
          </w:tcPr>
          <w:p w14:paraId="5865ABE2" w14:textId="77777777" w:rsidR="004172A2" w:rsidRDefault="00E71A91">
            <w:pPr>
              <w:pStyle w:val="TAL"/>
              <w:jc w:val="center"/>
              <w:rPr>
                <w:rFonts w:cs="Arial"/>
                <w:szCs w:val="18"/>
              </w:rPr>
            </w:pPr>
            <w:r>
              <w:t>O</w:t>
            </w:r>
          </w:p>
        </w:tc>
        <w:tc>
          <w:tcPr>
            <w:tcW w:w="1167" w:type="dxa"/>
            <w:tcBorders>
              <w:top w:val="single" w:sz="4" w:space="0" w:color="auto"/>
              <w:left w:val="single" w:sz="4" w:space="0" w:color="auto"/>
              <w:bottom w:val="single" w:sz="4" w:space="0" w:color="auto"/>
              <w:right w:val="single" w:sz="4" w:space="0" w:color="auto"/>
            </w:tcBorders>
          </w:tcPr>
          <w:p w14:paraId="5865ABE3" w14:textId="77777777" w:rsidR="004172A2" w:rsidRDefault="00E71A91">
            <w:pPr>
              <w:pStyle w:val="TAL"/>
              <w:jc w:val="center"/>
              <w:rPr>
                <w:rFonts w:cs="Arial"/>
              </w:rPr>
            </w:pPr>
            <w:r>
              <w:t>T</w:t>
            </w:r>
          </w:p>
        </w:tc>
        <w:tc>
          <w:tcPr>
            <w:tcW w:w="1077" w:type="dxa"/>
            <w:tcBorders>
              <w:top w:val="single" w:sz="4" w:space="0" w:color="auto"/>
              <w:left w:val="single" w:sz="4" w:space="0" w:color="auto"/>
              <w:bottom w:val="single" w:sz="4" w:space="0" w:color="auto"/>
              <w:right w:val="single" w:sz="4" w:space="0" w:color="auto"/>
            </w:tcBorders>
          </w:tcPr>
          <w:p w14:paraId="5865ABE4" w14:textId="77777777" w:rsidR="004172A2" w:rsidRDefault="00E71A91">
            <w:pPr>
              <w:pStyle w:val="TAL"/>
              <w:jc w:val="center"/>
              <w:rPr>
                <w:rFonts w:cs="Arial"/>
                <w:lang w:eastAsia="zh-CN"/>
              </w:rPr>
            </w:pPr>
            <w:r>
              <w:t>T</w:t>
            </w:r>
          </w:p>
        </w:tc>
        <w:tc>
          <w:tcPr>
            <w:tcW w:w="1117" w:type="dxa"/>
            <w:tcBorders>
              <w:top w:val="single" w:sz="4" w:space="0" w:color="auto"/>
              <w:left w:val="single" w:sz="4" w:space="0" w:color="auto"/>
              <w:bottom w:val="single" w:sz="4" w:space="0" w:color="auto"/>
              <w:right w:val="single" w:sz="4" w:space="0" w:color="auto"/>
            </w:tcBorders>
          </w:tcPr>
          <w:p w14:paraId="5865ABE5" w14:textId="77777777" w:rsidR="004172A2" w:rsidRDefault="00E71A91">
            <w:pPr>
              <w:pStyle w:val="TAL"/>
              <w:jc w:val="center"/>
              <w:rPr>
                <w:rFonts w:cs="Arial"/>
              </w:rPr>
            </w:pPr>
            <w:r>
              <w:t>F</w:t>
            </w:r>
          </w:p>
        </w:tc>
        <w:tc>
          <w:tcPr>
            <w:tcW w:w="1237" w:type="dxa"/>
            <w:tcBorders>
              <w:top w:val="single" w:sz="4" w:space="0" w:color="auto"/>
              <w:left w:val="single" w:sz="4" w:space="0" w:color="auto"/>
              <w:bottom w:val="single" w:sz="4" w:space="0" w:color="auto"/>
              <w:right w:val="single" w:sz="4" w:space="0" w:color="auto"/>
            </w:tcBorders>
          </w:tcPr>
          <w:p w14:paraId="5865ABE6" w14:textId="77777777" w:rsidR="004172A2" w:rsidRDefault="00E71A91">
            <w:pPr>
              <w:pStyle w:val="TAL"/>
              <w:jc w:val="center"/>
              <w:rPr>
                <w:rFonts w:cs="Arial"/>
                <w:lang w:eastAsia="zh-CN"/>
              </w:rPr>
            </w:pPr>
            <w:r>
              <w:t>T</w:t>
            </w:r>
          </w:p>
        </w:tc>
      </w:tr>
    </w:tbl>
    <w:p w14:paraId="5865ABE8" w14:textId="77777777" w:rsidR="004172A2" w:rsidRDefault="004172A2">
      <w:pPr>
        <w:pStyle w:val="30"/>
        <w:rPr>
          <w:lang w:eastAsia="zh-CN"/>
        </w:rPr>
      </w:pPr>
      <w:bookmarkStart w:id="159" w:name="_Toc6799056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4172A2" w14:paraId="5865ABEA"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5865ABE9" w14:textId="77777777" w:rsidR="004172A2" w:rsidRDefault="00E71A91">
            <w:pPr>
              <w:jc w:val="center"/>
              <w:rPr>
                <w:rFonts w:ascii="Arial" w:hAnsi="Arial" w:cs="Arial"/>
                <w:b/>
                <w:bCs/>
                <w:sz w:val="28"/>
                <w:szCs w:val="28"/>
              </w:rPr>
            </w:pPr>
            <w:r>
              <w:rPr>
                <w:rFonts w:ascii="Arial" w:hAnsi="Arial" w:cs="Arial" w:hint="eastAsia"/>
                <w:b/>
                <w:bCs/>
                <w:sz w:val="28"/>
                <w:szCs w:val="28"/>
                <w:lang w:val="en-US" w:eastAsia="zh-CN"/>
              </w:rPr>
              <w:t>4</w:t>
            </w:r>
            <w:r>
              <w:rPr>
                <w:rFonts w:ascii="Arial" w:hAnsi="Arial" w:cs="Arial" w:hint="eastAsia"/>
                <w:b/>
                <w:bCs/>
                <w:sz w:val="28"/>
                <w:szCs w:val="28"/>
                <w:vertAlign w:val="superscript"/>
                <w:lang w:val="en-US" w:eastAsia="zh-CN"/>
              </w:rPr>
              <w:t>th</w:t>
            </w:r>
            <w:r>
              <w:rPr>
                <w:rFonts w:ascii="Arial" w:hAnsi="Arial" w:cs="Arial"/>
                <w:b/>
                <w:bCs/>
                <w:sz w:val="28"/>
                <w:szCs w:val="28"/>
                <w:lang w:eastAsia="zh-CN"/>
              </w:rPr>
              <w:t xml:space="preserve"> Change</w:t>
            </w:r>
          </w:p>
        </w:tc>
      </w:tr>
    </w:tbl>
    <w:p w14:paraId="5865ABEB" w14:textId="77777777" w:rsidR="004172A2" w:rsidRDefault="004172A2">
      <w:pPr>
        <w:pStyle w:val="30"/>
        <w:rPr>
          <w:lang w:eastAsia="zh-CN"/>
        </w:rPr>
      </w:pPr>
    </w:p>
    <w:p w14:paraId="5865ABEC" w14:textId="77777777" w:rsidR="004172A2" w:rsidRDefault="00E71A91">
      <w:pPr>
        <w:pStyle w:val="30"/>
        <w:rPr>
          <w:lang w:eastAsia="zh-CN"/>
        </w:rPr>
      </w:pPr>
      <w:r>
        <w:rPr>
          <w:lang w:eastAsia="zh-CN"/>
        </w:rPr>
        <w:t>6.3.25</w:t>
      </w:r>
      <w:r>
        <w:rPr>
          <w:rFonts w:ascii="Courier New" w:hAnsi="Courier New" w:cs="Courier New"/>
          <w:lang w:eastAsia="zh-CN"/>
        </w:rPr>
        <w:tab/>
      </w:r>
      <w:proofErr w:type="spellStart"/>
      <w:r>
        <w:rPr>
          <w:rFonts w:ascii="Courier New" w:hAnsi="Courier New" w:cs="Courier New"/>
          <w:lang w:eastAsia="zh-CN"/>
        </w:rPr>
        <w:t>TopSliceSubnetProfile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159"/>
    </w:p>
    <w:p w14:paraId="5865ABED" w14:textId="77777777" w:rsidR="004172A2" w:rsidRDefault="00E71A91">
      <w:pPr>
        <w:pStyle w:val="40"/>
      </w:pPr>
      <w:bookmarkStart w:id="160" w:name="_Toc67990565"/>
      <w:r>
        <w:t>6.3.25.1</w:t>
      </w:r>
      <w:r>
        <w:tab/>
        <w:t>Definition</w:t>
      </w:r>
      <w:bookmarkEnd w:id="160"/>
    </w:p>
    <w:p w14:paraId="5865ABEE" w14:textId="77777777" w:rsidR="004172A2" w:rsidRDefault="00E71A91">
      <w:r>
        <w:t xml:space="preserve">This data type represents the requirements for a top network slice </w:t>
      </w:r>
      <w:r>
        <w:t>subnet, a network slice subnet directly associated with the network slice. It includes an aggregated list of the attributes from</w:t>
      </w:r>
      <w:r>
        <w:rPr>
          <w:rFonts w:ascii="Courier New" w:hAnsi="Courier New" w:cs="Courier New"/>
          <w:szCs w:val="18"/>
          <w:lang w:eastAsia="zh-CN"/>
        </w:rPr>
        <w:t xml:space="preserve"> </w:t>
      </w:r>
      <w:proofErr w:type="spellStart"/>
      <w:r>
        <w:rPr>
          <w:rFonts w:ascii="Courier New" w:hAnsi="Courier New" w:cs="Courier New"/>
          <w:szCs w:val="18"/>
          <w:lang w:eastAsia="zh-CN"/>
        </w:rPr>
        <w:t>RANSliceSubnetProfile</w:t>
      </w:r>
      <w:proofErr w:type="spellEnd"/>
      <w:r>
        <w:rPr>
          <w:rFonts w:ascii="Courier New" w:hAnsi="Courier New" w:cs="Courier New"/>
          <w:szCs w:val="18"/>
          <w:lang w:eastAsia="zh-CN"/>
        </w:rPr>
        <w:t xml:space="preserve"> </w:t>
      </w:r>
      <w:r>
        <w:t xml:space="preserve">and </w:t>
      </w:r>
      <w:proofErr w:type="spellStart"/>
      <w:r>
        <w:rPr>
          <w:rFonts w:ascii="Courier New" w:hAnsi="Courier New" w:cs="Courier New"/>
          <w:szCs w:val="18"/>
          <w:lang w:eastAsia="zh-CN"/>
        </w:rPr>
        <w:t>CNSliceSubnetProfile</w:t>
      </w:r>
      <w:proofErr w:type="spellEnd"/>
      <w:r>
        <w:t>.</w:t>
      </w:r>
    </w:p>
    <w:p w14:paraId="5865ABEF" w14:textId="77777777" w:rsidR="004172A2" w:rsidRDefault="00E71A91">
      <w:pPr>
        <w:pStyle w:val="40"/>
      </w:pPr>
      <w:bookmarkStart w:id="161" w:name="_Toc67990566"/>
      <w:r>
        <w:lastRenderedPageBreak/>
        <w:t>6</w:t>
      </w:r>
      <w:r>
        <w:rPr>
          <w:lang w:eastAsia="zh-CN"/>
        </w:rPr>
        <w:t>.</w:t>
      </w:r>
      <w:r>
        <w:t>3.25.2</w:t>
      </w:r>
      <w:r>
        <w:tab/>
        <w:t>Attributes</w:t>
      </w:r>
      <w:bookmarkEnd w:id="161"/>
    </w:p>
    <w:p w14:paraId="5865ABF0" w14:textId="77777777" w:rsidR="004172A2" w:rsidRDefault="004172A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5"/>
        <w:gridCol w:w="998"/>
        <w:gridCol w:w="1205"/>
        <w:gridCol w:w="1150"/>
        <w:gridCol w:w="1278"/>
        <w:gridCol w:w="1435"/>
      </w:tblGrid>
      <w:tr w:rsidR="004172A2" w14:paraId="5865ABF7" w14:textId="77777777">
        <w:trPr>
          <w:cantSplit/>
          <w:jc w:val="center"/>
        </w:trPr>
        <w:tc>
          <w:tcPr>
            <w:tcW w:w="3565" w:type="dxa"/>
            <w:tcBorders>
              <w:top w:val="single" w:sz="4" w:space="0" w:color="auto"/>
              <w:left w:val="single" w:sz="4" w:space="0" w:color="auto"/>
              <w:bottom w:val="single" w:sz="4" w:space="0" w:color="auto"/>
              <w:right w:val="single" w:sz="4" w:space="0" w:color="auto"/>
            </w:tcBorders>
            <w:shd w:val="pct10" w:color="auto" w:fill="FFFFFF"/>
          </w:tcPr>
          <w:p w14:paraId="5865ABF1" w14:textId="77777777" w:rsidR="004172A2" w:rsidRDefault="00E71A91">
            <w:pPr>
              <w:pStyle w:val="TAH"/>
              <w:rPr>
                <w:rFonts w:cs="Arial"/>
                <w:szCs w:val="18"/>
              </w:rPr>
            </w:pPr>
            <w:r>
              <w:rPr>
                <w:rFonts w:cs="Arial"/>
                <w:szCs w:val="18"/>
              </w:rPr>
              <w:t>Attribute name</w:t>
            </w:r>
          </w:p>
        </w:tc>
        <w:tc>
          <w:tcPr>
            <w:tcW w:w="998" w:type="dxa"/>
            <w:tcBorders>
              <w:top w:val="single" w:sz="4" w:space="0" w:color="auto"/>
              <w:left w:val="single" w:sz="4" w:space="0" w:color="auto"/>
              <w:bottom w:val="single" w:sz="4" w:space="0" w:color="auto"/>
              <w:right w:val="single" w:sz="4" w:space="0" w:color="auto"/>
            </w:tcBorders>
            <w:shd w:val="pct10" w:color="auto" w:fill="FFFFFF"/>
          </w:tcPr>
          <w:p w14:paraId="5865ABF2" w14:textId="77777777" w:rsidR="004172A2" w:rsidRDefault="00E71A91">
            <w:pPr>
              <w:pStyle w:val="TAH"/>
              <w:rPr>
                <w:rFonts w:cs="Arial"/>
                <w:szCs w:val="18"/>
              </w:rPr>
            </w:pPr>
            <w:r>
              <w:rPr>
                <w:rFonts w:cs="Arial"/>
                <w:szCs w:val="18"/>
              </w:rPr>
              <w:t>S</w:t>
            </w:r>
          </w:p>
        </w:tc>
        <w:tc>
          <w:tcPr>
            <w:tcW w:w="1205" w:type="dxa"/>
            <w:tcBorders>
              <w:top w:val="single" w:sz="4" w:space="0" w:color="auto"/>
              <w:left w:val="single" w:sz="4" w:space="0" w:color="auto"/>
              <w:bottom w:val="single" w:sz="4" w:space="0" w:color="auto"/>
              <w:right w:val="single" w:sz="4" w:space="0" w:color="auto"/>
            </w:tcBorders>
            <w:shd w:val="pct10" w:color="auto" w:fill="FFFFFF"/>
          </w:tcPr>
          <w:p w14:paraId="5865ABF3" w14:textId="77777777" w:rsidR="004172A2" w:rsidRDefault="00E71A91">
            <w:pPr>
              <w:pStyle w:val="TAH"/>
              <w:rPr>
                <w:rFonts w:cs="Arial"/>
                <w:bCs/>
                <w:szCs w:val="18"/>
              </w:rPr>
            </w:pPr>
            <w:proofErr w:type="spellStart"/>
            <w:r>
              <w:rPr>
                <w:rFonts w:cs="Arial"/>
                <w:szCs w:val="18"/>
              </w:rPr>
              <w:t>isReadable</w:t>
            </w:r>
            <w:proofErr w:type="spellEnd"/>
          </w:p>
        </w:tc>
        <w:tc>
          <w:tcPr>
            <w:tcW w:w="1150" w:type="dxa"/>
            <w:tcBorders>
              <w:top w:val="single" w:sz="4" w:space="0" w:color="auto"/>
              <w:left w:val="single" w:sz="4" w:space="0" w:color="auto"/>
              <w:bottom w:val="single" w:sz="4" w:space="0" w:color="auto"/>
              <w:right w:val="single" w:sz="4" w:space="0" w:color="auto"/>
            </w:tcBorders>
            <w:shd w:val="pct10" w:color="auto" w:fill="FFFFFF"/>
          </w:tcPr>
          <w:p w14:paraId="5865ABF4" w14:textId="77777777" w:rsidR="004172A2" w:rsidRDefault="00E71A91">
            <w:pPr>
              <w:pStyle w:val="TAH"/>
              <w:rPr>
                <w:rFonts w:cs="Arial"/>
                <w:bCs/>
                <w:szCs w:val="18"/>
              </w:rPr>
            </w:pPr>
            <w:proofErr w:type="spellStart"/>
            <w:r>
              <w:rPr>
                <w:rFonts w:cs="Arial"/>
                <w:szCs w:val="18"/>
              </w:rPr>
              <w:t>isWritable</w:t>
            </w:r>
            <w:proofErr w:type="spellEnd"/>
          </w:p>
        </w:tc>
        <w:tc>
          <w:tcPr>
            <w:tcW w:w="1278" w:type="dxa"/>
            <w:tcBorders>
              <w:top w:val="single" w:sz="4" w:space="0" w:color="auto"/>
              <w:left w:val="single" w:sz="4" w:space="0" w:color="auto"/>
              <w:bottom w:val="single" w:sz="4" w:space="0" w:color="auto"/>
              <w:right w:val="single" w:sz="4" w:space="0" w:color="auto"/>
            </w:tcBorders>
            <w:shd w:val="pct10" w:color="auto" w:fill="FFFFFF"/>
          </w:tcPr>
          <w:p w14:paraId="5865ABF5" w14:textId="77777777" w:rsidR="004172A2" w:rsidRDefault="00E71A91">
            <w:pPr>
              <w:pStyle w:val="TAH"/>
              <w:rPr>
                <w:rFonts w:cs="Arial"/>
                <w:szCs w:val="18"/>
              </w:rPr>
            </w:pPr>
            <w:proofErr w:type="spellStart"/>
            <w:r>
              <w:rPr>
                <w:rFonts w:cs="Arial"/>
                <w:bCs/>
                <w:szCs w:val="18"/>
              </w:rPr>
              <w:t>isInvariant</w:t>
            </w:r>
            <w:proofErr w:type="spellEnd"/>
          </w:p>
        </w:tc>
        <w:tc>
          <w:tcPr>
            <w:tcW w:w="1435" w:type="dxa"/>
            <w:tcBorders>
              <w:top w:val="single" w:sz="4" w:space="0" w:color="auto"/>
              <w:left w:val="single" w:sz="4" w:space="0" w:color="auto"/>
              <w:bottom w:val="single" w:sz="4" w:space="0" w:color="auto"/>
              <w:right w:val="single" w:sz="4" w:space="0" w:color="auto"/>
            </w:tcBorders>
            <w:shd w:val="pct10" w:color="auto" w:fill="FFFFFF"/>
          </w:tcPr>
          <w:p w14:paraId="5865ABF6" w14:textId="77777777" w:rsidR="004172A2" w:rsidRDefault="00E71A91">
            <w:pPr>
              <w:pStyle w:val="TAH"/>
              <w:rPr>
                <w:rFonts w:cs="Arial"/>
                <w:szCs w:val="18"/>
              </w:rPr>
            </w:pPr>
            <w:proofErr w:type="spellStart"/>
            <w:r>
              <w:rPr>
                <w:rFonts w:cs="Arial"/>
                <w:szCs w:val="18"/>
              </w:rPr>
              <w:t>isNotif</w:t>
            </w:r>
            <w:r>
              <w:rPr>
                <w:rFonts w:cs="Arial"/>
                <w:szCs w:val="18"/>
              </w:rPr>
              <w:t>yable</w:t>
            </w:r>
            <w:proofErr w:type="spellEnd"/>
          </w:p>
        </w:tc>
      </w:tr>
      <w:tr w:rsidR="004172A2" w14:paraId="5865ABFE"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5865ABF8" w14:textId="77777777" w:rsidR="004172A2" w:rsidRDefault="00E71A91">
            <w:pPr>
              <w:pStyle w:val="TAL"/>
              <w:rPr>
                <w:rFonts w:ascii="Courier New" w:hAnsi="Courier New" w:cs="Courier New"/>
                <w:iCs/>
                <w:szCs w:val="18"/>
                <w:lang w:eastAsia="zh-CN"/>
              </w:rPr>
            </w:pPr>
            <w:proofErr w:type="spellStart"/>
            <w:r>
              <w:rPr>
                <w:rFonts w:ascii="Courier New" w:hAnsi="Courier New" w:cs="Courier New"/>
                <w:iCs/>
                <w:szCs w:val="18"/>
                <w:lang w:eastAsia="zh-CN"/>
              </w:rPr>
              <w:t>dLLatency</w:t>
            </w:r>
            <w:proofErr w:type="spellEnd"/>
          </w:p>
        </w:tc>
        <w:tc>
          <w:tcPr>
            <w:tcW w:w="998" w:type="dxa"/>
            <w:tcBorders>
              <w:top w:val="single" w:sz="4" w:space="0" w:color="auto"/>
              <w:left w:val="single" w:sz="4" w:space="0" w:color="auto"/>
              <w:bottom w:val="single" w:sz="4" w:space="0" w:color="auto"/>
              <w:right w:val="single" w:sz="4" w:space="0" w:color="auto"/>
            </w:tcBorders>
          </w:tcPr>
          <w:p w14:paraId="5865ABF9" w14:textId="77777777" w:rsidR="004172A2" w:rsidRDefault="00E71A9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865ABFA" w14:textId="77777777" w:rsidR="004172A2" w:rsidRDefault="00E71A9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865ABFB" w14:textId="77777777" w:rsidR="004172A2" w:rsidRDefault="00E71A9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865ABFC" w14:textId="77777777" w:rsidR="004172A2" w:rsidRDefault="00E71A9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865ABFD" w14:textId="77777777" w:rsidR="004172A2" w:rsidRDefault="00E71A91">
            <w:pPr>
              <w:pStyle w:val="TAL"/>
              <w:jc w:val="center"/>
              <w:rPr>
                <w:rFonts w:cs="Arial"/>
                <w:lang w:eastAsia="zh-CN"/>
              </w:rPr>
            </w:pPr>
            <w:r>
              <w:rPr>
                <w:rFonts w:cs="Arial"/>
                <w:lang w:eastAsia="zh-CN"/>
              </w:rPr>
              <w:t>T</w:t>
            </w:r>
          </w:p>
        </w:tc>
      </w:tr>
      <w:tr w:rsidR="004172A2" w14:paraId="5865AC05"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5865ABFF" w14:textId="77777777" w:rsidR="004172A2" w:rsidRDefault="00E71A91">
            <w:pPr>
              <w:pStyle w:val="TAL"/>
              <w:rPr>
                <w:rFonts w:ascii="Courier New" w:hAnsi="Courier New" w:cs="Courier New"/>
                <w:iCs/>
                <w:szCs w:val="18"/>
                <w:lang w:eastAsia="zh-CN"/>
              </w:rPr>
            </w:pPr>
            <w:proofErr w:type="spellStart"/>
            <w:r>
              <w:rPr>
                <w:rFonts w:ascii="Courier New" w:hAnsi="Courier New" w:cs="Courier New"/>
                <w:szCs w:val="18"/>
                <w:lang w:eastAsia="zh-CN"/>
              </w:rPr>
              <w:t>uLLatency</w:t>
            </w:r>
            <w:proofErr w:type="spellEnd"/>
          </w:p>
        </w:tc>
        <w:tc>
          <w:tcPr>
            <w:tcW w:w="998" w:type="dxa"/>
            <w:tcBorders>
              <w:top w:val="single" w:sz="4" w:space="0" w:color="auto"/>
              <w:left w:val="single" w:sz="4" w:space="0" w:color="auto"/>
              <w:bottom w:val="single" w:sz="4" w:space="0" w:color="auto"/>
              <w:right w:val="single" w:sz="4" w:space="0" w:color="auto"/>
            </w:tcBorders>
          </w:tcPr>
          <w:p w14:paraId="5865AC00" w14:textId="77777777" w:rsidR="004172A2" w:rsidRDefault="00E71A9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865AC01" w14:textId="77777777" w:rsidR="004172A2" w:rsidRDefault="00E71A9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865AC02" w14:textId="77777777" w:rsidR="004172A2" w:rsidRDefault="00E71A9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865AC03" w14:textId="77777777" w:rsidR="004172A2" w:rsidRDefault="00E71A9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865AC04" w14:textId="77777777" w:rsidR="004172A2" w:rsidRDefault="00E71A91">
            <w:pPr>
              <w:pStyle w:val="TAL"/>
              <w:jc w:val="center"/>
              <w:rPr>
                <w:rFonts w:cs="Arial"/>
                <w:lang w:eastAsia="zh-CN"/>
              </w:rPr>
            </w:pPr>
            <w:r>
              <w:rPr>
                <w:rFonts w:cs="Arial"/>
                <w:lang w:eastAsia="zh-CN"/>
              </w:rPr>
              <w:t>T</w:t>
            </w:r>
          </w:p>
        </w:tc>
      </w:tr>
      <w:tr w:rsidR="004172A2" w14:paraId="5865AC0C"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5865AC06" w14:textId="77777777" w:rsidR="004172A2" w:rsidRDefault="00E71A91">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98" w:type="dxa"/>
            <w:tcBorders>
              <w:top w:val="single" w:sz="4" w:space="0" w:color="auto"/>
              <w:left w:val="single" w:sz="4" w:space="0" w:color="auto"/>
              <w:bottom w:val="single" w:sz="4" w:space="0" w:color="auto"/>
              <w:right w:val="single" w:sz="4" w:space="0" w:color="auto"/>
            </w:tcBorders>
          </w:tcPr>
          <w:p w14:paraId="5865AC07" w14:textId="77777777" w:rsidR="004172A2" w:rsidRDefault="00E71A91">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865AC08" w14:textId="77777777" w:rsidR="004172A2" w:rsidRDefault="00E71A91">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865AC09" w14:textId="77777777" w:rsidR="004172A2" w:rsidRDefault="00E71A9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865AC0A" w14:textId="77777777" w:rsidR="004172A2" w:rsidRDefault="00E71A91">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865AC0B" w14:textId="77777777" w:rsidR="004172A2" w:rsidRDefault="00E71A91">
            <w:pPr>
              <w:pStyle w:val="TAL"/>
              <w:jc w:val="center"/>
              <w:rPr>
                <w:rFonts w:cs="Arial"/>
                <w:szCs w:val="18"/>
              </w:rPr>
            </w:pPr>
            <w:r>
              <w:rPr>
                <w:rFonts w:cs="Arial"/>
                <w:lang w:eastAsia="zh-CN"/>
              </w:rPr>
              <w:t>T</w:t>
            </w:r>
          </w:p>
        </w:tc>
      </w:tr>
      <w:tr w:rsidR="004172A2" w14:paraId="5865AC13"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5865AC0D"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98" w:type="dxa"/>
            <w:tcBorders>
              <w:top w:val="single" w:sz="4" w:space="0" w:color="auto"/>
              <w:left w:val="single" w:sz="4" w:space="0" w:color="auto"/>
              <w:bottom w:val="single" w:sz="4" w:space="0" w:color="auto"/>
              <w:right w:val="single" w:sz="4" w:space="0" w:color="auto"/>
            </w:tcBorders>
          </w:tcPr>
          <w:p w14:paraId="5865AC0E" w14:textId="77777777" w:rsidR="004172A2" w:rsidRDefault="00E71A9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865AC0F" w14:textId="77777777" w:rsidR="004172A2" w:rsidRDefault="00E71A9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865AC10" w14:textId="77777777" w:rsidR="004172A2" w:rsidRDefault="00E71A9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865AC11" w14:textId="77777777" w:rsidR="004172A2" w:rsidRDefault="00E71A9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865AC12" w14:textId="77777777" w:rsidR="004172A2" w:rsidRDefault="00E71A91">
            <w:pPr>
              <w:pStyle w:val="TAL"/>
              <w:jc w:val="center"/>
              <w:rPr>
                <w:rFonts w:cs="Arial"/>
                <w:lang w:eastAsia="zh-CN"/>
              </w:rPr>
            </w:pPr>
            <w:r>
              <w:rPr>
                <w:rFonts w:cs="Arial"/>
                <w:lang w:eastAsia="zh-CN"/>
              </w:rPr>
              <w:t>T</w:t>
            </w:r>
          </w:p>
        </w:tc>
      </w:tr>
      <w:tr w:rsidR="004172A2" w14:paraId="5865AC1A"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5865AC14"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98" w:type="dxa"/>
            <w:tcBorders>
              <w:top w:val="single" w:sz="4" w:space="0" w:color="auto"/>
              <w:left w:val="single" w:sz="4" w:space="0" w:color="auto"/>
              <w:bottom w:val="single" w:sz="4" w:space="0" w:color="auto"/>
              <w:right w:val="single" w:sz="4" w:space="0" w:color="auto"/>
            </w:tcBorders>
          </w:tcPr>
          <w:p w14:paraId="5865AC15" w14:textId="77777777" w:rsidR="004172A2" w:rsidRDefault="00E71A9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865AC16" w14:textId="77777777" w:rsidR="004172A2" w:rsidRDefault="00E71A9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865AC17" w14:textId="77777777" w:rsidR="004172A2" w:rsidRDefault="00E71A9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865AC18" w14:textId="77777777" w:rsidR="004172A2" w:rsidRDefault="00E71A9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865AC19" w14:textId="77777777" w:rsidR="004172A2" w:rsidRDefault="00E71A91">
            <w:pPr>
              <w:pStyle w:val="TAL"/>
              <w:jc w:val="center"/>
              <w:rPr>
                <w:rFonts w:cs="Arial"/>
                <w:lang w:eastAsia="zh-CN"/>
              </w:rPr>
            </w:pPr>
            <w:r>
              <w:rPr>
                <w:rFonts w:cs="Arial"/>
                <w:lang w:eastAsia="zh-CN"/>
              </w:rPr>
              <w:t>T</w:t>
            </w:r>
          </w:p>
        </w:tc>
      </w:tr>
      <w:tr w:rsidR="004172A2" w14:paraId="5865AC21"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5865AC1B"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98" w:type="dxa"/>
            <w:tcBorders>
              <w:top w:val="single" w:sz="4" w:space="0" w:color="auto"/>
              <w:left w:val="single" w:sz="4" w:space="0" w:color="auto"/>
              <w:bottom w:val="single" w:sz="4" w:space="0" w:color="auto"/>
              <w:right w:val="single" w:sz="4" w:space="0" w:color="auto"/>
            </w:tcBorders>
          </w:tcPr>
          <w:p w14:paraId="5865AC1C" w14:textId="77777777" w:rsidR="004172A2" w:rsidRDefault="00E71A9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865AC1D" w14:textId="77777777" w:rsidR="004172A2" w:rsidRDefault="00E71A9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865AC1E" w14:textId="77777777" w:rsidR="004172A2" w:rsidRDefault="00E71A9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865AC1F" w14:textId="77777777" w:rsidR="004172A2" w:rsidRDefault="00E71A9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865AC20" w14:textId="77777777" w:rsidR="004172A2" w:rsidRDefault="00E71A91">
            <w:pPr>
              <w:pStyle w:val="TAL"/>
              <w:jc w:val="center"/>
              <w:rPr>
                <w:rFonts w:cs="Arial"/>
                <w:lang w:eastAsia="zh-CN"/>
              </w:rPr>
            </w:pPr>
            <w:r>
              <w:rPr>
                <w:rFonts w:cs="Arial"/>
                <w:lang w:eastAsia="zh-CN"/>
              </w:rPr>
              <w:t>T</w:t>
            </w:r>
          </w:p>
        </w:tc>
      </w:tr>
      <w:tr w:rsidR="004172A2" w14:paraId="5865AC28"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5865AC22"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98" w:type="dxa"/>
            <w:tcBorders>
              <w:top w:val="single" w:sz="4" w:space="0" w:color="auto"/>
              <w:left w:val="single" w:sz="4" w:space="0" w:color="auto"/>
              <w:bottom w:val="single" w:sz="4" w:space="0" w:color="auto"/>
              <w:right w:val="single" w:sz="4" w:space="0" w:color="auto"/>
            </w:tcBorders>
          </w:tcPr>
          <w:p w14:paraId="5865AC23" w14:textId="77777777" w:rsidR="004172A2" w:rsidRDefault="00E71A9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865AC24" w14:textId="77777777" w:rsidR="004172A2" w:rsidRDefault="00E71A9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865AC25" w14:textId="77777777" w:rsidR="004172A2" w:rsidRDefault="00E71A9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865AC26" w14:textId="77777777" w:rsidR="004172A2" w:rsidRDefault="00E71A9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865AC27" w14:textId="77777777" w:rsidR="004172A2" w:rsidRDefault="00E71A91">
            <w:pPr>
              <w:pStyle w:val="TAL"/>
              <w:jc w:val="center"/>
              <w:rPr>
                <w:rFonts w:cs="Arial"/>
                <w:lang w:eastAsia="zh-CN"/>
              </w:rPr>
            </w:pPr>
            <w:r>
              <w:rPr>
                <w:rFonts w:cs="Arial"/>
                <w:lang w:eastAsia="zh-CN"/>
              </w:rPr>
              <w:t>T</w:t>
            </w:r>
          </w:p>
        </w:tc>
      </w:tr>
      <w:tr w:rsidR="004172A2" w14:paraId="5865AC2F"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5865AC29"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dLMaxPktSize</w:t>
            </w:r>
            <w:proofErr w:type="spellEnd"/>
          </w:p>
        </w:tc>
        <w:tc>
          <w:tcPr>
            <w:tcW w:w="998" w:type="dxa"/>
            <w:tcBorders>
              <w:top w:val="single" w:sz="4" w:space="0" w:color="auto"/>
              <w:left w:val="single" w:sz="4" w:space="0" w:color="auto"/>
              <w:bottom w:val="single" w:sz="4" w:space="0" w:color="auto"/>
              <w:right w:val="single" w:sz="4" w:space="0" w:color="auto"/>
            </w:tcBorders>
          </w:tcPr>
          <w:p w14:paraId="5865AC2A" w14:textId="77777777" w:rsidR="004172A2" w:rsidRDefault="00E71A9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865AC2B" w14:textId="77777777" w:rsidR="004172A2" w:rsidRDefault="00E71A9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865AC2C" w14:textId="77777777" w:rsidR="004172A2" w:rsidRDefault="00E71A9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865AC2D" w14:textId="77777777" w:rsidR="004172A2" w:rsidRDefault="00E71A9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865AC2E" w14:textId="77777777" w:rsidR="004172A2" w:rsidRDefault="00E71A91">
            <w:pPr>
              <w:pStyle w:val="TAL"/>
              <w:jc w:val="center"/>
              <w:rPr>
                <w:rFonts w:cs="Arial"/>
                <w:lang w:eastAsia="zh-CN"/>
              </w:rPr>
            </w:pPr>
            <w:r>
              <w:rPr>
                <w:rFonts w:cs="Arial"/>
                <w:lang w:eastAsia="zh-CN"/>
              </w:rPr>
              <w:t>T</w:t>
            </w:r>
          </w:p>
        </w:tc>
      </w:tr>
      <w:tr w:rsidR="004172A2" w14:paraId="5865AC36"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5865AC30"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98" w:type="dxa"/>
            <w:tcBorders>
              <w:top w:val="single" w:sz="4" w:space="0" w:color="auto"/>
              <w:left w:val="single" w:sz="4" w:space="0" w:color="auto"/>
              <w:bottom w:val="single" w:sz="4" w:space="0" w:color="auto"/>
              <w:right w:val="single" w:sz="4" w:space="0" w:color="auto"/>
            </w:tcBorders>
          </w:tcPr>
          <w:p w14:paraId="5865AC31" w14:textId="77777777" w:rsidR="004172A2" w:rsidRDefault="00E71A9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865AC32" w14:textId="77777777" w:rsidR="004172A2" w:rsidRDefault="00E71A9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865AC33" w14:textId="77777777" w:rsidR="004172A2" w:rsidRDefault="00E71A9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865AC34" w14:textId="77777777" w:rsidR="004172A2" w:rsidRDefault="00E71A9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865AC35" w14:textId="77777777" w:rsidR="004172A2" w:rsidRDefault="00E71A91">
            <w:pPr>
              <w:pStyle w:val="TAL"/>
              <w:jc w:val="center"/>
              <w:rPr>
                <w:rFonts w:cs="Arial"/>
                <w:lang w:eastAsia="zh-CN"/>
              </w:rPr>
            </w:pPr>
            <w:r>
              <w:rPr>
                <w:rFonts w:cs="Arial"/>
                <w:lang w:eastAsia="zh-CN"/>
              </w:rPr>
              <w:t>T</w:t>
            </w:r>
          </w:p>
        </w:tc>
      </w:tr>
      <w:tr w:rsidR="004172A2" w14:paraId="5865AC3D"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5865AC37"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998" w:type="dxa"/>
            <w:tcBorders>
              <w:top w:val="single" w:sz="4" w:space="0" w:color="auto"/>
              <w:left w:val="single" w:sz="4" w:space="0" w:color="auto"/>
              <w:bottom w:val="single" w:sz="4" w:space="0" w:color="auto"/>
              <w:right w:val="single" w:sz="4" w:space="0" w:color="auto"/>
            </w:tcBorders>
          </w:tcPr>
          <w:p w14:paraId="5865AC38" w14:textId="77777777" w:rsidR="004172A2" w:rsidRDefault="00E71A9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865AC39" w14:textId="77777777" w:rsidR="004172A2" w:rsidRDefault="00E71A9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865AC3A" w14:textId="77777777" w:rsidR="004172A2" w:rsidRDefault="00E71A9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865AC3B" w14:textId="77777777" w:rsidR="004172A2" w:rsidRDefault="00E71A9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865AC3C" w14:textId="77777777" w:rsidR="004172A2" w:rsidRDefault="00E71A91">
            <w:pPr>
              <w:pStyle w:val="TAL"/>
              <w:jc w:val="center"/>
              <w:rPr>
                <w:rFonts w:cs="Arial"/>
                <w:lang w:eastAsia="zh-CN"/>
              </w:rPr>
            </w:pPr>
            <w:r>
              <w:rPr>
                <w:rFonts w:cs="Arial"/>
                <w:lang w:eastAsia="zh-CN"/>
              </w:rPr>
              <w:t>T</w:t>
            </w:r>
          </w:p>
        </w:tc>
      </w:tr>
      <w:tr w:rsidR="004172A2" w14:paraId="5865AC44"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5865AC3E" w14:textId="77777777" w:rsidR="004172A2" w:rsidRDefault="00E71A91">
            <w:pPr>
              <w:pStyle w:val="TAL"/>
              <w:rPr>
                <w:rFonts w:ascii="Courier New" w:hAnsi="Courier New" w:cs="Courier New"/>
                <w:szCs w:val="18"/>
                <w:lang w:eastAsia="zh-CN"/>
              </w:rPr>
            </w:pPr>
            <w:proofErr w:type="spellStart"/>
            <w:r>
              <w:rPr>
                <w:rFonts w:ascii="Courier New" w:hAnsi="Courier New" w:cs="Courier New"/>
                <w:lang w:eastAsia="zh-CN"/>
              </w:rPr>
              <w:t>nROperatingBands</w:t>
            </w:r>
            <w:proofErr w:type="spellEnd"/>
          </w:p>
        </w:tc>
        <w:tc>
          <w:tcPr>
            <w:tcW w:w="998" w:type="dxa"/>
            <w:tcBorders>
              <w:top w:val="single" w:sz="4" w:space="0" w:color="auto"/>
              <w:left w:val="single" w:sz="4" w:space="0" w:color="auto"/>
              <w:bottom w:val="single" w:sz="4" w:space="0" w:color="auto"/>
              <w:right w:val="single" w:sz="4" w:space="0" w:color="auto"/>
            </w:tcBorders>
          </w:tcPr>
          <w:p w14:paraId="5865AC3F" w14:textId="77777777" w:rsidR="004172A2" w:rsidRDefault="00E71A91">
            <w:pPr>
              <w:pStyle w:val="TAL"/>
              <w:jc w:val="center"/>
              <w:rPr>
                <w:rFonts w:cs="Arial"/>
                <w:szCs w:val="18"/>
                <w:lang w:eastAsia="zh-CN"/>
              </w:rPr>
            </w:pPr>
            <w:r>
              <w:rPr>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5865AC40" w14:textId="77777777" w:rsidR="004172A2" w:rsidRDefault="00E71A9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865AC41" w14:textId="77777777" w:rsidR="004172A2" w:rsidRDefault="00E71A9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865AC42" w14:textId="77777777" w:rsidR="004172A2" w:rsidRDefault="00E71A9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865AC43" w14:textId="77777777" w:rsidR="004172A2" w:rsidRDefault="00E71A91">
            <w:pPr>
              <w:pStyle w:val="TAL"/>
              <w:jc w:val="center"/>
              <w:rPr>
                <w:rFonts w:cs="Arial"/>
                <w:lang w:eastAsia="zh-CN"/>
              </w:rPr>
            </w:pPr>
            <w:r>
              <w:rPr>
                <w:rFonts w:cs="Arial"/>
                <w:lang w:eastAsia="zh-CN"/>
              </w:rPr>
              <w:t>T</w:t>
            </w:r>
          </w:p>
        </w:tc>
      </w:tr>
      <w:tr w:rsidR="004172A2" w14:paraId="5865AC4B"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5865AC45"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98" w:type="dxa"/>
            <w:tcBorders>
              <w:top w:val="single" w:sz="4" w:space="0" w:color="auto"/>
              <w:left w:val="single" w:sz="4" w:space="0" w:color="auto"/>
              <w:bottom w:val="single" w:sz="4" w:space="0" w:color="auto"/>
              <w:right w:val="single" w:sz="4" w:space="0" w:color="auto"/>
            </w:tcBorders>
          </w:tcPr>
          <w:p w14:paraId="5865AC46" w14:textId="77777777" w:rsidR="004172A2" w:rsidRDefault="00E71A9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865AC47" w14:textId="77777777" w:rsidR="004172A2" w:rsidRDefault="00E71A9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865AC48" w14:textId="77777777" w:rsidR="004172A2" w:rsidRDefault="00E71A9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865AC49" w14:textId="77777777" w:rsidR="004172A2" w:rsidRDefault="00E71A9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865AC4A" w14:textId="77777777" w:rsidR="004172A2" w:rsidRDefault="00E71A91">
            <w:pPr>
              <w:pStyle w:val="TAL"/>
              <w:jc w:val="center"/>
              <w:rPr>
                <w:rFonts w:cs="Arial"/>
                <w:lang w:eastAsia="zh-CN"/>
              </w:rPr>
            </w:pPr>
            <w:r>
              <w:rPr>
                <w:rFonts w:cs="Arial"/>
                <w:lang w:eastAsia="zh-CN"/>
              </w:rPr>
              <w:t>T</w:t>
            </w:r>
          </w:p>
        </w:tc>
      </w:tr>
      <w:tr w:rsidR="004172A2" w14:paraId="5865AC52"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5865AC4C"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998" w:type="dxa"/>
            <w:tcBorders>
              <w:top w:val="single" w:sz="4" w:space="0" w:color="auto"/>
              <w:left w:val="single" w:sz="4" w:space="0" w:color="auto"/>
              <w:bottom w:val="single" w:sz="4" w:space="0" w:color="auto"/>
              <w:right w:val="single" w:sz="4" w:space="0" w:color="auto"/>
            </w:tcBorders>
          </w:tcPr>
          <w:p w14:paraId="5865AC4D" w14:textId="77777777" w:rsidR="004172A2" w:rsidRDefault="00E71A9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865AC4E" w14:textId="77777777" w:rsidR="004172A2" w:rsidRDefault="00E71A9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865AC4F" w14:textId="77777777" w:rsidR="004172A2" w:rsidRDefault="00E71A9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865AC50" w14:textId="77777777" w:rsidR="004172A2" w:rsidRDefault="00E71A9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865AC51" w14:textId="77777777" w:rsidR="004172A2" w:rsidRDefault="00E71A91">
            <w:pPr>
              <w:pStyle w:val="TAL"/>
              <w:jc w:val="center"/>
              <w:rPr>
                <w:rFonts w:cs="Arial"/>
                <w:lang w:eastAsia="zh-CN"/>
              </w:rPr>
            </w:pPr>
            <w:r>
              <w:rPr>
                <w:rFonts w:cs="Arial"/>
                <w:lang w:eastAsia="zh-CN"/>
              </w:rPr>
              <w:t>T</w:t>
            </w:r>
          </w:p>
        </w:tc>
      </w:tr>
      <w:tr w:rsidR="004172A2" w14:paraId="5865AC59"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5865AC53"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98" w:type="dxa"/>
            <w:tcBorders>
              <w:top w:val="single" w:sz="4" w:space="0" w:color="auto"/>
              <w:left w:val="single" w:sz="4" w:space="0" w:color="auto"/>
              <w:bottom w:val="single" w:sz="4" w:space="0" w:color="auto"/>
              <w:right w:val="single" w:sz="4" w:space="0" w:color="auto"/>
            </w:tcBorders>
          </w:tcPr>
          <w:p w14:paraId="5865AC54" w14:textId="77777777" w:rsidR="004172A2" w:rsidRDefault="00E71A9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865AC55" w14:textId="77777777" w:rsidR="004172A2" w:rsidRDefault="00E71A9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865AC56" w14:textId="77777777" w:rsidR="004172A2" w:rsidRDefault="00E71A9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865AC57" w14:textId="77777777" w:rsidR="004172A2" w:rsidRDefault="00E71A9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865AC58" w14:textId="77777777" w:rsidR="004172A2" w:rsidRDefault="00E71A91">
            <w:pPr>
              <w:pStyle w:val="TAL"/>
              <w:jc w:val="center"/>
              <w:rPr>
                <w:rFonts w:cs="Arial"/>
                <w:lang w:eastAsia="zh-CN"/>
              </w:rPr>
            </w:pPr>
            <w:r>
              <w:rPr>
                <w:rFonts w:cs="Arial"/>
                <w:lang w:eastAsia="zh-CN"/>
              </w:rPr>
              <w:t>T</w:t>
            </w:r>
          </w:p>
        </w:tc>
      </w:tr>
      <w:tr w:rsidR="004172A2" w14:paraId="5865AC60"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5865AC5A"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998" w:type="dxa"/>
            <w:tcBorders>
              <w:top w:val="single" w:sz="4" w:space="0" w:color="auto"/>
              <w:left w:val="single" w:sz="4" w:space="0" w:color="auto"/>
              <w:bottom w:val="single" w:sz="4" w:space="0" w:color="auto"/>
              <w:right w:val="single" w:sz="4" w:space="0" w:color="auto"/>
            </w:tcBorders>
          </w:tcPr>
          <w:p w14:paraId="5865AC5B" w14:textId="77777777" w:rsidR="004172A2" w:rsidRDefault="00E71A9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865AC5C" w14:textId="77777777" w:rsidR="004172A2" w:rsidRDefault="00E71A91">
            <w:pPr>
              <w:pStyle w:val="TAL"/>
              <w:jc w:val="center"/>
              <w:rPr>
                <w:rFonts w:cs="Arial"/>
              </w:rPr>
            </w:pPr>
            <w:r>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5865AC5D" w14:textId="77777777" w:rsidR="004172A2" w:rsidRDefault="00E71A9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865AC5E" w14:textId="77777777" w:rsidR="004172A2" w:rsidRDefault="00E71A91">
            <w:pPr>
              <w:pStyle w:val="TAL"/>
              <w:jc w:val="center"/>
              <w:rPr>
                <w:rFonts w:cs="Arial"/>
              </w:rPr>
            </w:pPr>
            <w:r>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5865AC5F" w14:textId="77777777" w:rsidR="004172A2" w:rsidRDefault="00E71A91">
            <w:pPr>
              <w:pStyle w:val="TAL"/>
              <w:jc w:val="center"/>
              <w:rPr>
                <w:rFonts w:cs="Arial"/>
                <w:lang w:eastAsia="zh-CN"/>
              </w:rPr>
            </w:pPr>
            <w:r>
              <w:rPr>
                <w:rFonts w:cs="Arial"/>
                <w:szCs w:val="18"/>
                <w:lang w:eastAsia="zh-CN"/>
              </w:rPr>
              <w:t>T</w:t>
            </w:r>
          </w:p>
        </w:tc>
      </w:tr>
      <w:tr w:rsidR="004172A2" w14:paraId="5865AC67"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5865AC61"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998" w:type="dxa"/>
            <w:tcBorders>
              <w:top w:val="single" w:sz="4" w:space="0" w:color="auto"/>
              <w:left w:val="single" w:sz="4" w:space="0" w:color="auto"/>
              <w:bottom w:val="single" w:sz="4" w:space="0" w:color="auto"/>
              <w:right w:val="single" w:sz="4" w:space="0" w:color="auto"/>
            </w:tcBorders>
          </w:tcPr>
          <w:p w14:paraId="5865AC62" w14:textId="77777777" w:rsidR="004172A2" w:rsidRDefault="00E71A9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865AC63" w14:textId="77777777" w:rsidR="004172A2" w:rsidRDefault="00E71A91">
            <w:pPr>
              <w:pStyle w:val="TAL"/>
              <w:jc w:val="center"/>
              <w:rPr>
                <w:rFonts w:cs="Arial"/>
              </w:rPr>
            </w:pPr>
            <w:r>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5865AC64" w14:textId="77777777" w:rsidR="004172A2" w:rsidRDefault="00E71A9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865AC65" w14:textId="77777777" w:rsidR="004172A2" w:rsidRDefault="00E71A91">
            <w:pPr>
              <w:pStyle w:val="TAL"/>
              <w:jc w:val="center"/>
              <w:rPr>
                <w:rFonts w:cs="Arial"/>
              </w:rPr>
            </w:pPr>
            <w:r>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5865AC66" w14:textId="77777777" w:rsidR="004172A2" w:rsidRDefault="00E71A91">
            <w:pPr>
              <w:pStyle w:val="TAL"/>
              <w:jc w:val="center"/>
              <w:rPr>
                <w:rFonts w:cs="Arial"/>
                <w:lang w:eastAsia="zh-CN"/>
              </w:rPr>
            </w:pPr>
            <w:r>
              <w:rPr>
                <w:rFonts w:cs="Arial"/>
                <w:szCs w:val="18"/>
                <w:lang w:eastAsia="zh-CN"/>
              </w:rPr>
              <w:t>T</w:t>
            </w:r>
          </w:p>
        </w:tc>
      </w:tr>
      <w:tr w:rsidR="004172A2" w14:paraId="5865AC6E"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5865AC68"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98" w:type="dxa"/>
            <w:tcBorders>
              <w:top w:val="single" w:sz="4" w:space="0" w:color="auto"/>
              <w:left w:val="single" w:sz="4" w:space="0" w:color="auto"/>
              <w:bottom w:val="single" w:sz="4" w:space="0" w:color="auto"/>
              <w:right w:val="single" w:sz="4" w:space="0" w:color="auto"/>
            </w:tcBorders>
          </w:tcPr>
          <w:p w14:paraId="5865AC69" w14:textId="77777777" w:rsidR="004172A2" w:rsidRDefault="00E71A9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865AC6A" w14:textId="77777777" w:rsidR="004172A2" w:rsidRDefault="00E71A9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865AC6B" w14:textId="77777777" w:rsidR="004172A2" w:rsidRDefault="00E71A9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865AC6C" w14:textId="77777777" w:rsidR="004172A2" w:rsidRDefault="00E71A9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865AC6D" w14:textId="77777777" w:rsidR="004172A2" w:rsidRDefault="00E71A91">
            <w:pPr>
              <w:pStyle w:val="TAL"/>
              <w:jc w:val="center"/>
              <w:rPr>
                <w:rFonts w:cs="Arial"/>
                <w:lang w:eastAsia="zh-CN"/>
              </w:rPr>
            </w:pPr>
            <w:r>
              <w:rPr>
                <w:rFonts w:cs="Arial"/>
                <w:lang w:eastAsia="zh-CN"/>
              </w:rPr>
              <w:t>T</w:t>
            </w:r>
          </w:p>
        </w:tc>
      </w:tr>
      <w:tr w:rsidR="004172A2" w14:paraId="5865AC75"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5865AC6F"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98" w:type="dxa"/>
            <w:tcBorders>
              <w:top w:val="single" w:sz="4" w:space="0" w:color="auto"/>
              <w:left w:val="single" w:sz="4" w:space="0" w:color="auto"/>
              <w:bottom w:val="single" w:sz="4" w:space="0" w:color="auto"/>
              <w:right w:val="single" w:sz="4" w:space="0" w:color="auto"/>
            </w:tcBorders>
          </w:tcPr>
          <w:p w14:paraId="5865AC70" w14:textId="77777777" w:rsidR="004172A2" w:rsidRDefault="00E71A9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865AC71" w14:textId="77777777" w:rsidR="004172A2" w:rsidRDefault="00E71A9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865AC72" w14:textId="77777777" w:rsidR="004172A2" w:rsidRDefault="00E71A9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865AC73" w14:textId="77777777" w:rsidR="004172A2" w:rsidRDefault="00E71A9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865AC74" w14:textId="77777777" w:rsidR="004172A2" w:rsidRDefault="00E71A91">
            <w:pPr>
              <w:pStyle w:val="TAL"/>
              <w:jc w:val="center"/>
              <w:rPr>
                <w:rFonts w:cs="Arial"/>
                <w:lang w:eastAsia="zh-CN"/>
              </w:rPr>
            </w:pPr>
            <w:r>
              <w:rPr>
                <w:rFonts w:cs="Arial"/>
                <w:lang w:eastAsia="zh-CN"/>
              </w:rPr>
              <w:t>T</w:t>
            </w:r>
          </w:p>
        </w:tc>
      </w:tr>
      <w:tr w:rsidR="004172A2" w14:paraId="5865AC7C"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5865AC76"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98" w:type="dxa"/>
            <w:tcBorders>
              <w:top w:val="single" w:sz="4" w:space="0" w:color="auto"/>
              <w:left w:val="single" w:sz="4" w:space="0" w:color="auto"/>
              <w:bottom w:val="single" w:sz="4" w:space="0" w:color="auto"/>
              <w:right w:val="single" w:sz="4" w:space="0" w:color="auto"/>
            </w:tcBorders>
          </w:tcPr>
          <w:p w14:paraId="5865AC77" w14:textId="77777777" w:rsidR="004172A2" w:rsidRDefault="00E71A9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865AC78" w14:textId="77777777" w:rsidR="004172A2" w:rsidRDefault="00E71A9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865AC79" w14:textId="77777777" w:rsidR="004172A2" w:rsidRDefault="00E71A9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865AC7A" w14:textId="77777777" w:rsidR="004172A2" w:rsidRDefault="00E71A9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865AC7B" w14:textId="77777777" w:rsidR="004172A2" w:rsidRDefault="00E71A91">
            <w:pPr>
              <w:pStyle w:val="TAL"/>
              <w:jc w:val="center"/>
              <w:rPr>
                <w:rFonts w:cs="Arial"/>
                <w:lang w:eastAsia="zh-CN"/>
              </w:rPr>
            </w:pPr>
            <w:r>
              <w:rPr>
                <w:rFonts w:cs="Arial"/>
                <w:lang w:eastAsia="zh-CN"/>
              </w:rPr>
              <w:t>T</w:t>
            </w:r>
          </w:p>
        </w:tc>
      </w:tr>
      <w:tr w:rsidR="004172A2" w14:paraId="5865AC83"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5865AC7D"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98" w:type="dxa"/>
            <w:tcBorders>
              <w:top w:val="single" w:sz="4" w:space="0" w:color="auto"/>
              <w:left w:val="single" w:sz="4" w:space="0" w:color="auto"/>
              <w:bottom w:val="single" w:sz="4" w:space="0" w:color="auto"/>
              <w:right w:val="single" w:sz="4" w:space="0" w:color="auto"/>
            </w:tcBorders>
          </w:tcPr>
          <w:p w14:paraId="5865AC7E" w14:textId="77777777" w:rsidR="004172A2" w:rsidRDefault="00E71A9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865AC7F" w14:textId="77777777" w:rsidR="004172A2" w:rsidRDefault="00E71A9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865AC80" w14:textId="77777777" w:rsidR="004172A2" w:rsidRDefault="00E71A9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865AC81" w14:textId="77777777" w:rsidR="004172A2" w:rsidRDefault="00E71A9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865AC82" w14:textId="77777777" w:rsidR="004172A2" w:rsidRDefault="00E71A91">
            <w:pPr>
              <w:pStyle w:val="TAL"/>
              <w:jc w:val="center"/>
              <w:rPr>
                <w:rFonts w:cs="Arial"/>
                <w:lang w:eastAsia="zh-CN"/>
              </w:rPr>
            </w:pPr>
            <w:r>
              <w:rPr>
                <w:rFonts w:cs="Arial"/>
                <w:lang w:eastAsia="zh-CN"/>
              </w:rPr>
              <w:t>T</w:t>
            </w:r>
          </w:p>
        </w:tc>
      </w:tr>
      <w:tr w:rsidR="004172A2" w14:paraId="5865AC8A" w14:textId="77777777">
        <w:trPr>
          <w:cantSplit/>
          <w:jc w:val="center"/>
          <w:del w:id="162" w:author="ZYT" w:date="2023-08-07T10:42:00Z"/>
        </w:trPr>
        <w:tc>
          <w:tcPr>
            <w:tcW w:w="3565" w:type="dxa"/>
            <w:tcBorders>
              <w:top w:val="single" w:sz="4" w:space="0" w:color="auto"/>
              <w:left w:val="single" w:sz="4" w:space="0" w:color="auto"/>
              <w:bottom w:val="single" w:sz="4" w:space="0" w:color="auto"/>
              <w:right w:val="single" w:sz="4" w:space="0" w:color="auto"/>
            </w:tcBorders>
          </w:tcPr>
          <w:p w14:paraId="5865AC84" w14:textId="77777777" w:rsidR="004172A2" w:rsidRDefault="00E71A91">
            <w:pPr>
              <w:pStyle w:val="TAL"/>
              <w:rPr>
                <w:del w:id="163" w:author="ZYT" w:date="2023-08-07T10:42:00Z"/>
                <w:rFonts w:ascii="Courier New" w:hAnsi="Courier New" w:cs="Courier New"/>
                <w:szCs w:val="18"/>
                <w:lang w:eastAsia="zh-CN"/>
              </w:rPr>
            </w:pPr>
            <w:del w:id="164" w:author="ZYT" w:date="2023-08-07T10:42:00Z">
              <w:r>
                <w:rPr>
                  <w:rFonts w:ascii="Courier New" w:hAnsi="Courier New" w:cs="Courier New"/>
                  <w:szCs w:val="18"/>
                  <w:lang w:eastAsia="zh-CN"/>
                </w:rPr>
                <w:delText>reliability</w:delText>
              </w:r>
            </w:del>
          </w:p>
        </w:tc>
        <w:tc>
          <w:tcPr>
            <w:tcW w:w="998" w:type="dxa"/>
            <w:tcBorders>
              <w:top w:val="single" w:sz="4" w:space="0" w:color="auto"/>
              <w:left w:val="single" w:sz="4" w:space="0" w:color="auto"/>
              <w:bottom w:val="single" w:sz="4" w:space="0" w:color="auto"/>
              <w:right w:val="single" w:sz="4" w:space="0" w:color="auto"/>
            </w:tcBorders>
          </w:tcPr>
          <w:p w14:paraId="5865AC85" w14:textId="77777777" w:rsidR="004172A2" w:rsidRDefault="00E71A91">
            <w:pPr>
              <w:pStyle w:val="TAL"/>
              <w:jc w:val="center"/>
              <w:rPr>
                <w:del w:id="165" w:author="ZYT" w:date="2023-08-07T10:42:00Z"/>
                <w:rFonts w:cs="Arial"/>
                <w:szCs w:val="18"/>
                <w:lang w:eastAsia="zh-CN"/>
              </w:rPr>
            </w:pPr>
            <w:del w:id="166" w:author="ZYT" w:date="2023-08-07T10:42:00Z">
              <w:r>
                <w:rPr>
                  <w:rFonts w:cs="Arial"/>
                  <w:szCs w:val="18"/>
                  <w:lang w:eastAsia="zh-CN"/>
                </w:rPr>
                <w:delText>O</w:delText>
              </w:r>
            </w:del>
          </w:p>
        </w:tc>
        <w:tc>
          <w:tcPr>
            <w:tcW w:w="1205" w:type="dxa"/>
            <w:tcBorders>
              <w:top w:val="single" w:sz="4" w:space="0" w:color="auto"/>
              <w:left w:val="single" w:sz="4" w:space="0" w:color="auto"/>
              <w:bottom w:val="single" w:sz="4" w:space="0" w:color="auto"/>
              <w:right w:val="single" w:sz="4" w:space="0" w:color="auto"/>
            </w:tcBorders>
          </w:tcPr>
          <w:p w14:paraId="5865AC86" w14:textId="77777777" w:rsidR="004172A2" w:rsidRDefault="00E71A91">
            <w:pPr>
              <w:pStyle w:val="TAL"/>
              <w:jc w:val="center"/>
              <w:rPr>
                <w:del w:id="167" w:author="ZYT" w:date="2023-08-07T10:42:00Z"/>
                <w:rFonts w:cs="Arial"/>
              </w:rPr>
            </w:pPr>
            <w:del w:id="168" w:author="ZYT" w:date="2023-08-07T10:42:00Z">
              <w:r>
                <w:rPr>
                  <w:rFonts w:cs="Arial"/>
                </w:rPr>
                <w:delText>T</w:delText>
              </w:r>
            </w:del>
          </w:p>
        </w:tc>
        <w:tc>
          <w:tcPr>
            <w:tcW w:w="1150" w:type="dxa"/>
            <w:tcBorders>
              <w:top w:val="single" w:sz="4" w:space="0" w:color="auto"/>
              <w:left w:val="single" w:sz="4" w:space="0" w:color="auto"/>
              <w:bottom w:val="single" w:sz="4" w:space="0" w:color="auto"/>
              <w:right w:val="single" w:sz="4" w:space="0" w:color="auto"/>
            </w:tcBorders>
          </w:tcPr>
          <w:p w14:paraId="5865AC87" w14:textId="77777777" w:rsidR="004172A2" w:rsidRDefault="00E71A91">
            <w:pPr>
              <w:pStyle w:val="TAL"/>
              <w:jc w:val="center"/>
              <w:rPr>
                <w:del w:id="169" w:author="ZYT" w:date="2023-08-07T10:42:00Z"/>
                <w:rFonts w:cs="Arial"/>
                <w:szCs w:val="18"/>
                <w:lang w:eastAsia="zh-CN"/>
              </w:rPr>
            </w:pPr>
            <w:del w:id="170" w:author="ZYT" w:date="2023-08-07T10:42:00Z">
              <w:r>
                <w:rPr>
                  <w:rFonts w:cs="Arial"/>
                  <w:szCs w:val="18"/>
                  <w:lang w:eastAsia="zh-CN"/>
                </w:rPr>
                <w:delText>T</w:delText>
              </w:r>
            </w:del>
          </w:p>
        </w:tc>
        <w:tc>
          <w:tcPr>
            <w:tcW w:w="1278" w:type="dxa"/>
            <w:tcBorders>
              <w:top w:val="single" w:sz="4" w:space="0" w:color="auto"/>
              <w:left w:val="single" w:sz="4" w:space="0" w:color="auto"/>
              <w:bottom w:val="single" w:sz="4" w:space="0" w:color="auto"/>
              <w:right w:val="single" w:sz="4" w:space="0" w:color="auto"/>
            </w:tcBorders>
          </w:tcPr>
          <w:p w14:paraId="5865AC88" w14:textId="77777777" w:rsidR="004172A2" w:rsidRDefault="00E71A91">
            <w:pPr>
              <w:pStyle w:val="TAL"/>
              <w:jc w:val="center"/>
              <w:rPr>
                <w:del w:id="171" w:author="ZYT" w:date="2023-08-07T10:42:00Z"/>
                <w:rFonts w:cs="Arial"/>
              </w:rPr>
            </w:pPr>
            <w:del w:id="172" w:author="ZYT" w:date="2023-08-07T10:42:00Z">
              <w:r>
                <w:rPr>
                  <w:rFonts w:cs="Arial"/>
                </w:rPr>
                <w:delText>F</w:delText>
              </w:r>
            </w:del>
          </w:p>
        </w:tc>
        <w:tc>
          <w:tcPr>
            <w:tcW w:w="1435" w:type="dxa"/>
            <w:tcBorders>
              <w:top w:val="single" w:sz="4" w:space="0" w:color="auto"/>
              <w:left w:val="single" w:sz="4" w:space="0" w:color="auto"/>
              <w:bottom w:val="single" w:sz="4" w:space="0" w:color="auto"/>
              <w:right w:val="single" w:sz="4" w:space="0" w:color="auto"/>
            </w:tcBorders>
          </w:tcPr>
          <w:p w14:paraId="5865AC89" w14:textId="77777777" w:rsidR="004172A2" w:rsidRDefault="00E71A91">
            <w:pPr>
              <w:pStyle w:val="TAL"/>
              <w:jc w:val="center"/>
              <w:rPr>
                <w:del w:id="173" w:author="ZYT" w:date="2023-08-07T10:42:00Z"/>
                <w:rFonts w:cs="Arial"/>
                <w:lang w:eastAsia="zh-CN"/>
              </w:rPr>
            </w:pPr>
            <w:del w:id="174" w:author="ZYT" w:date="2023-08-07T10:42:00Z">
              <w:r>
                <w:rPr>
                  <w:rFonts w:cs="Arial"/>
                  <w:lang w:eastAsia="zh-CN"/>
                </w:rPr>
                <w:delText>T</w:delText>
              </w:r>
            </w:del>
          </w:p>
        </w:tc>
      </w:tr>
      <w:tr w:rsidR="004172A2" w14:paraId="5865AC91" w14:textId="77777777">
        <w:trPr>
          <w:cantSplit/>
          <w:jc w:val="center"/>
          <w:ins w:id="175" w:author="ZYT" w:date="2023-08-07T10:42:00Z"/>
        </w:trPr>
        <w:tc>
          <w:tcPr>
            <w:tcW w:w="3565" w:type="dxa"/>
            <w:tcBorders>
              <w:top w:val="single" w:sz="4" w:space="0" w:color="auto"/>
              <w:left w:val="single" w:sz="4" w:space="0" w:color="auto"/>
              <w:bottom w:val="single" w:sz="4" w:space="0" w:color="auto"/>
              <w:right w:val="single" w:sz="4" w:space="0" w:color="auto"/>
            </w:tcBorders>
          </w:tcPr>
          <w:p w14:paraId="5865AC8B" w14:textId="77777777" w:rsidR="004172A2" w:rsidRDefault="00E71A91">
            <w:pPr>
              <w:pStyle w:val="TAL"/>
              <w:rPr>
                <w:ins w:id="176" w:author="ZYT" w:date="2023-08-07T10:42:00Z"/>
                <w:rFonts w:ascii="Courier New" w:hAnsi="Courier New" w:cs="Courier New"/>
                <w:szCs w:val="18"/>
                <w:lang w:eastAsia="zh-CN"/>
              </w:rPr>
            </w:pPr>
            <w:bookmarkStart w:id="177" w:name="_MCCTEMPBM_CRPT70010030___7"/>
            <w:proofErr w:type="spellStart"/>
            <w:ins w:id="178" w:author="ZYT" w:date="2023-08-07T10:42:00Z">
              <w:r>
                <w:rPr>
                  <w:rFonts w:ascii="Courier New" w:eastAsiaTheme="minorEastAsia" w:hAnsi="Courier New" w:cs="Courier New" w:hint="eastAsia"/>
                  <w:szCs w:val="18"/>
                  <w:lang w:eastAsia="zh-CN"/>
                </w:rPr>
                <w:t>dLReliability</w:t>
              </w:r>
              <w:bookmarkEnd w:id="177"/>
              <w:proofErr w:type="spellEnd"/>
            </w:ins>
          </w:p>
        </w:tc>
        <w:tc>
          <w:tcPr>
            <w:tcW w:w="998" w:type="dxa"/>
            <w:tcBorders>
              <w:top w:val="single" w:sz="4" w:space="0" w:color="auto"/>
              <w:left w:val="single" w:sz="4" w:space="0" w:color="auto"/>
              <w:bottom w:val="single" w:sz="4" w:space="0" w:color="auto"/>
              <w:right w:val="single" w:sz="4" w:space="0" w:color="auto"/>
            </w:tcBorders>
          </w:tcPr>
          <w:p w14:paraId="5865AC8C" w14:textId="77777777" w:rsidR="004172A2" w:rsidRDefault="00E71A91">
            <w:pPr>
              <w:pStyle w:val="TAL"/>
              <w:jc w:val="center"/>
              <w:rPr>
                <w:ins w:id="179" w:author="ZYT" w:date="2023-08-07T10:42:00Z"/>
                <w:rFonts w:cs="Arial"/>
                <w:szCs w:val="18"/>
                <w:lang w:val="en-US" w:eastAsia="zh-CN"/>
              </w:rPr>
            </w:pPr>
            <w:ins w:id="180" w:author="ZYT" w:date="2023-08-07T10:43:00Z">
              <w:r>
                <w:rPr>
                  <w:rFonts w:cs="Arial" w:hint="eastAsia"/>
                  <w:szCs w:val="18"/>
                  <w:lang w:val="en-US" w:eastAsia="zh-CN"/>
                </w:rPr>
                <w:t>O</w:t>
              </w:r>
            </w:ins>
          </w:p>
        </w:tc>
        <w:tc>
          <w:tcPr>
            <w:tcW w:w="1205" w:type="dxa"/>
            <w:tcBorders>
              <w:top w:val="single" w:sz="4" w:space="0" w:color="auto"/>
              <w:left w:val="single" w:sz="4" w:space="0" w:color="auto"/>
              <w:bottom w:val="single" w:sz="4" w:space="0" w:color="auto"/>
              <w:right w:val="single" w:sz="4" w:space="0" w:color="auto"/>
            </w:tcBorders>
          </w:tcPr>
          <w:p w14:paraId="5865AC8D" w14:textId="77777777" w:rsidR="004172A2" w:rsidRDefault="00E71A91">
            <w:pPr>
              <w:pStyle w:val="TAL"/>
              <w:jc w:val="center"/>
              <w:rPr>
                <w:ins w:id="181" w:author="ZYT" w:date="2023-08-07T10:42:00Z"/>
                <w:rFonts w:eastAsia="宋体" w:cs="Arial"/>
                <w:lang w:val="en-US" w:eastAsia="zh-CN"/>
              </w:rPr>
            </w:pPr>
            <w:ins w:id="182" w:author="ZYT" w:date="2023-08-07T10:43:00Z">
              <w:r>
                <w:rPr>
                  <w:rFonts w:eastAsia="宋体" w:cs="Arial" w:hint="eastAsia"/>
                  <w:lang w:val="en-US" w:eastAsia="zh-CN"/>
                </w:rPr>
                <w:t>T</w:t>
              </w:r>
            </w:ins>
          </w:p>
        </w:tc>
        <w:tc>
          <w:tcPr>
            <w:tcW w:w="1150" w:type="dxa"/>
            <w:tcBorders>
              <w:top w:val="single" w:sz="4" w:space="0" w:color="auto"/>
              <w:left w:val="single" w:sz="4" w:space="0" w:color="auto"/>
              <w:bottom w:val="single" w:sz="4" w:space="0" w:color="auto"/>
              <w:right w:val="single" w:sz="4" w:space="0" w:color="auto"/>
            </w:tcBorders>
          </w:tcPr>
          <w:p w14:paraId="5865AC8E" w14:textId="77777777" w:rsidR="004172A2" w:rsidRDefault="00E71A91">
            <w:pPr>
              <w:pStyle w:val="TAL"/>
              <w:jc w:val="center"/>
              <w:rPr>
                <w:ins w:id="183" w:author="ZYT" w:date="2023-08-07T10:42:00Z"/>
                <w:rFonts w:cs="Arial"/>
                <w:szCs w:val="18"/>
                <w:lang w:val="en-US" w:eastAsia="zh-CN"/>
              </w:rPr>
            </w:pPr>
            <w:ins w:id="184" w:author="ZYT" w:date="2023-08-07T10:43:00Z">
              <w:r>
                <w:rPr>
                  <w:rFonts w:cs="Arial" w:hint="eastAsia"/>
                  <w:szCs w:val="18"/>
                  <w:lang w:val="en-US" w:eastAsia="zh-CN"/>
                </w:rPr>
                <w:t>T</w:t>
              </w:r>
            </w:ins>
          </w:p>
        </w:tc>
        <w:tc>
          <w:tcPr>
            <w:tcW w:w="1278" w:type="dxa"/>
            <w:tcBorders>
              <w:top w:val="single" w:sz="4" w:space="0" w:color="auto"/>
              <w:left w:val="single" w:sz="4" w:space="0" w:color="auto"/>
              <w:bottom w:val="single" w:sz="4" w:space="0" w:color="auto"/>
              <w:right w:val="single" w:sz="4" w:space="0" w:color="auto"/>
            </w:tcBorders>
          </w:tcPr>
          <w:p w14:paraId="5865AC8F" w14:textId="77777777" w:rsidR="004172A2" w:rsidRDefault="00E71A91">
            <w:pPr>
              <w:pStyle w:val="TAL"/>
              <w:jc w:val="center"/>
              <w:rPr>
                <w:ins w:id="185" w:author="ZYT" w:date="2023-08-07T10:42:00Z"/>
                <w:rFonts w:eastAsia="宋体" w:cs="Arial"/>
                <w:lang w:val="en-US" w:eastAsia="zh-CN"/>
              </w:rPr>
            </w:pPr>
            <w:ins w:id="186" w:author="ZYT" w:date="2023-08-07T10:43:00Z">
              <w:r>
                <w:rPr>
                  <w:rFonts w:eastAsia="宋体" w:cs="Arial" w:hint="eastAsia"/>
                  <w:lang w:val="en-US" w:eastAsia="zh-CN"/>
                </w:rPr>
                <w:t>F</w:t>
              </w:r>
            </w:ins>
          </w:p>
        </w:tc>
        <w:tc>
          <w:tcPr>
            <w:tcW w:w="1435" w:type="dxa"/>
            <w:tcBorders>
              <w:top w:val="single" w:sz="4" w:space="0" w:color="auto"/>
              <w:left w:val="single" w:sz="4" w:space="0" w:color="auto"/>
              <w:bottom w:val="single" w:sz="4" w:space="0" w:color="auto"/>
              <w:right w:val="single" w:sz="4" w:space="0" w:color="auto"/>
            </w:tcBorders>
          </w:tcPr>
          <w:p w14:paraId="5865AC90" w14:textId="77777777" w:rsidR="004172A2" w:rsidRDefault="00E71A91">
            <w:pPr>
              <w:pStyle w:val="TAL"/>
              <w:jc w:val="center"/>
              <w:rPr>
                <w:ins w:id="187" w:author="ZYT" w:date="2023-08-07T10:42:00Z"/>
                <w:rFonts w:cs="Arial"/>
                <w:lang w:val="en-US" w:eastAsia="zh-CN"/>
              </w:rPr>
            </w:pPr>
            <w:ins w:id="188" w:author="ZYT" w:date="2023-08-07T10:43:00Z">
              <w:r>
                <w:rPr>
                  <w:rFonts w:cs="Arial" w:hint="eastAsia"/>
                  <w:lang w:val="en-US" w:eastAsia="zh-CN"/>
                </w:rPr>
                <w:t>T</w:t>
              </w:r>
            </w:ins>
          </w:p>
        </w:tc>
      </w:tr>
      <w:tr w:rsidR="004172A2" w14:paraId="5865AC98" w14:textId="77777777">
        <w:trPr>
          <w:cantSplit/>
          <w:jc w:val="center"/>
          <w:ins w:id="189" w:author="ZYT" w:date="2023-08-07T10:42:00Z"/>
        </w:trPr>
        <w:tc>
          <w:tcPr>
            <w:tcW w:w="3565" w:type="dxa"/>
            <w:tcBorders>
              <w:top w:val="single" w:sz="4" w:space="0" w:color="auto"/>
              <w:left w:val="single" w:sz="4" w:space="0" w:color="auto"/>
              <w:bottom w:val="single" w:sz="4" w:space="0" w:color="auto"/>
              <w:right w:val="single" w:sz="4" w:space="0" w:color="auto"/>
            </w:tcBorders>
          </w:tcPr>
          <w:p w14:paraId="5865AC92" w14:textId="77777777" w:rsidR="004172A2" w:rsidRDefault="00E71A91">
            <w:pPr>
              <w:pStyle w:val="TAL"/>
              <w:rPr>
                <w:ins w:id="190" w:author="ZYT" w:date="2023-08-07T10:42:00Z"/>
                <w:rFonts w:ascii="Courier New" w:hAnsi="Courier New" w:cs="Courier New"/>
                <w:szCs w:val="18"/>
                <w:lang w:eastAsia="zh-CN"/>
              </w:rPr>
            </w:pPr>
            <w:bookmarkStart w:id="191" w:name="_MCCTEMPBM_CRPT70010032___7"/>
            <w:proofErr w:type="spellStart"/>
            <w:ins w:id="192" w:author="ZYT" w:date="2023-08-07T10:43:00Z">
              <w:r>
                <w:rPr>
                  <w:rFonts w:ascii="Courier New" w:eastAsiaTheme="minorEastAsia" w:hAnsi="Courier New" w:cs="Courier New" w:hint="eastAsia"/>
                  <w:szCs w:val="18"/>
                  <w:lang w:eastAsia="zh-CN"/>
                </w:rPr>
                <w:t>uLReliability</w:t>
              </w:r>
            </w:ins>
            <w:bookmarkEnd w:id="191"/>
            <w:proofErr w:type="spellEnd"/>
          </w:p>
        </w:tc>
        <w:tc>
          <w:tcPr>
            <w:tcW w:w="998" w:type="dxa"/>
            <w:tcBorders>
              <w:top w:val="single" w:sz="4" w:space="0" w:color="auto"/>
              <w:left w:val="single" w:sz="4" w:space="0" w:color="auto"/>
              <w:bottom w:val="single" w:sz="4" w:space="0" w:color="auto"/>
              <w:right w:val="single" w:sz="4" w:space="0" w:color="auto"/>
            </w:tcBorders>
          </w:tcPr>
          <w:p w14:paraId="5865AC93" w14:textId="77777777" w:rsidR="004172A2" w:rsidRDefault="00E71A91">
            <w:pPr>
              <w:pStyle w:val="TAL"/>
              <w:jc w:val="center"/>
              <w:rPr>
                <w:ins w:id="193" w:author="ZYT" w:date="2023-08-07T10:42:00Z"/>
                <w:rFonts w:cs="Arial"/>
                <w:szCs w:val="18"/>
                <w:lang w:val="en-US" w:eastAsia="zh-CN"/>
              </w:rPr>
            </w:pPr>
            <w:ins w:id="194" w:author="ZYT" w:date="2023-08-07T10:43:00Z">
              <w:r>
                <w:rPr>
                  <w:rFonts w:cs="Arial" w:hint="eastAsia"/>
                  <w:szCs w:val="18"/>
                  <w:lang w:val="en-US" w:eastAsia="zh-CN"/>
                </w:rPr>
                <w:t>O</w:t>
              </w:r>
            </w:ins>
          </w:p>
        </w:tc>
        <w:tc>
          <w:tcPr>
            <w:tcW w:w="1205" w:type="dxa"/>
            <w:tcBorders>
              <w:top w:val="single" w:sz="4" w:space="0" w:color="auto"/>
              <w:left w:val="single" w:sz="4" w:space="0" w:color="auto"/>
              <w:bottom w:val="single" w:sz="4" w:space="0" w:color="auto"/>
              <w:right w:val="single" w:sz="4" w:space="0" w:color="auto"/>
            </w:tcBorders>
          </w:tcPr>
          <w:p w14:paraId="5865AC94" w14:textId="77777777" w:rsidR="004172A2" w:rsidRDefault="00E71A91">
            <w:pPr>
              <w:pStyle w:val="TAL"/>
              <w:jc w:val="center"/>
              <w:rPr>
                <w:ins w:id="195" w:author="ZYT" w:date="2023-08-07T10:42:00Z"/>
                <w:rFonts w:eastAsia="宋体" w:cs="Arial"/>
                <w:lang w:val="en-US" w:eastAsia="zh-CN"/>
              </w:rPr>
            </w:pPr>
            <w:ins w:id="196" w:author="ZYT" w:date="2023-08-07T10:43:00Z">
              <w:r>
                <w:rPr>
                  <w:rFonts w:eastAsia="宋体" w:cs="Arial" w:hint="eastAsia"/>
                  <w:lang w:val="en-US" w:eastAsia="zh-CN"/>
                </w:rPr>
                <w:t>T</w:t>
              </w:r>
            </w:ins>
          </w:p>
        </w:tc>
        <w:tc>
          <w:tcPr>
            <w:tcW w:w="1150" w:type="dxa"/>
            <w:tcBorders>
              <w:top w:val="single" w:sz="4" w:space="0" w:color="auto"/>
              <w:left w:val="single" w:sz="4" w:space="0" w:color="auto"/>
              <w:bottom w:val="single" w:sz="4" w:space="0" w:color="auto"/>
              <w:right w:val="single" w:sz="4" w:space="0" w:color="auto"/>
            </w:tcBorders>
          </w:tcPr>
          <w:p w14:paraId="5865AC95" w14:textId="77777777" w:rsidR="004172A2" w:rsidRDefault="00E71A91">
            <w:pPr>
              <w:pStyle w:val="TAL"/>
              <w:jc w:val="center"/>
              <w:rPr>
                <w:ins w:id="197" w:author="ZYT" w:date="2023-08-07T10:42:00Z"/>
                <w:rFonts w:cs="Arial"/>
                <w:szCs w:val="18"/>
                <w:lang w:val="en-US" w:eastAsia="zh-CN"/>
              </w:rPr>
            </w:pPr>
            <w:ins w:id="198" w:author="ZYT" w:date="2023-08-07T10:43:00Z">
              <w:r>
                <w:rPr>
                  <w:rFonts w:cs="Arial" w:hint="eastAsia"/>
                  <w:szCs w:val="18"/>
                  <w:lang w:val="en-US" w:eastAsia="zh-CN"/>
                </w:rPr>
                <w:t>T</w:t>
              </w:r>
            </w:ins>
          </w:p>
        </w:tc>
        <w:tc>
          <w:tcPr>
            <w:tcW w:w="1278" w:type="dxa"/>
            <w:tcBorders>
              <w:top w:val="single" w:sz="4" w:space="0" w:color="auto"/>
              <w:left w:val="single" w:sz="4" w:space="0" w:color="auto"/>
              <w:bottom w:val="single" w:sz="4" w:space="0" w:color="auto"/>
              <w:right w:val="single" w:sz="4" w:space="0" w:color="auto"/>
            </w:tcBorders>
          </w:tcPr>
          <w:p w14:paraId="5865AC96" w14:textId="77777777" w:rsidR="004172A2" w:rsidRDefault="00E71A91">
            <w:pPr>
              <w:pStyle w:val="TAL"/>
              <w:jc w:val="center"/>
              <w:rPr>
                <w:ins w:id="199" w:author="ZYT" w:date="2023-08-07T10:42:00Z"/>
                <w:rFonts w:eastAsia="宋体" w:cs="Arial"/>
                <w:lang w:val="en-US" w:eastAsia="zh-CN"/>
              </w:rPr>
            </w:pPr>
            <w:ins w:id="200" w:author="ZYT" w:date="2023-08-07T10:43:00Z">
              <w:r>
                <w:rPr>
                  <w:rFonts w:eastAsia="宋体" w:cs="Arial" w:hint="eastAsia"/>
                  <w:lang w:val="en-US" w:eastAsia="zh-CN"/>
                </w:rPr>
                <w:t>F</w:t>
              </w:r>
            </w:ins>
          </w:p>
        </w:tc>
        <w:tc>
          <w:tcPr>
            <w:tcW w:w="1435" w:type="dxa"/>
            <w:tcBorders>
              <w:top w:val="single" w:sz="4" w:space="0" w:color="auto"/>
              <w:left w:val="single" w:sz="4" w:space="0" w:color="auto"/>
              <w:bottom w:val="single" w:sz="4" w:space="0" w:color="auto"/>
              <w:right w:val="single" w:sz="4" w:space="0" w:color="auto"/>
            </w:tcBorders>
          </w:tcPr>
          <w:p w14:paraId="5865AC97" w14:textId="77777777" w:rsidR="004172A2" w:rsidRDefault="00E71A91">
            <w:pPr>
              <w:pStyle w:val="TAL"/>
              <w:jc w:val="center"/>
              <w:rPr>
                <w:ins w:id="201" w:author="ZYT" w:date="2023-08-07T10:42:00Z"/>
                <w:rFonts w:cs="Arial"/>
                <w:lang w:val="en-US" w:eastAsia="zh-CN"/>
              </w:rPr>
            </w:pPr>
            <w:ins w:id="202" w:author="ZYT" w:date="2023-08-07T10:43:00Z">
              <w:r>
                <w:rPr>
                  <w:rFonts w:cs="Arial" w:hint="eastAsia"/>
                  <w:lang w:val="en-US" w:eastAsia="zh-CN"/>
                </w:rPr>
                <w:t>T</w:t>
              </w:r>
            </w:ins>
          </w:p>
        </w:tc>
      </w:tr>
      <w:tr w:rsidR="004172A2" w14:paraId="5865AC9F"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5865AC99"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dLDeterministicComm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5865AC9A" w14:textId="77777777" w:rsidR="004172A2" w:rsidRDefault="00E71A9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865AC9B" w14:textId="77777777" w:rsidR="004172A2" w:rsidRDefault="00E71A9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865AC9C" w14:textId="77777777" w:rsidR="004172A2" w:rsidRDefault="00E71A9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865AC9D" w14:textId="77777777" w:rsidR="004172A2" w:rsidRDefault="00E71A9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865AC9E" w14:textId="77777777" w:rsidR="004172A2" w:rsidRDefault="00E71A91">
            <w:pPr>
              <w:pStyle w:val="TAL"/>
              <w:jc w:val="center"/>
              <w:rPr>
                <w:rFonts w:cs="Arial"/>
                <w:lang w:eastAsia="zh-CN"/>
              </w:rPr>
            </w:pPr>
            <w:r>
              <w:rPr>
                <w:rFonts w:cs="Arial"/>
                <w:lang w:eastAsia="zh-CN"/>
              </w:rPr>
              <w:t>T</w:t>
            </w:r>
          </w:p>
        </w:tc>
      </w:tr>
      <w:tr w:rsidR="004172A2" w14:paraId="5865ACA6"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5865ACA0"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5865ACA1" w14:textId="77777777" w:rsidR="004172A2" w:rsidRDefault="00E71A9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865ACA2" w14:textId="77777777" w:rsidR="004172A2" w:rsidRDefault="00E71A9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865ACA3" w14:textId="77777777" w:rsidR="004172A2" w:rsidRDefault="00E71A9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865ACA4" w14:textId="77777777" w:rsidR="004172A2" w:rsidRDefault="00E71A9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865ACA5" w14:textId="77777777" w:rsidR="004172A2" w:rsidRDefault="00E71A91">
            <w:pPr>
              <w:pStyle w:val="TAL"/>
              <w:jc w:val="center"/>
              <w:rPr>
                <w:rFonts w:cs="Arial"/>
                <w:lang w:eastAsia="zh-CN"/>
              </w:rPr>
            </w:pPr>
            <w:r>
              <w:rPr>
                <w:rFonts w:cs="Arial"/>
                <w:lang w:eastAsia="zh-CN"/>
              </w:rPr>
              <w:t>T</w:t>
            </w:r>
          </w:p>
        </w:tc>
      </w:tr>
      <w:tr w:rsidR="004172A2" w14:paraId="5865ACAD"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5865ACA7"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998" w:type="dxa"/>
            <w:tcBorders>
              <w:top w:val="single" w:sz="4" w:space="0" w:color="auto"/>
              <w:left w:val="single" w:sz="4" w:space="0" w:color="auto"/>
              <w:bottom w:val="single" w:sz="4" w:space="0" w:color="auto"/>
              <w:right w:val="single" w:sz="4" w:space="0" w:color="auto"/>
            </w:tcBorders>
          </w:tcPr>
          <w:p w14:paraId="5865ACA8" w14:textId="77777777" w:rsidR="004172A2" w:rsidRDefault="00E71A9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865ACA9" w14:textId="77777777" w:rsidR="004172A2" w:rsidRDefault="00E71A9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865ACAA" w14:textId="77777777" w:rsidR="004172A2" w:rsidRDefault="00E71A9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865ACAB" w14:textId="77777777" w:rsidR="004172A2" w:rsidRDefault="00E71A9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865ACAC" w14:textId="77777777" w:rsidR="004172A2" w:rsidRDefault="00E71A91">
            <w:pPr>
              <w:pStyle w:val="TAL"/>
              <w:jc w:val="center"/>
              <w:rPr>
                <w:rFonts w:cs="Arial"/>
                <w:lang w:eastAsia="zh-CN"/>
              </w:rPr>
            </w:pPr>
            <w:r>
              <w:rPr>
                <w:rFonts w:cs="Arial"/>
                <w:lang w:eastAsia="zh-CN"/>
              </w:rPr>
              <w:t>T</w:t>
            </w:r>
          </w:p>
        </w:tc>
      </w:tr>
      <w:tr w:rsidR="004172A2" w14:paraId="5865ACB4"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5865ACAE" w14:textId="77777777" w:rsidR="004172A2" w:rsidRDefault="00E71A91">
            <w:pPr>
              <w:pStyle w:val="TAL"/>
              <w:rPr>
                <w:rFonts w:ascii="Courier New" w:hAnsi="Courier New" w:cs="Courier New"/>
                <w:szCs w:val="18"/>
                <w:lang w:eastAsia="zh-CN"/>
              </w:rPr>
            </w:pPr>
            <w:r>
              <w:rPr>
                <w:rFonts w:ascii="Courier New" w:hAnsi="Courier New" w:cs="Courier New"/>
                <w:szCs w:val="18"/>
                <w:lang w:eastAsia="zh-CN"/>
              </w:rPr>
              <w:t>positioning</w:t>
            </w:r>
          </w:p>
        </w:tc>
        <w:tc>
          <w:tcPr>
            <w:tcW w:w="998" w:type="dxa"/>
            <w:tcBorders>
              <w:top w:val="single" w:sz="4" w:space="0" w:color="auto"/>
              <w:left w:val="single" w:sz="4" w:space="0" w:color="auto"/>
              <w:bottom w:val="single" w:sz="4" w:space="0" w:color="auto"/>
              <w:right w:val="single" w:sz="4" w:space="0" w:color="auto"/>
            </w:tcBorders>
          </w:tcPr>
          <w:p w14:paraId="5865ACAF" w14:textId="77777777" w:rsidR="004172A2" w:rsidRDefault="00E71A91">
            <w:pPr>
              <w:pStyle w:val="TAL"/>
              <w:jc w:val="center"/>
              <w:rPr>
                <w:rFonts w:cs="Arial"/>
                <w:szCs w:val="18"/>
                <w:lang w:eastAsia="zh-CN"/>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5865ACB0" w14:textId="77777777" w:rsidR="004172A2" w:rsidRDefault="00E71A9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865ACB1" w14:textId="77777777" w:rsidR="004172A2" w:rsidRDefault="00E71A91">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865ACB2" w14:textId="77777777" w:rsidR="004172A2" w:rsidRDefault="00E71A9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865ACB3" w14:textId="77777777" w:rsidR="004172A2" w:rsidRDefault="00E71A91">
            <w:pPr>
              <w:pStyle w:val="TAL"/>
              <w:jc w:val="center"/>
              <w:rPr>
                <w:rFonts w:cs="Arial"/>
                <w:lang w:eastAsia="zh-CN"/>
              </w:rPr>
            </w:pPr>
            <w:r>
              <w:rPr>
                <w:rFonts w:cs="Arial"/>
                <w:lang w:eastAsia="zh-CN"/>
              </w:rPr>
              <w:t>T</w:t>
            </w:r>
          </w:p>
        </w:tc>
      </w:tr>
      <w:tr w:rsidR="004172A2" w14:paraId="5865ACBB"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5865ACB5" w14:textId="77777777" w:rsidR="004172A2" w:rsidRDefault="00E71A91">
            <w:pPr>
              <w:pStyle w:val="TAL"/>
              <w:rPr>
                <w:rFonts w:ascii="Courier New" w:hAnsi="Courier New" w:cs="Courier New"/>
                <w:szCs w:val="18"/>
                <w:lang w:eastAsia="zh-CN"/>
              </w:rPr>
            </w:pPr>
            <w:r>
              <w:rPr>
                <w:rFonts w:ascii="Courier New" w:hAnsi="Courier New" w:cs="Courier New"/>
                <w:szCs w:val="18"/>
                <w:lang w:eastAsia="zh-CN"/>
              </w:rPr>
              <w:t>synchronicity</w:t>
            </w:r>
          </w:p>
        </w:tc>
        <w:tc>
          <w:tcPr>
            <w:tcW w:w="998" w:type="dxa"/>
            <w:tcBorders>
              <w:top w:val="single" w:sz="4" w:space="0" w:color="auto"/>
              <w:left w:val="single" w:sz="4" w:space="0" w:color="auto"/>
              <w:bottom w:val="single" w:sz="4" w:space="0" w:color="auto"/>
              <w:right w:val="single" w:sz="4" w:space="0" w:color="auto"/>
            </w:tcBorders>
          </w:tcPr>
          <w:p w14:paraId="5865ACB6" w14:textId="77777777" w:rsidR="004172A2" w:rsidRDefault="00E71A91">
            <w:pPr>
              <w:pStyle w:val="TAL"/>
              <w:jc w:val="center"/>
              <w:rPr>
                <w:rFonts w:cs="Arial"/>
                <w:szCs w:val="18"/>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5865ACB7" w14:textId="77777777" w:rsidR="004172A2" w:rsidRDefault="00E71A9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865ACB8" w14:textId="77777777" w:rsidR="004172A2" w:rsidRDefault="00E71A91">
            <w:pPr>
              <w:pStyle w:val="TAL"/>
              <w:jc w:val="center"/>
              <w:rPr>
                <w:rFonts w:cs="Arial"/>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865ACB9" w14:textId="77777777" w:rsidR="004172A2" w:rsidRDefault="00E71A9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865ACBA" w14:textId="77777777" w:rsidR="004172A2" w:rsidRDefault="00E71A91">
            <w:pPr>
              <w:pStyle w:val="TAL"/>
              <w:jc w:val="center"/>
              <w:rPr>
                <w:rFonts w:cs="Arial"/>
                <w:lang w:eastAsia="zh-CN"/>
              </w:rPr>
            </w:pPr>
            <w:r>
              <w:rPr>
                <w:rFonts w:cs="Arial"/>
                <w:lang w:eastAsia="zh-CN"/>
              </w:rPr>
              <w:t>T</w:t>
            </w:r>
          </w:p>
        </w:tc>
      </w:tr>
      <w:tr w:rsidR="004172A2" w14:paraId="5865ACC2"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5865ACBC" w14:textId="77777777" w:rsidR="004172A2" w:rsidRDefault="00E71A91">
            <w:pPr>
              <w:pStyle w:val="TAL"/>
              <w:rPr>
                <w:rFonts w:ascii="Courier New" w:hAnsi="Courier New" w:cs="Courier New"/>
                <w:szCs w:val="18"/>
                <w:lang w:eastAsia="zh-CN"/>
              </w:rPr>
            </w:pPr>
            <w:proofErr w:type="spellStart"/>
            <w:r>
              <w:rPr>
                <w:rFonts w:ascii="Courier New" w:hAnsi="Courier New" w:cs="Courier New"/>
                <w:lang w:eastAsia="zh-CN"/>
              </w:rPr>
              <w:t>nssaa</w:t>
            </w:r>
            <w:r>
              <w:rPr>
                <w:rFonts w:ascii="Courier New" w:hAnsi="Courier New" w:cs="Courier New" w:hint="eastAsia"/>
                <w:lang w:eastAsia="zh-CN"/>
              </w:rPr>
              <w:t>Support</w:t>
            </w:r>
            <w:proofErr w:type="spellEnd"/>
          </w:p>
        </w:tc>
        <w:tc>
          <w:tcPr>
            <w:tcW w:w="998" w:type="dxa"/>
            <w:tcBorders>
              <w:top w:val="single" w:sz="4" w:space="0" w:color="auto"/>
              <w:left w:val="single" w:sz="4" w:space="0" w:color="auto"/>
              <w:bottom w:val="single" w:sz="4" w:space="0" w:color="auto"/>
              <w:right w:val="single" w:sz="4" w:space="0" w:color="auto"/>
            </w:tcBorders>
          </w:tcPr>
          <w:p w14:paraId="5865ACBD" w14:textId="77777777" w:rsidR="004172A2" w:rsidRDefault="00E71A91">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865ACBE" w14:textId="77777777" w:rsidR="004172A2" w:rsidRDefault="00E71A9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865ACBF" w14:textId="77777777" w:rsidR="004172A2" w:rsidRDefault="00E71A91">
            <w:pPr>
              <w:pStyle w:val="TAL"/>
              <w:jc w:val="center"/>
              <w:rPr>
                <w:rFonts w:cs="Arial"/>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865ACC0" w14:textId="77777777" w:rsidR="004172A2" w:rsidRDefault="00E71A9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865ACC1" w14:textId="77777777" w:rsidR="004172A2" w:rsidRDefault="00E71A91">
            <w:pPr>
              <w:pStyle w:val="TAL"/>
              <w:jc w:val="center"/>
              <w:rPr>
                <w:rFonts w:cs="Arial"/>
                <w:lang w:eastAsia="zh-CN"/>
              </w:rPr>
            </w:pPr>
            <w:r>
              <w:rPr>
                <w:rFonts w:cs="Arial"/>
                <w:lang w:eastAsia="zh-CN"/>
              </w:rPr>
              <w:t>T</w:t>
            </w:r>
          </w:p>
        </w:tc>
      </w:tr>
      <w:tr w:rsidR="004172A2" w14:paraId="5865ACC9" w14:textId="77777777">
        <w:trPr>
          <w:cantSplit/>
          <w:jc w:val="center"/>
        </w:trPr>
        <w:tc>
          <w:tcPr>
            <w:tcW w:w="3565" w:type="dxa"/>
            <w:tcBorders>
              <w:top w:val="single" w:sz="4" w:space="0" w:color="auto"/>
              <w:left w:val="single" w:sz="4" w:space="0" w:color="auto"/>
              <w:bottom w:val="single" w:sz="4" w:space="0" w:color="auto"/>
              <w:right w:val="single" w:sz="4" w:space="0" w:color="auto"/>
            </w:tcBorders>
          </w:tcPr>
          <w:p w14:paraId="5865ACC3" w14:textId="77777777" w:rsidR="004172A2" w:rsidRDefault="00E71A91">
            <w:pPr>
              <w:pStyle w:val="TAL"/>
              <w:rPr>
                <w:rFonts w:ascii="Courier New" w:hAnsi="Courier New" w:cs="Courier New"/>
                <w:szCs w:val="18"/>
                <w:lang w:eastAsia="zh-CN"/>
              </w:rPr>
            </w:pPr>
            <w:r>
              <w:rPr>
                <w:rFonts w:ascii="Courier New" w:hAnsi="Courier New" w:cs="Courier New"/>
                <w:szCs w:val="18"/>
                <w:lang w:eastAsia="zh-CN"/>
              </w:rPr>
              <w:t>n6Protection</w:t>
            </w:r>
          </w:p>
        </w:tc>
        <w:tc>
          <w:tcPr>
            <w:tcW w:w="998" w:type="dxa"/>
            <w:tcBorders>
              <w:top w:val="single" w:sz="4" w:space="0" w:color="auto"/>
              <w:left w:val="single" w:sz="4" w:space="0" w:color="auto"/>
              <w:bottom w:val="single" w:sz="4" w:space="0" w:color="auto"/>
              <w:right w:val="single" w:sz="4" w:space="0" w:color="auto"/>
            </w:tcBorders>
          </w:tcPr>
          <w:p w14:paraId="5865ACC4" w14:textId="77777777" w:rsidR="004172A2" w:rsidRDefault="00E71A91">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865ACC5" w14:textId="77777777" w:rsidR="004172A2" w:rsidRDefault="00E71A9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865ACC6" w14:textId="77777777" w:rsidR="004172A2" w:rsidRDefault="00E71A91">
            <w:pPr>
              <w:pStyle w:val="TAL"/>
              <w:jc w:val="center"/>
              <w:rPr>
                <w:rFonts w:cs="Arial"/>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865ACC7" w14:textId="77777777" w:rsidR="004172A2" w:rsidRDefault="00E71A9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865ACC8" w14:textId="77777777" w:rsidR="004172A2" w:rsidRDefault="00E71A91">
            <w:pPr>
              <w:pStyle w:val="TAL"/>
              <w:jc w:val="center"/>
              <w:rPr>
                <w:rFonts w:cs="Arial"/>
                <w:lang w:eastAsia="zh-CN"/>
              </w:rPr>
            </w:pPr>
            <w:r>
              <w:rPr>
                <w:rFonts w:cs="Arial"/>
                <w:lang w:eastAsia="zh-CN"/>
              </w:rPr>
              <w:t>T</w:t>
            </w:r>
          </w:p>
        </w:tc>
      </w:tr>
    </w:tbl>
    <w:p w14:paraId="5865ACCA" w14:textId="77777777" w:rsidR="004172A2" w:rsidRDefault="004172A2">
      <w:pPr>
        <w:pStyle w:val="2"/>
      </w:pPr>
      <w:bookmarkStart w:id="203" w:name="_Toc67990579"/>
      <w:bookmarkStart w:id="204" w:name="_Toc59440121"/>
      <w:bookmarkStart w:id="205" w:name="_Toc59195693"/>
      <w:bookmarkStart w:id="206" w:name="_Toc59184758"/>
      <w:bookmarkStart w:id="207" w:name="_Toc5918329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4172A2" w14:paraId="5865ACCC"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5865ACCB" w14:textId="77777777" w:rsidR="004172A2" w:rsidRDefault="00E71A91">
            <w:pPr>
              <w:jc w:val="center"/>
              <w:rPr>
                <w:rFonts w:ascii="Arial" w:hAnsi="Arial" w:cs="Arial"/>
                <w:b/>
                <w:bCs/>
                <w:sz w:val="28"/>
                <w:szCs w:val="28"/>
              </w:rPr>
            </w:pPr>
            <w:r>
              <w:rPr>
                <w:rFonts w:ascii="Arial" w:hAnsi="Arial" w:cs="Arial" w:hint="eastAsia"/>
                <w:b/>
                <w:bCs/>
                <w:sz w:val="28"/>
                <w:szCs w:val="28"/>
                <w:lang w:val="en-US" w:eastAsia="zh-CN"/>
              </w:rPr>
              <w:t>5</w:t>
            </w:r>
            <w:r>
              <w:rPr>
                <w:rFonts w:ascii="Arial" w:hAnsi="Arial" w:cs="Arial" w:hint="eastAsia"/>
                <w:b/>
                <w:bCs/>
                <w:sz w:val="28"/>
                <w:szCs w:val="28"/>
                <w:vertAlign w:val="superscript"/>
                <w:lang w:val="en-US" w:eastAsia="zh-CN"/>
              </w:rPr>
              <w:t>th</w:t>
            </w:r>
            <w:r>
              <w:rPr>
                <w:rFonts w:ascii="Arial" w:hAnsi="Arial" w:cs="Arial"/>
                <w:b/>
                <w:bCs/>
                <w:sz w:val="28"/>
                <w:szCs w:val="28"/>
                <w:lang w:eastAsia="zh-CN"/>
              </w:rPr>
              <w:t xml:space="preserve"> Change</w:t>
            </w:r>
          </w:p>
        </w:tc>
      </w:tr>
    </w:tbl>
    <w:p w14:paraId="5865ACCD" w14:textId="77777777" w:rsidR="004172A2" w:rsidRDefault="004172A2">
      <w:pPr>
        <w:pStyle w:val="2"/>
      </w:pPr>
    </w:p>
    <w:p w14:paraId="5865ACCE" w14:textId="77777777" w:rsidR="004172A2" w:rsidRDefault="00E71A91">
      <w:pPr>
        <w:pStyle w:val="2"/>
      </w:pPr>
      <w:r>
        <w:t>6.4</w:t>
      </w:r>
      <w:r>
        <w:rPr>
          <w:lang w:eastAsia="zh-CN"/>
        </w:rPr>
        <w:tab/>
      </w:r>
      <w:r>
        <w:t>Attribute definition</w:t>
      </w:r>
      <w:bookmarkEnd w:id="203"/>
      <w:bookmarkEnd w:id="204"/>
      <w:bookmarkEnd w:id="205"/>
      <w:bookmarkEnd w:id="206"/>
      <w:bookmarkEnd w:id="207"/>
    </w:p>
    <w:p w14:paraId="5865ACCF" w14:textId="77777777" w:rsidR="004172A2" w:rsidRDefault="00E71A91">
      <w:pPr>
        <w:pStyle w:val="30"/>
      </w:pPr>
      <w:bookmarkStart w:id="208" w:name="_Toc59184759"/>
      <w:bookmarkStart w:id="209" w:name="_Toc59440122"/>
      <w:bookmarkStart w:id="210" w:name="_Toc67990580"/>
      <w:bookmarkStart w:id="211" w:name="_Toc59195694"/>
      <w:bookmarkStart w:id="212" w:name="_Toc59183293"/>
      <w:r>
        <w:rPr>
          <w:lang w:eastAsia="zh-CN"/>
        </w:rPr>
        <w:t>6.4</w:t>
      </w:r>
      <w:r>
        <w:t>.1</w:t>
      </w:r>
      <w:r>
        <w:tab/>
      </w:r>
      <w:r>
        <w:rPr>
          <w:lang w:eastAsia="zh-CN"/>
        </w:rPr>
        <w:t>Attribute properties</w:t>
      </w:r>
      <w:bookmarkEnd w:id="208"/>
      <w:bookmarkEnd w:id="209"/>
      <w:bookmarkEnd w:id="210"/>
      <w:bookmarkEnd w:id="211"/>
      <w:bookmarkEnd w:id="21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4172A2" w14:paraId="5865ACD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tcPr>
          <w:p w14:paraId="5865ACD0" w14:textId="77777777" w:rsidR="004172A2" w:rsidRDefault="00E71A91">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tcPr>
          <w:p w14:paraId="5865ACD1" w14:textId="77777777" w:rsidR="004172A2" w:rsidRDefault="00E71A91">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tcPr>
          <w:p w14:paraId="5865ACD2" w14:textId="77777777" w:rsidR="004172A2" w:rsidRDefault="00E71A91">
            <w:pPr>
              <w:pStyle w:val="TAH"/>
            </w:pPr>
            <w:r>
              <w:t>Properties</w:t>
            </w:r>
          </w:p>
        </w:tc>
      </w:tr>
      <w:tr w:rsidR="004172A2" w14:paraId="5865ACD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ACD4" w14:textId="77777777" w:rsidR="004172A2" w:rsidRDefault="00E71A91">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5865ACD5" w14:textId="77777777" w:rsidR="004172A2" w:rsidRDefault="00E71A91">
            <w:pPr>
              <w:pStyle w:val="TAL"/>
              <w:rPr>
                <w:rFonts w:cs="Arial"/>
                <w:snapToGrid w:val="0"/>
                <w:szCs w:val="18"/>
              </w:rPr>
            </w:pPr>
            <w:r>
              <w:rPr>
                <w:lang w:eastAsia="de-DE"/>
              </w:rPr>
              <w:t xml:space="preserve">This </w:t>
            </w:r>
            <w:r>
              <w:rPr>
                <w:lang w:eastAsia="de-DE"/>
              </w:rPr>
              <w:t>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tcPr>
          <w:p w14:paraId="5865ACD6" w14:textId="77777777" w:rsidR="004172A2" w:rsidRDefault="00E71A91">
            <w:pPr>
              <w:spacing w:after="0"/>
              <w:rPr>
                <w:rFonts w:ascii="Arial" w:hAnsi="Arial" w:cs="Arial"/>
                <w:snapToGrid w:val="0"/>
                <w:sz w:val="18"/>
                <w:szCs w:val="18"/>
              </w:rPr>
            </w:pPr>
            <w:r>
              <w:rPr>
                <w:rFonts w:ascii="Arial" w:hAnsi="Arial" w:cs="Arial"/>
                <w:snapToGrid w:val="0"/>
                <w:sz w:val="18"/>
                <w:szCs w:val="18"/>
              </w:rPr>
              <w:t>type: Real</w:t>
            </w:r>
          </w:p>
          <w:p w14:paraId="5865ACD7"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ACD8"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ACD9"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ACDA"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65ACDB"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865ACDC"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172A2" w14:paraId="5865ACE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ACDE" w14:textId="77777777" w:rsidR="004172A2" w:rsidRDefault="00E71A91">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5865ACDF" w14:textId="77777777" w:rsidR="004172A2" w:rsidRDefault="00E71A91">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tcPr>
          <w:p w14:paraId="5865ACE0" w14:textId="77777777" w:rsidR="004172A2" w:rsidRDefault="00E71A9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865ACE1" w14:textId="77777777" w:rsidR="004172A2" w:rsidRDefault="00E71A91">
            <w:pPr>
              <w:spacing w:after="0"/>
              <w:rPr>
                <w:rFonts w:ascii="Arial" w:hAnsi="Arial" w:cs="Arial"/>
                <w:sz w:val="18"/>
                <w:szCs w:val="18"/>
              </w:rPr>
            </w:pPr>
            <w:r>
              <w:rPr>
                <w:rFonts w:ascii="Arial" w:hAnsi="Arial" w:cs="Arial"/>
                <w:sz w:val="18"/>
                <w:szCs w:val="18"/>
              </w:rPr>
              <w:t>multiplicity: 1</w:t>
            </w:r>
          </w:p>
          <w:p w14:paraId="5865ACE2" w14:textId="77777777" w:rsidR="004172A2" w:rsidRDefault="00E71A9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865ACE3" w14:textId="77777777" w:rsidR="004172A2" w:rsidRDefault="00E71A9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865ACE4" w14:textId="77777777" w:rsidR="004172A2" w:rsidRDefault="00E71A9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865ACE5" w14:textId="77777777" w:rsidR="004172A2" w:rsidRDefault="00E71A9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4172A2" w14:paraId="5865ACE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ACE7" w14:textId="77777777" w:rsidR="004172A2" w:rsidRDefault="00E71A91">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5865ACE8" w14:textId="77777777" w:rsidR="004172A2" w:rsidRDefault="00E71A91">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tcPr>
          <w:p w14:paraId="5865ACE9" w14:textId="77777777" w:rsidR="004172A2" w:rsidRDefault="00E71A9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865ACEA" w14:textId="77777777" w:rsidR="004172A2" w:rsidRDefault="00E71A91">
            <w:pPr>
              <w:spacing w:after="0"/>
              <w:rPr>
                <w:rFonts w:ascii="Arial" w:hAnsi="Arial" w:cs="Arial"/>
                <w:sz w:val="18"/>
                <w:szCs w:val="18"/>
              </w:rPr>
            </w:pPr>
            <w:r>
              <w:rPr>
                <w:rFonts w:ascii="Arial" w:hAnsi="Arial" w:cs="Arial"/>
                <w:sz w:val="18"/>
                <w:szCs w:val="18"/>
              </w:rPr>
              <w:t>multiplicity: 1</w:t>
            </w:r>
          </w:p>
          <w:p w14:paraId="5865ACEB" w14:textId="77777777" w:rsidR="004172A2" w:rsidRDefault="00E71A9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865ACEC" w14:textId="77777777" w:rsidR="004172A2" w:rsidRDefault="00E71A9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865ACED" w14:textId="77777777" w:rsidR="004172A2" w:rsidRDefault="00E71A9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865ACEE" w14:textId="77777777" w:rsidR="004172A2" w:rsidRDefault="00E71A9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4172A2" w14:paraId="5865ACF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ACF0" w14:textId="77777777" w:rsidR="004172A2" w:rsidRDefault="00E71A91">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5865ACF1" w14:textId="77777777" w:rsidR="004172A2" w:rsidRDefault="00E71A91">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5865ACF2" w14:textId="77777777" w:rsidR="004172A2" w:rsidRDefault="004172A2">
            <w:pPr>
              <w:pStyle w:val="TAL"/>
              <w:rPr>
                <w:rFonts w:cs="Arial"/>
                <w:szCs w:val="18"/>
              </w:rPr>
            </w:pPr>
          </w:p>
          <w:p w14:paraId="5865ACF3" w14:textId="77777777" w:rsidR="004172A2" w:rsidRDefault="00E71A9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5865ACF4" w14:textId="77777777" w:rsidR="004172A2" w:rsidRDefault="00E71A91">
            <w:pPr>
              <w:spacing w:after="0"/>
              <w:rPr>
                <w:rFonts w:ascii="Arial" w:hAnsi="Arial" w:cs="Arial"/>
                <w:sz w:val="18"/>
                <w:szCs w:val="18"/>
              </w:rPr>
            </w:pPr>
            <w:r>
              <w:rPr>
                <w:rFonts w:ascii="Arial" w:hAnsi="Arial" w:cs="Arial"/>
                <w:sz w:val="18"/>
                <w:szCs w:val="18"/>
              </w:rPr>
              <w:t>The meaning of thes</w:t>
            </w:r>
            <w:r>
              <w:rPr>
                <w:rFonts w:ascii="Arial" w:hAnsi="Arial" w:cs="Arial"/>
                <w:sz w:val="18"/>
                <w:szCs w:val="18"/>
              </w:rPr>
              <w:t>e values is as defined in 3GPP TS 28.625 [17] and ITU-T X.731 [18].</w:t>
            </w:r>
          </w:p>
          <w:p w14:paraId="5865ACF5" w14:textId="77777777" w:rsidR="004172A2" w:rsidRDefault="004172A2">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5865ACF6" w14:textId="77777777" w:rsidR="004172A2" w:rsidRDefault="00E71A91">
            <w:pPr>
              <w:spacing w:after="0"/>
              <w:rPr>
                <w:rFonts w:ascii="Arial" w:hAnsi="Arial" w:cs="Arial"/>
                <w:snapToGrid w:val="0"/>
                <w:sz w:val="18"/>
                <w:szCs w:val="18"/>
              </w:rPr>
            </w:pPr>
            <w:r>
              <w:rPr>
                <w:rFonts w:ascii="Arial" w:hAnsi="Arial" w:cs="Arial"/>
                <w:snapToGrid w:val="0"/>
                <w:sz w:val="18"/>
                <w:szCs w:val="18"/>
              </w:rPr>
              <w:t xml:space="preserve">type: ENUM </w:t>
            </w:r>
          </w:p>
          <w:p w14:paraId="5865ACF7"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ACF8"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ACF9"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ACFA"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65ACFB" w14:textId="77777777" w:rsidR="004172A2" w:rsidRDefault="00E71A91">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5865ACFC" w14:textId="77777777" w:rsidR="004172A2" w:rsidRDefault="00E71A91">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4172A2" w14:paraId="5865AD0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ACFE" w14:textId="77777777" w:rsidR="004172A2" w:rsidRDefault="00E71A91">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5865ACFF" w14:textId="77777777" w:rsidR="004172A2" w:rsidRDefault="00E71A91">
            <w:pPr>
              <w:spacing w:after="0"/>
              <w:rPr>
                <w:rFonts w:ascii="Arial" w:hAnsi="Arial" w:cs="Arial"/>
                <w:sz w:val="18"/>
                <w:szCs w:val="18"/>
              </w:rPr>
            </w:pPr>
            <w:r>
              <w:rPr>
                <w:rFonts w:ascii="Arial" w:hAnsi="Arial" w:cs="Arial"/>
                <w:sz w:val="18"/>
                <w:szCs w:val="18"/>
              </w:rPr>
              <w:t xml:space="preserve">It indicates the administrative state of the </w:t>
            </w:r>
            <w:r>
              <w:rPr>
                <w:rFonts w:ascii="Arial" w:hAnsi="Arial" w:cs="Arial"/>
                <w:sz w:val="18"/>
                <w:szCs w:val="18"/>
              </w:rPr>
              <w:t>network slice or the network slice subnet. It describes the permission to use or prohibition against using the managed object instance, imposed through the OAM services.</w:t>
            </w:r>
          </w:p>
          <w:p w14:paraId="5865AD00" w14:textId="77777777" w:rsidR="004172A2" w:rsidRDefault="004172A2">
            <w:pPr>
              <w:spacing w:after="0"/>
              <w:rPr>
                <w:rFonts w:ascii="Arial" w:hAnsi="Arial" w:cs="Arial"/>
                <w:snapToGrid w:val="0"/>
                <w:sz w:val="18"/>
                <w:szCs w:val="18"/>
              </w:rPr>
            </w:pPr>
          </w:p>
          <w:p w14:paraId="5865AD01" w14:textId="77777777" w:rsidR="004172A2" w:rsidRDefault="00E71A91">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5865AD02" w14:textId="77777777" w:rsidR="004172A2" w:rsidRDefault="00E71A91">
            <w:pPr>
              <w:spacing w:after="0"/>
              <w:rPr>
                <w:rFonts w:cs="Arial"/>
                <w:szCs w:val="18"/>
              </w:rPr>
            </w:pPr>
            <w:r>
              <w:rPr>
                <w:rFonts w:ascii="Arial" w:hAnsi="Arial" w:cs="Arial"/>
                <w:sz w:val="18"/>
                <w:szCs w:val="18"/>
              </w:rPr>
              <w:t>The meaning of these values is as</w:t>
            </w:r>
            <w:r>
              <w:rPr>
                <w:rFonts w:ascii="Arial" w:hAnsi="Arial" w:cs="Arial"/>
                <w:sz w:val="18"/>
                <w:szCs w:val="18"/>
              </w:rPr>
              <w:t xml:space="preserve">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5865AD03" w14:textId="77777777" w:rsidR="004172A2" w:rsidRDefault="00E71A91">
            <w:pPr>
              <w:spacing w:after="0"/>
              <w:rPr>
                <w:rFonts w:ascii="Arial" w:hAnsi="Arial" w:cs="Arial"/>
                <w:sz w:val="18"/>
                <w:szCs w:val="18"/>
              </w:rPr>
            </w:pPr>
            <w:r>
              <w:rPr>
                <w:rFonts w:ascii="Arial" w:hAnsi="Arial" w:cs="Arial"/>
                <w:sz w:val="18"/>
                <w:szCs w:val="18"/>
              </w:rPr>
              <w:t>type: ENUM</w:t>
            </w:r>
          </w:p>
          <w:p w14:paraId="5865AD04" w14:textId="77777777" w:rsidR="004172A2" w:rsidRDefault="00E71A91">
            <w:pPr>
              <w:spacing w:after="0"/>
              <w:rPr>
                <w:rFonts w:ascii="Arial" w:hAnsi="Arial" w:cs="Arial"/>
                <w:sz w:val="18"/>
                <w:szCs w:val="18"/>
              </w:rPr>
            </w:pPr>
            <w:r>
              <w:rPr>
                <w:rFonts w:ascii="Arial" w:hAnsi="Arial" w:cs="Arial"/>
                <w:sz w:val="18"/>
                <w:szCs w:val="18"/>
              </w:rPr>
              <w:t>multiplicity: 1</w:t>
            </w:r>
          </w:p>
          <w:p w14:paraId="5865AD05" w14:textId="77777777" w:rsidR="004172A2" w:rsidRDefault="00E71A9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865AD06" w14:textId="77777777" w:rsidR="004172A2" w:rsidRDefault="00E71A9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865AD07" w14:textId="77777777" w:rsidR="004172A2" w:rsidRDefault="00E71A9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5865AD08" w14:textId="77777777" w:rsidR="004172A2" w:rsidRDefault="00E71A91">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5865AD09" w14:textId="77777777" w:rsidR="004172A2" w:rsidRDefault="00E71A91">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172A2" w14:paraId="5865AD1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AD0B" w14:textId="77777777" w:rsidR="004172A2" w:rsidRDefault="00E71A91">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tcPr>
          <w:p w14:paraId="5865AD0C" w14:textId="77777777" w:rsidR="004172A2" w:rsidRDefault="00E71A91">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w:t>
            </w:r>
            <w:r>
              <w:rPr>
                <w:rFonts w:cs="Arial"/>
                <w:snapToGrid w:val="0"/>
                <w:szCs w:val="18"/>
              </w:rPr>
              <w:t xml:space="preserve">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5865AD0D" w14:textId="77777777" w:rsidR="004172A2" w:rsidRDefault="00E71A9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5865AD0E"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AD0F"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AD10"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865AD11"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865AD12"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172A2" w14:paraId="5865AD1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AD14" w14:textId="77777777" w:rsidR="004172A2" w:rsidRDefault="00E71A91">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5865AD15" w14:textId="77777777" w:rsidR="004172A2" w:rsidRDefault="00E71A91">
            <w:pPr>
              <w:pStyle w:val="TAL"/>
              <w:rPr>
                <w:rFonts w:cs="Arial"/>
                <w:snapToGrid w:val="0"/>
                <w:szCs w:val="18"/>
                <w:lang w:eastAsia="zh-CN"/>
              </w:rPr>
            </w:pPr>
            <w:r>
              <w:rPr>
                <w:rFonts w:cs="Arial"/>
                <w:snapToGrid w:val="0"/>
                <w:szCs w:val="18"/>
                <w:lang w:eastAsia="zh-CN"/>
              </w:rPr>
              <w:t xml:space="preserve">This attribute specifies the </w:t>
            </w:r>
            <w:r>
              <w:rPr>
                <w:rFonts w:cs="Arial"/>
                <w:snapToGrid w:val="0"/>
                <w:szCs w:val="18"/>
                <w:lang w:eastAsia="zh-CN"/>
              </w:rPr>
              <w:t>identifier of NS instance corresponding to the network slice subnet instance.</w:t>
            </w:r>
          </w:p>
          <w:p w14:paraId="5865AD16" w14:textId="77777777" w:rsidR="004172A2" w:rsidRDefault="004172A2">
            <w:pPr>
              <w:pStyle w:val="TAL"/>
              <w:rPr>
                <w:rFonts w:cs="Arial"/>
                <w:snapToGrid w:val="0"/>
                <w:szCs w:val="18"/>
                <w:lang w:eastAsia="zh-CN"/>
              </w:rPr>
            </w:pPr>
          </w:p>
          <w:p w14:paraId="5865AD17" w14:textId="77777777" w:rsidR="004172A2" w:rsidRDefault="00E71A91">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5865AD18" w14:textId="77777777" w:rsidR="004172A2" w:rsidRDefault="00E71A91">
            <w:pPr>
              <w:spacing w:after="0"/>
              <w:rPr>
                <w:rFonts w:ascii="Arial" w:hAnsi="Arial" w:cs="Arial"/>
                <w:snapToGrid w:val="0"/>
                <w:sz w:val="18"/>
                <w:szCs w:val="18"/>
              </w:rPr>
            </w:pPr>
            <w:r>
              <w:rPr>
                <w:rFonts w:ascii="Arial" w:hAnsi="Arial" w:cs="Arial"/>
                <w:snapToGrid w:val="0"/>
                <w:sz w:val="18"/>
                <w:szCs w:val="18"/>
              </w:rPr>
              <w:t>type: String</w:t>
            </w:r>
          </w:p>
          <w:p w14:paraId="5865AD19"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AD1A"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AD1B"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AD1C"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865AD1D"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172A2" w14:paraId="5865AD2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AD1F" w14:textId="77777777" w:rsidR="004172A2" w:rsidRDefault="00E71A91">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5865AD20" w14:textId="77777777" w:rsidR="004172A2" w:rsidRDefault="00E71A91">
            <w:pPr>
              <w:pStyle w:val="TAL"/>
              <w:rPr>
                <w:rFonts w:cs="Arial"/>
                <w:snapToGrid w:val="0"/>
                <w:szCs w:val="18"/>
                <w:lang w:eastAsia="zh-CN"/>
              </w:rPr>
            </w:pPr>
            <w:r>
              <w:rPr>
                <w:rFonts w:cs="Arial"/>
                <w:snapToGrid w:val="0"/>
                <w:szCs w:val="18"/>
                <w:lang w:eastAsia="zh-CN"/>
              </w:rPr>
              <w:t xml:space="preserve">This </w:t>
            </w:r>
            <w:r>
              <w:rPr>
                <w:rFonts w:cs="Arial"/>
                <w:snapToGrid w:val="0"/>
                <w:szCs w:val="18"/>
                <w:lang w:eastAsia="zh-CN"/>
              </w:rPr>
              <w:t>attribute specifies the name of NS instance corresponding to the network slice subnet instance.</w:t>
            </w:r>
          </w:p>
          <w:p w14:paraId="5865AD21" w14:textId="77777777" w:rsidR="004172A2" w:rsidRDefault="004172A2">
            <w:pPr>
              <w:pStyle w:val="TAL"/>
              <w:rPr>
                <w:rFonts w:cs="Arial"/>
                <w:snapToGrid w:val="0"/>
                <w:szCs w:val="18"/>
                <w:lang w:eastAsia="zh-CN"/>
              </w:rPr>
            </w:pPr>
          </w:p>
          <w:p w14:paraId="5865AD22" w14:textId="77777777" w:rsidR="004172A2" w:rsidRDefault="00E71A91">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5865AD23" w14:textId="77777777" w:rsidR="004172A2" w:rsidRDefault="00E71A91">
            <w:pPr>
              <w:spacing w:after="0"/>
              <w:rPr>
                <w:rFonts w:ascii="Arial" w:hAnsi="Arial" w:cs="Arial"/>
                <w:snapToGrid w:val="0"/>
                <w:sz w:val="18"/>
                <w:szCs w:val="18"/>
              </w:rPr>
            </w:pPr>
            <w:r>
              <w:rPr>
                <w:rFonts w:ascii="Arial" w:hAnsi="Arial" w:cs="Arial"/>
                <w:snapToGrid w:val="0"/>
                <w:sz w:val="18"/>
                <w:szCs w:val="18"/>
              </w:rPr>
              <w:t>type: String</w:t>
            </w:r>
          </w:p>
          <w:p w14:paraId="5865AD24"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AD25"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AD26"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AD27"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865AD28"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172A2" w14:paraId="5865AD3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AD2A" w14:textId="77777777" w:rsidR="004172A2" w:rsidRDefault="00E71A91">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5865AD2B" w14:textId="77777777" w:rsidR="004172A2" w:rsidRDefault="00E71A91">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5865AD2C" w14:textId="77777777" w:rsidR="004172A2" w:rsidRDefault="004172A2">
            <w:pPr>
              <w:pStyle w:val="TAL"/>
              <w:rPr>
                <w:rFonts w:cs="Arial"/>
                <w:snapToGrid w:val="0"/>
                <w:szCs w:val="18"/>
                <w:lang w:eastAsia="zh-CN"/>
              </w:rPr>
            </w:pPr>
          </w:p>
          <w:p w14:paraId="5865AD2D" w14:textId="77777777" w:rsidR="004172A2" w:rsidRDefault="00E71A91">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5865AD2E" w14:textId="77777777" w:rsidR="004172A2" w:rsidRDefault="00E71A91">
            <w:pPr>
              <w:spacing w:after="0"/>
              <w:rPr>
                <w:rFonts w:ascii="Arial" w:hAnsi="Arial" w:cs="Arial"/>
                <w:snapToGrid w:val="0"/>
                <w:sz w:val="18"/>
                <w:szCs w:val="18"/>
              </w:rPr>
            </w:pPr>
            <w:r>
              <w:rPr>
                <w:rFonts w:ascii="Arial" w:hAnsi="Arial" w:cs="Arial"/>
                <w:snapToGrid w:val="0"/>
                <w:sz w:val="18"/>
                <w:szCs w:val="18"/>
              </w:rPr>
              <w:t>type: String</w:t>
            </w:r>
          </w:p>
          <w:p w14:paraId="5865AD2F"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AD30"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AD31"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AD32"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No </w:t>
            </w:r>
            <w:r>
              <w:rPr>
                <w:rFonts w:ascii="Arial" w:hAnsi="Arial" w:cs="Arial"/>
                <w:snapToGrid w:val="0"/>
                <w:sz w:val="18"/>
                <w:szCs w:val="18"/>
              </w:rPr>
              <w:t>default value</w:t>
            </w:r>
          </w:p>
          <w:p w14:paraId="5865AD33"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172A2" w14:paraId="5865AD4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AD35" w14:textId="77777777" w:rsidR="004172A2" w:rsidRDefault="00E71A91">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5865AD36" w14:textId="77777777" w:rsidR="004172A2" w:rsidRDefault="00E71A91">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5865AD37" w14:textId="77777777" w:rsidR="004172A2" w:rsidRDefault="004172A2">
            <w:pPr>
              <w:pStyle w:val="TAL"/>
              <w:rPr>
                <w:rFonts w:cs="Arial"/>
                <w:snapToGrid w:val="0"/>
                <w:szCs w:val="18"/>
                <w:lang w:eastAsia="zh-CN"/>
              </w:rPr>
            </w:pPr>
          </w:p>
          <w:p w14:paraId="5865AD38" w14:textId="77777777" w:rsidR="004172A2" w:rsidRDefault="00E71A91">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tcPr>
          <w:p w14:paraId="5865AD39" w14:textId="77777777" w:rsidR="004172A2" w:rsidRDefault="00E71A91">
            <w:pPr>
              <w:spacing w:after="0"/>
              <w:rPr>
                <w:rFonts w:ascii="Arial" w:hAnsi="Arial" w:cs="Arial"/>
                <w:sz w:val="18"/>
                <w:szCs w:val="18"/>
              </w:rPr>
            </w:pPr>
            <w:r>
              <w:rPr>
                <w:rFonts w:ascii="Arial" w:hAnsi="Arial" w:cs="Arial"/>
                <w:sz w:val="18"/>
                <w:szCs w:val="18"/>
              </w:rPr>
              <w:t>type: ENUM</w:t>
            </w:r>
          </w:p>
          <w:p w14:paraId="5865AD3A" w14:textId="77777777" w:rsidR="004172A2" w:rsidRDefault="00E71A91">
            <w:pPr>
              <w:spacing w:after="0"/>
              <w:rPr>
                <w:rFonts w:ascii="Arial" w:hAnsi="Arial" w:cs="Arial"/>
                <w:sz w:val="18"/>
                <w:szCs w:val="18"/>
              </w:rPr>
            </w:pPr>
            <w:r>
              <w:rPr>
                <w:rFonts w:ascii="Arial" w:hAnsi="Arial" w:cs="Arial"/>
                <w:sz w:val="18"/>
                <w:szCs w:val="18"/>
              </w:rPr>
              <w:t>multiplicity: 1</w:t>
            </w:r>
          </w:p>
          <w:p w14:paraId="5865AD3B" w14:textId="77777777" w:rsidR="004172A2" w:rsidRDefault="00E71A9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865AD3C" w14:textId="77777777" w:rsidR="004172A2" w:rsidRDefault="00E71A9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865AD3D" w14:textId="77777777" w:rsidR="004172A2" w:rsidRDefault="00E71A9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w:t>
            </w:r>
            <w:r>
              <w:rPr>
                <w:rFonts w:ascii="Arial" w:hAnsi="Arial" w:cs="Arial"/>
                <w:sz w:val="18"/>
                <w:szCs w:val="18"/>
              </w:rPr>
              <w:t>ne</w:t>
            </w:r>
          </w:p>
          <w:p w14:paraId="5865AD3E" w14:textId="77777777" w:rsidR="004172A2" w:rsidRDefault="00E71A91">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5865AD3F" w14:textId="77777777" w:rsidR="004172A2" w:rsidRDefault="00E71A9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172A2" w14:paraId="5865AD4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AD41" w14:textId="77777777" w:rsidR="004172A2" w:rsidRDefault="00E71A91">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5865AD42" w14:textId="77777777" w:rsidR="004172A2" w:rsidRDefault="00E71A91">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5865AD43" w14:textId="77777777" w:rsidR="004172A2" w:rsidRDefault="004172A2">
            <w:pPr>
              <w:pStyle w:val="TAL"/>
              <w:rPr>
                <w:rFonts w:cs="Arial"/>
                <w:snapToGrid w:val="0"/>
                <w:szCs w:val="18"/>
                <w:lang w:eastAsia="zh-CN"/>
              </w:rPr>
            </w:pPr>
          </w:p>
          <w:p w14:paraId="5865AD44" w14:textId="77777777" w:rsidR="004172A2" w:rsidRDefault="00E71A91">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tcPr>
          <w:p w14:paraId="5865AD45" w14:textId="77777777" w:rsidR="004172A2" w:rsidRDefault="00E71A91">
            <w:pPr>
              <w:spacing w:after="0"/>
              <w:rPr>
                <w:rFonts w:ascii="Arial" w:hAnsi="Arial" w:cs="Arial"/>
                <w:sz w:val="18"/>
                <w:szCs w:val="18"/>
              </w:rPr>
            </w:pPr>
            <w:r>
              <w:rPr>
                <w:rFonts w:ascii="Arial" w:hAnsi="Arial" w:cs="Arial"/>
                <w:sz w:val="18"/>
                <w:szCs w:val="18"/>
              </w:rPr>
              <w:t>type: ENUM</w:t>
            </w:r>
          </w:p>
          <w:p w14:paraId="5865AD46" w14:textId="77777777" w:rsidR="004172A2" w:rsidRDefault="00E71A91">
            <w:pPr>
              <w:spacing w:after="0"/>
              <w:rPr>
                <w:rFonts w:ascii="Arial" w:hAnsi="Arial" w:cs="Arial"/>
                <w:sz w:val="18"/>
                <w:szCs w:val="18"/>
              </w:rPr>
            </w:pPr>
            <w:r>
              <w:rPr>
                <w:rFonts w:ascii="Arial" w:hAnsi="Arial" w:cs="Arial"/>
                <w:sz w:val="18"/>
                <w:szCs w:val="18"/>
              </w:rPr>
              <w:t>multiplicity: 1…3</w:t>
            </w:r>
          </w:p>
          <w:p w14:paraId="5865AD47" w14:textId="77777777" w:rsidR="004172A2" w:rsidRDefault="00E71A9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865AD48" w14:textId="77777777" w:rsidR="004172A2" w:rsidRDefault="00E71A9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865AD49" w14:textId="77777777" w:rsidR="004172A2" w:rsidRDefault="00E71A9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865AD4A" w14:textId="77777777" w:rsidR="004172A2" w:rsidRDefault="00E71A91">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5865AD4B" w14:textId="77777777" w:rsidR="004172A2" w:rsidRDefault="00E71A9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172A2" w14:paraId="5865AD5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AD4D" w14:textId="77777777" w:rsidR="004172A2" w:rsidRDefault="00E71A91">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5865AD4E" w14:textId="77777777" w:rsidR="004172A2" w:rsidRDefault="00E71A91">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5865AD4F" w14:textId="77777777" w:rsidR="004172A2" w:rsidRDefault="004172A2">
            <w:pPr>
              <w:pStyle w:val="TAL"/>
              <w:rPr>
                <w:rFonts w:cs="Arial"/>
                <w:snapToGrid w:val="0"/>
                <w:szCs w:val="18"/>
                <w:lang w:eastAsia="zh-CN"/>
              </w:rPr>
            </w:pPr>
          </w:p>
          <w:p w14:paraId="5865AD50" w14:textId="77777777" w:rsidR="004172A2" w:rsidRDefault="00E71A91">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tcPr>
          <w:p w14:paraId="5865AD51" w14:textId="77777777" w:rsidR="004172A2" w:rsidRDefault="00E71A91">
            <w:pPr>
              <w:spacing w:after="0"/>
              <w:rPr>
                <w:rFonts w:ascii="Arial" w:hAnsi="Arial" w:cs="Arial"/>
                <w:sz w:val="18"/>
                <w:szCs w:val="18"/>
              </w:rPr>
            </w:pPr>
            <w:r>
              <w:rPr>
                <w:rFonts w:ascii="Arial" w:hAnsi="Arial" w:cs="Arial"/>
                <w:sz w:val="18"/>
                <w:szCs w:val="18"/>
              </w:rPr>
              <w:t>type: ENU</w:t>
            </w:r>
            <w:r>
              <w:rPr>
                <w:rFonts w:ascii="Arial" w:hAnsi="Arial" w:cs="Arial"/>
                <w:sz w:val="18"/>
                <w:szCs w:val="18"/>
              </w:rPr>
              <w:t>M</w:t>
            </w:r>
          </w:p>
          <w:p w14:paraId="5865AD52" w14:textId="77777777" w:rsidR="004172A2" w:rsidRDefault="00E71A91">
            <w:pPr>
              <w:spacing w:after="0"/>
              <w:rPr>
                <w:rFonts w:ascii="Arial" w:hAnsi="Arial" w:cs="Arial"/>
                <w:sz w:val="18"/>
                <w:szCs w:val="18"/>
              </w:rPr>
            </w:pPr>
            <w:r>
              <w:rPr>
                <w:rFonts w:ascii="Arial" w:hAnsi="Arial" w:cs="Arial"/>
                <w:sz w:val="18"/>
                <w:szCs w:val="18"/>
              </w:rPr>
              <w:t>multiplicity: 1</w:t>
            </w:r>
          </w:p>
          <w:p w14:paraId="5865AD53" w14:textId="77777777" w:rsidR="004172A2" w:rsidRDefault="00E71A9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865AD54" w14:textId="77777777" w:rsidR="004172A2" w:rsidRDefault="00E71A9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865AD55" w14:textId="77777777" w:rsidR="004172A2" w:rsidRDefault="00E71A9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865AD56" w14:textId="77777777" w:rsidR="004172A2" w:rsidRDefault="00E71A91">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5865AD57" w14:textId="77777777" w:rsidR="004172A2" w:rsidRDefault="00E71A9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172A2" w14:paraId="5865AD6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AD59"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tcPr>
          <w:p w14:paraId="5865AD5A" w14:textId="77777777" w:rsidR="004172A2" w:rsidRDefault="00E71A9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tcPr>
          <w:p w14:paraId="5865AD5B" w14:textId="77777777" w:rsidR="004172A2" w:rsidRDefault="00E71A9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MaxNumberofUEs</w:t>
            </w:r>
            <w:proofErr w:type="spellEnd"/>
          </w:p>
          <w:p w14:paraId="5865AD5C"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AD5D"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AD5E"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AD5F"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65AD60"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865AD61" w14:textId="77777777" w:rsidR="004172A2" w:rsidRDefault="00E71A91">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4172A2" w14:paraId="5865AD6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AD63" w14:textId="77777777" w:rsidR="004172A2" w:rsidRDefault="00E71A91">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5865AD64" w14:textId="77777777" w:rsidR="004172A2" w:rsidRDefault="00E71A9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 xml:space="preserve">access the network slice or </w:t>
            </w:r>
            <w:r>
              <w:rPr>
                <w:rFonts w:ascii="Arial" w:hAnsi="Arial" w:cs="Arial"/>
                <w:color w:val="000000"/>
                <w:sz w:val="18"/>
                <w:szCs w:val="18"/>
                <w:lang w:eastAsia="zh-CN"/>
              </w:rPr>
              <w:t>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5865AD65" w14:textId="77777777" w:rsidR="004172A2" w:rsidRDefault="00E71A91">
            <w:pPr>
              <w:spacing w:after="0"/>
              <w:rPr>
                <w:rFonts w:ascii="Arial" w:hAnsi="Arial" w:cs="Arial"/>
                <w:snapToGrid w:val="0"/>
                <w:sz w:val="18"/>
                <w:szCs w:val="18"/>
              </w:rPr>
            </w:pPr>
            <w:r>
              <w:rPr>
                <w:rFonts w:ascii="Arial" w:hAnsi="Arial" w:cs="Arial"/>
                <w:snapToGrid w:val="0"/>
                <w:sz w:val="18"/>
                <w:szCs w:val="18"/>
              </w:rPr>
              <w:t>Type: Integer</w:t>
            </w:r>
          </w:p>
          <w:p w14:paraId="5865AD66"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AD67"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AD68"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AD69"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65AD6A"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865AD6B"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72A2" w14:paraId="5865AD7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AD6D" w14:textId="77777777" w:rsidR="004172A2" w:rsidRDefault="00E71A91">
            <w:pPr>
              <w:pStyle w:val="TAL"/>
              <w:rPr>
                <w:rFonts w:ascii="Courier New" w:hAnsi="Courier New" w:cs="Courier New"/>
                <w:szCs w:val="18"/>
                <w:lang w:eastAsia="zh-CN"/>
              </w:rPr>
            </w:pPr>
            <w:r>
              <w:rPr>
                <w:rFonts w:ascii="Courier New" w:hAnsi="Courier New" w:cs="Courier New"/>
                <w:szCs w:val="18"/>
                <w:lang w:eastAsia="zh-CN"/>
              </w:rPr>
              <w:t>MaxNumberofUE.non3GPPNoOfUEs</w:t>
            </w:r>
          </w:p>
        </w:tc>
        <w:tc>
          <w:tcPr>
            <w:tcW w:w="5492" w:type="dxa"/>
            <w:tcBorders>
              <w:top w:val="single" w:sz="4" w:space="0" w:color="auto"/>
              <w:left w:val="single" w:sz="4" w:space="0" w:color="auto"/>
              <w:bottom w:val="single" w:sz="4" w:space="0" w:color="auto"/>
              <w:right w:val="single" w:sz="4" w:space="0" w:color="auto"/>
            </w:tcBorders>
          </w:tcPr>
          <w:p w14:paraId="5865AD6E" w14:textId="77777777" w:rsidR="004172A2" w:rsidRDefault="00E71A9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simultaneous</w:t>
            </w:r>
            <w:r>
              <w:rPr>
                <w:rFonts w:ascii="Arial" w:hAnsi="Arial" w:cs="Arial"/>
                <w:sz w:val="18"/>
                <w:szCs w:val="18"/>
                <w:lang w:eastAsia="zh-CN"/>
              </w:rPr>
              <w:t xml:space="preserve">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5865AD6F" w14:textId="77777777" w:rsidR="004172A2" w:rsidRDefault="00E71A91">
            <w:pPr>
              <w:spacing w:after="0"/>
              <w:rPr>
                <w:rFonts w:ascii="Arial" w:hAnsi="Arial" w:cs="Arial"/>
                <w:snapToGrid w:val="0"/>
                <w:sz w:val="18"/>
                <w:szCs w:val="18"/>
              </w:rPr>
            </w:pPr>
            <w:r>
              <w:rPr>
                <w:rFonts w:ascii="Arial" w:hAnsi="Arial" w:cs="Arial"/>
                <w:snapToGrid w:val="0"/>
                <w:sz w:val="18"/>
                <w:szCs w:val="18"/>
              </w:rPr>
              <w:t>Type: Integer</w:t>
            </w:r>
          </w:p>
          <w:p w14:paraId="5865AD70"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AD71"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AD72"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AD73"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65AD74"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865AD75"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72A2" w14:paraId="5865AD8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AD77"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5865AD78" w14:textId="77777777" w:rsidR="004172A2" w:rsidRDefault="00E71A9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w:t>
            </w:r>
            <w:r>
              <w:rPr>
                <w:rFonts w:ascii="Arial" w:hAnsi="Arial" w:cs="Arial"/>
                <w:color w:val="000000"/>
                <w:sz w:val="18"/>
                <w:szCs w:val="18"/>
                <w:lang w:eastAsia="zh-CN"/>
              </w:rPr>
              <w:t>Tracking Areas for the network slice .</w:t>
            </w:r>
          </w:p>
          <w:p w14:paraId="5865AD79" w14:textId="77777777" w:rsidR="004172A2" w:rsidRDefault="00E71A9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865AD7A" w14:textId="77777777" w:rsidR="004172A2" w:rsidRDefault="00E71A91">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5865AD7B" w14:textId="77777777" w:rsidR="004172A2" w:rsidRDefault="00E71A91">
            <w:pPr>
              <w:spacing w:after="0"/>
              <w:rPr>
                <w:rFonts w:ascii="Arial" w:hAnsi="Arial" w:cs="Arial"/>
                <w:snapToGrid w:val="0"/>
                <w:sz w:val="18"/>
                <w:szCs w:val="18"/>
              </w:rPr>
            </w:pPr>
            <w:r>
              <w:rPr>
                <w:rFonts w:ascii="Arial" w:hAnsi="Arial" w:cs="Arial"/>
                <w:snapToGrid w:val="0"/>
                <w:sz w:val="18"/>
                <w:szCs w:val="18"/>
              </w:rPr>
              <w:t>type: Integer</w:t>
            </w:r>
          </w:p>
          <w:p w14:paraId="5865AD7C"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AD7D"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865AD7E"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865AD7F"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65AD80"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865AD81" w14:textId="77777777" w:rsidR="004172A2" w:rsidRDefault="00E71A91">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4172A2" w14:paraId="5865AD8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AD83"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865AD84" w14:textId="77777777" w:rsidR="004172A2" w:rsidRDefault="00E71A91">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required DL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865AD85" w14:textId="77777777" w:rsidR="004172A2" w:rsidRDefault="00E71A91">
            <w:pPr>
              <w:spacing w:after="0"/>
              <w:rPr>
                <w:rFonts w:ascii="Arial" w:hAnsi="Arial" w:cs="Arial"/>
                <w:snapToGrid w:val="0"/>
                <w:sz w:val="18"/>
                <w:szCs w:val="18"/>
              </w:rPr>
            </w:pPr>
            <w:r>
              <w:rPr>
                <w:rFonts w:ascii="Arial" w:hAnsi="Arial" w:cs="Arial"/>
                <w:snapToGrid w:val="0"/>
                <w:sz w:val="18"/>
                <w:szCs w:val="18"/>
              </w:rPr>
              <w:t>type</w:t>
            </w:r>
            <w:r>
              <w:rPr>
                <w:rFonts w:ascii="Arial" w:hAnsi="Arial" w:cs="Arial"/>
                <w:snapToGrid w:val="0"/>
                <w:sz w:val="18"/>
                <w:szCs w:val="18"/>
              </w:rPr>
              <w:t>: Integer</w:t>
            </w:r>
          </w:p>
          <w:p w14:paraId="5865AD86"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AD87"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AD88"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AD89"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65AD8A"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865AD8B"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72A2" w14:paraId="5865AD9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AD8D"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865AD8E" w14:textId="77777777" w:rsidR="004172A2" w:rsidRDefault="00E71A9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required UL packet transmission latency (millisecond) through the RAN, CN, and TN part of 5G network and </w:t>
            </w:r>
            <w:r>
              <w:rPr>
                <w:rFonts w:ascii="Arial" w:hAnsi="Arial" w:cs="Arial"/>
                <w:color w:val="000000"/>
                <w:sz w:val="18"/>
                <w:szCs w:val="18"/>
                <w:lang w:eastAsia="zh-CN"/>
              </w:rPr>
              <w:t>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865AD8F" w14:textId="77777777" w:rsidR="004172A2" w:rsidRDefault="00E71A91">
            <w:pPr>
              <w:spacing w:after="0"/>
              <w:rPr>
                <w:rFonts w:ascii="Arial" w:hAnsi="Arial" w:cs="Arial"/>
                <w:snapToGrid w:val="0"/>
                <w:sz w:val="18"/>
                <w:szCs w:val="18"/>
              </w:rPr>
            </w:pPr>
            <w:r>
              <w:rPr>
                <w:rFonts w:ascii="Arial" w:hAnsi="Arial" w:cs="Arial"/>
                <w:snapToGrid w:val="0"/>
                <w:sz w:val="18"/>
                <w:szCs w:val="18"/>
              </w:rPr>
              <w:t>type: Integer</w:t>
            </w:r>
          </w:p>
          <w:p w14:paraId="5865AD90"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AD91"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AD92"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AD93"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65AD94"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865AD95"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72A2" w14:paraId="5865ADA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AD97"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865AD98" w14:textId="77777777" w:rsidR="004172A2" w:rsidRDefault="00E71A91">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required DL packet transmission latency (millisecond) through all domains of the network slice and is used to evaluate utilization performance of the end-to-end network slice. See clause 6.3.1 of 2</w:t>
            </w:r>
            <w:r>
              <w:rPr>
                <w:rFonts w:ascii="Arial" w:hAnsi="Arial" w:cs="Arial"/>
                <w:color w:val="000000"/>
                <w:sz w:val="18"/>
                <w:szCs w:val="18"/>
                <w:lang w:eastAsia="zh-CN"/>
              </w:rPr>
              <w:t>8.554 [27].</w:t>
            </w:r>
          </w:p>
        </w:tc>
        <w:tc>
          <w:tcPr>
            <w:tcW w:w="2156" w:type="dxa"/>
            <w:tcBorders>
              <w:top w:val="single" w:sz="4" w:space="0" w:color="auto"/>
              <w:left w:val="single" w:sz="4" w:space="0" w:color="auto"/>
              <w:bottom w:val="single" w:sz="4" w:space="0" w:color="auto"/>
              <w:right w:val="single" w:sz="4" w:space="0" w:color="auto"/>
            </w:tcBorders>
          </w:tcPr>
          <w:p w14:paraId="5865AD99" w14:textId="77777777" w:rsidR="004172A2" w:rsidRDefault="00E71A91">
            <w:pPr>
              <w:spacing w:after="0"/>
              <w:rPr>
                <w:rFonts w:ascii="Arial" w:hAnsi="Arial" w:cs="Arial"/>
                <w:snapToGrid w:val="0"/>
                <w:sz w:val="18"/>
                <w:szCs w:val="18"/>
              </w:rPr>
            </w:pPr>
            <w:r>
              <w:rPr>
                <w:rFonts w:ascii="Arial" w:hAnsi="Arial" w:cs="Arial"/>
                <w:snapToGrid w:val="0"/>
                <w:sz w:val="18"/>
                <w:szCs w:val="18"/>
              </w:rPr>
              <w:t>type: Integer</w:t>
            </w:r>
          </w:p>
          <w:p w14:paraId="5865AD9A"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AD9B"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AD9C"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AD9D"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65AD9E"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865AD9F"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72A2" w14:paraId="5865ADA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ADA1"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865ADA2" w14:textId="77777777" w:rsidR="004172A2" w:rsidRDefault="00E71A9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required UL packet transmission latency (millisecond) through all </w:t>
            </w:r>
            <w:r>
              <w:rPr>
                <w:rFonts w:ascii="Arial" w:hAnsi="Arial" w:cs="Arial"/>
                <w:color w:val="000000"/>
                <w:sz w:val="18"/>
                <w:szCs w:val="18"/>
                <w:lang w:eastAsia="zh-CN"/>
              </w:rPr>
              <w:t>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865ADA3" w14:textId="77777777" w:rsidR="004172A2" w:rsidRDefault="00E71A91">
            <w:pPr>
              <w:spacing w:after="0"/>
              <w:rPr>
                <w:rFonts w:ascii="Arial" w:hAnsi="Arial" w:cs="Arial"/>
                <w:snapToGrid w:val="0"/>
                <w:sz w:val="18"/>
                <w:szCs w:val="18"/>
              </w:rPr>
            </w:pPr>
            <w:r>
              <w:rPr>
                <w:rFonts w:ascii="Arial" w:hAnsi="Arial" w:cs="Arial"/>
                <w:snapToGrid w:val="0"/>
                <w:sz w:val="18"/>
                <w:szCs w:val="18"/>
              </w:rPr>
              <w:t>type: Integer</w:t>
            </w:r>
          </w:p>
          <w:p w14:paraId="5865ADA4"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ADA5"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ADA6"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ADA7"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65ADA8"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865ADA9"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w:t>
            </w:r>
            <w:r>
              <w:rPr>
                <w:rFonts w:ascii="Arial" w:hAnsi="Arial" w:cs="Arial"/>
                <w:snapToGrid w:val="0"/>
                <w:sz w:val="18"/>
                <w:szCs w:val="18"/>
              </w:rPr>
              <w:t>e</w:t>
            </w:r>
          </w:p>
        </w:tc>
      </w:tr>
      <w:tr w:rsidR="004172A2" w14:paraId="5865ADB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ADAB"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865ADAC" w14:textId="77777777" w:rsidR="004172A2" w:rsidRDefault="00E71A91">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required DL packet transmission latency (millisecond) through CN domain of the network slice and is used to evaluate the delay in CN domain, e.g. time between received DL packet on N6 interface of UPF and successfully sent out th</w:t>
            </w:r>
            <w:r>
              <w:rPr>
                <w:rFonts w:ascii="Arial" w:hAnsi="Arial" w:cs="Arial"/>
                <w:color w:val="000000"/>
                <w:sz w:val="18"/>
                <w:szCs w:val="18"/>
                <w:lang w:eastAsia="zh-CN"/>
              </w:rPr>
              <w:t xml:space="preserve">e packet on N3 interface. </w:t>
            </w:r>
          </w:p>
        </w:tc>
        <w:tc>
          <w:tcPr>
            <w:tcW w:w="2156" w:type="dxa"/>
            <w:tcBorders>
              <w:top w:val="single" w:sz="4" w:space="0" w:color="auto"/>
              <w:left w:val="single" w:sz="4" w:space="0" w:color="auto"/>
              <w:bottom w:val="single" w:sz="4" w:space="0" w:color="auto"/>
              <w:right w:val="single" w:sz="4" w:space="0" w:color="auto"/>
            </w:tcBorders>
          </w:tcPr>
          <w:p w14:paraId="5865ADAD" w14:textId="77777777" w:rsidR="004172A2" w:rsidRDefault="00E71A91">
            <w:pPr>
              <w:spacing w:after="0"/>
              <w:rPr>
                <w:rFonts w:ascii="Arial" w:hAnsi="Arial" w:cs="Arial"/>
                <w:snapToGrid w:val="0"/>
                <w:sz w:val="18"/>
                <w:szCs w:val="18"/>
              </w:rPr>
            </w:pPr>
            <w:r>
              <w:rPr>
                <w:rFonts w:ascii="Arial" w:hAnsi="Arial" w:cs="Arial"/>
                <w:snapToGrid w:val="0"/>
                <w:sz w:val="18"/>
                <w:szCs w:val="18"/>
              </w:rPr>
              <w:t>type: Real</w:t>
            </w:r>
          </w:p>
          <w:p w14:paraId="5865ADAE"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ADAF"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ADB0"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ADB1"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65ADB2"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865ADB3"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72A2" w14:paraId="5865ADB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ADB5"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865ADB6" w14:textId="77777777" w:rsidR="004172A2" w:rsidRDefault="00E71A91">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required UL packet transmission latency (millisecond) through CN domain of the network slice and is used to evaluate the delay in CN domain, e.g. time between received UL packet on N3 interface of UPF and successfully sent out th</w:t>
            </w:r>
            <w:r>
              <w:rPr>
                <w:rFonts w:ascii="Arial" w:hAnsi="Arial" w:cs="Arial"/>
                <w:color w:val="000000"/>
                <w:sz w:val="18"/>
                <w:szCs w:val="18"/>
                <w:lang w:eastAsia="zh-CN"/>
              </w:rPr>
              <w:t xml:space="preserve">e packet on N6 interface. </w:t>
            </w:r>
          </w:p>
        </w:tc>
        <w:tc>
          <w:tcPr>
            <w:tcW w:w="2156" w:type="dxa"/>
            <w:tcBorders>
              <w:top w:val="single" w:sz="4" w:space="0" w:color="auto"/>
              <w:left w:val="single" w:sz="4" w:space="0" w:color="auto"/>
              <w:bottom w:val="single" w:sz="4" w:space="0" w:color="auto"/>
              <w:right w:val="single" w:sz="4" w:space="0" w:color="auto"/>
            </w:tcBorders>
          </w:tcPr>
          <w:p w14:paraId="5865ADB7" w14:textId="77777777" w:rsidR="004172A2" w:rsidRDefault="00E71A91">
            <w:pPr>
              <w:spacing w:after="0"/>
              <w:rPr>
                <w:rFonts w:ascii="Arial" w:hAnsi="Arial" w:cs="Arial"/>
                <w:snapToGrid w:val="0"/>
                <w:sz w:val="18"/>
                <w:szCs w:val="18"/>
              </w:rPr>
            </w:pPr>
            <w:r>
              <w:rPr>
                <w:rFonts w:ascii="Arial" w:hAnsi="Arial" w:cs="Arial"/>
                <w:snapToGrid w:val="0"/>
                <w:sz w:val="18"/>
                <w:szCs w:val="18"/>
              </w:rPr>
              <w:t>type: Real</w:t>
            </w:r>
          </w:p>
          <w:p w14:paraId="5865ADB8"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ADB9"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ADBA"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ADBB"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65ADBC"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865ADBD"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72A2" w14:paraId="5865ADC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ADBF"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865ADC0" w14:textId="77777777" w:rsidR="004172A2" w:rsidRDefault="00E71A91">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required DL packet transmission latency (millisecond) thr</w:t>
            </w:r>
            <w:r>
              <w:rPr>
                <w:rFonts w:ascii="Arial" w:hAnsi="Arial" w:cs="Arial"/>
                <w:color w:val="000000"/>
                <w:sz w:val="18"/>
                <w:szCs w:val="18"/>
                <w:lang w:eastAsia="zh-CN"/>
              </w:rPr>
              <w:t xml:space="preserve">ough RAN domain of the network slice and is used to evaluate the delay in RAN domain, e.g.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5865ADC1" w14:textId="77777777" w:rsidR="004172A2" w:rsidRDefault="00E71A91">
            <w:pPr>
              <w:spacing w:after="0"/>
              <w:rPr>
                <w:rFonts w:ascii="Arial" w:hAnsi="Arial" w:cs="Arial"/>
                <w:snapToGrid w:val="0"/>
                <w:sz w:val="18"/>
                <w:szCs w:val="18"/>
              </w:rPr>
            </w:pPr>
            <w:r>
              <w:rPr>
                <w:rFonts w:ascii="Arial" w:hAnsi="Arial" w:cs="Arial"/>
                <w:snapToGrid w:val="0"/>
                <w:sz w:val="18"/>
                <w:szCs w:val="18"/>
              </w:rPr>
              <w:t>type: Real</w:t>
            </w:r>
          </w:p>
          <w:p w14:paraId="5865ADC2"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ADC3"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ADC4"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ADC5"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65ADC6"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865ADC7"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72A2" w14:paraId="5865ADD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ADC9"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865ADCA" w14:textId="77777777" w:rsidR="004172A2" w:rsidRDefault="00E71A91">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required UL packet transmission latency (millisecond) through RAN domain of the network slice and is used to evaluate the dela</w:t>
            </w:r>
            <w:r>
              <w:rPr>
                <w:rFonts w:ascii="Arial" w:hAnsi="Arial" w:cs="Arial"/>
                <w:color w:val="000000"/>
                <w:sz w:val="18"/>
                <w:szCs w:val="18"/>
                <w:lang w:eastAsia="zh-CN"/>
              </w:rPr>
              <w:t xml:space="preserve">y in RAN domain, e.g.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5865ADCB" w14:textId="77777777" w:rsidR="004172A2" w:rsidRDefault="00E71A91">
            <w:pPr>
              <w:spacing w:after="0"/>
              <w:rPr>
                <w:rFonts w:ascii="Arial" w:hAnsi="Arial" w:cs="Arial"/>
                <w:snapToGrid w:val="0"/>
                <w:sz w:val="18"/>
                <w:szCs w:val="18"/>
              </w:rPr>
            </w:pPr>
            <w:r>
              <w:rPr>
                <w:rFonts w:ascii="Arial" w:hAnsi="Arial" w:cs="Arial"/>
                <w:snapToGrid w:val="0"/>
                <w:sz w:val="18"/>
                <w:szCs w:val="18"/>
              </w:rPr>
              <w:t>type: Real</w:t>
            </w:r>
          </w:p>
          <w:p w14:paraId="5865ADCC"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ADCD"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ADCE"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ADCF"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65ADD0"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865ADD1"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72A2" w14:paraId="5865ADD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ADD3"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5865ADD4" w14:textId="77777777" w:rsidR="004172A2" w:rsidRDefault="00E71A91">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5865ADD5" w14:textId="77777777" w:rsidR="004172A2" w:rsidRDefault="004172A2">
            <w:pPr>
              <w:spacing w:after="0"/>
              <w:rPr>
                <w:rFonts w:ascii="Arial" w:hAnsi="Arial" w:cs="Arial"/>
                <w:color w:val="000000"/>
                <w:sz w:val="18"/>
                <w:szCs w:val="18"/>
              </w:rPr>
            </w:pPr>
          </w:p>
          <w:p w14:paraId="5865ADD6" w14:textId="77777777" w:rsidR="004172A2" w:rsidRDefault="00E71A91">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tcPr>
          <w:p w14:paraId="5865ADD7" w14:textId="77777777" w:rsidR="004172A2" w:rsidRDefault="00E71A91">
            <w:pPr>
              <w:spacing w:after="0"/>
              <w:rPr>
                <w:rFonts w:ascii="Arial" w:hAnsi="Arial" w:cs="Arial"/>
                <w:snapToGrid w:val="0"/>
                <w:sz w:val="18"/>
                <w:szCs w:val="18"/>
              </w:rPr>
            </w:pPr>
            <w:r>
              <w:rPr>
                <w:rFonts w:ascii="Arial" w:hAnsi="Arial" w:cs="Arial"/>
                <w:snapToGrid w:val="0"/>
                <w:sz w:val="18"/>
                <w:szCs w:val="18"/>
              </w:rPr>
              <w:t>type: Enum</w:t>
            </w:r>
          </w:p>
          <w:p w14:paraId="5865ADD8"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ADD9"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ADDA"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ADDB"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65ADDC"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865ADDD" w14:textId="77777777" w:rsidR="004172A2" w:rsidRDefault="00E71A91">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4172A2" w14:paraId="5865ADE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ADDF"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5865ADE0" w14:textId="77777777" w:rsidR="004172A2" w:rsidRDefault="00E71A91">
            <w:pPr>
              <w:spacing w:after="0"/>
              <w:rPr>
                <w:rFonts w:ascii="Arial" w:hAnsi="Arial" w:cs="Arial"/>
                <w:color w:val="000000"/>
                <w:sz w:val="18"/>
                <w:szCs w:val="18"/>
                <w:lang w:eastAsia="zh-CN"/>
              </w:rPr>
            </w:pPr>
            <w:r>
              <w:rPr>
                <w:rFonts w:ascii="Arial" w:hAnsi="Arial" w:cs="Arial"/>
                <w:color w:val="000000"/>
                <w:sz w:val="18"/>
                <w:szCs w:val="18"/>
                <w:lang w:eastAsia="zh-CN"/>
              </w:rPr>
              <w:t xml:space="preserve">The attribute specifies whether a service, defined by the </w:t>
            </w:r>
            <w:proofErr w:type="spellStart"/>
            <w:r>
              <w:rPr>
                <w:rFonts w:ascii="Arial" w:hAnsi="Arial" w:cs="Arial"/>
                <w:color w:val="000000"/>
                <w:sz w:val="18"/>
                <w:szCs w:val="18"/>
                <w:lang w:eastAsia="zh-CN"/>
              </w:rPr>
              <w:t>ServiceProfile</w:t>
            </w:r>
            <w:proofErr w:type="spellEnd"/>
            <w:r>
              <w:rPr>
                <w:rFonts w:ascii="Arial" w:hAnsi="Arial" w:cs="Arial"/>
                <w:color w:val="000000"/>
                <w:sz w:val="18"/>
                <w:szCs w:val="18"/>
                <w:lang w:eastAsia="zh-CN"/>
              </w:rPr>
              <w:t xml:space="preserve">, can share a </w:t>
            </w:r>
            <w:proofErr w:type="spellStart"/>
            <w:r>
              <w:rPr>
                <w:rFonts w:ascii="Arial" w:hAnsi="Arial" w:cs="Arial"/>
                <w:color w:val="000000"/>
                <w:sz w:val="18"/>
                <w:szCs w:val="18"/>
                <w:lang w:eastAsia="zh-CN"/>
              </w:rPr>
              <w:t>NetworkSlice</w:t>
            </w:r>
            <w:proofErr w:type="spellEnd"/>
            <w:r>
              <w:rPr>
                <w:rFonts w:ascii="Arial" w:hAnsi="Arial" w:cs="Arial"/>
                <w:color w:val="000000"/>
                <w:sz w:val="18"/>
                <w:szCs w:val="18"/>
                <w:lang w:eastAsia="zh-CN"/>
              </w:rPr>
              <w:t xml:space="preserve"> instance with other services or not. If “no</w:t>
            </w:r>
            <w:r>
              <w:rPr>
                <w:rFonts w:ascii="Arial" w:hAnsi="Arial" w:cs="Arial"/>
                <w:color w:val="000000"/>
                <w:sz w:val="18"/>
                <w:szCs w:val="18"/>
                <w:lang w:eastAsia="zh-CN"/>
              </w:rPr>
              <w:t xml:space="preserve">n-shared” the service needs a dedicated </w:t>
            </w:r>
            <w:proofErr w:type="spellStart"/>
            <w:r>
              <w:rPr>
                <w:rFonts w:ascii="Arial" w:hAnsi="Arial" w:cs="Arial"/>
                <w:color w:val="000000"/>
                <w:sz w:val="18"/>
                <w:szCs w:val="18"/>
                <w:lang w:eastAsia="zh-CN"/>
              </w:rPr>
              <w:t>NetworkSlice</w:t>
            </w:r>
            <w:proofErr w:type="spellEnd"/>
            <w:r>
              <w:rPr>
                <w:rFonts w:ascii="Arial" w:hAnsi="Arial" w:cs="Arial"/>
                <w:color w:val="000000"/>
                <w:sz w:val="18"/>
                <w:szCs w:val="18"/>
                <w:lang w:eastAsia="zh-CN"/>
              </w:rPr>
              <w:t xml:space="preserve"> instance. If “shared” the service may share a </w:t>
            </w:r>
            <w:proofErr w:type="spellStart"/>
            <w:r>
              <w:rPr>
                <w:rFonts w:ascii="Arial" w:hAnsi="Arial" w:cs="Arial"/>
                <w:color w:val="000000"/>
                <w:sz w:val="18"/>
                <w:szCs w:val="18"/>
                <w:lang w:eastAsia="zh-CN"/>
              </w:rPr>
              <w:t>NetworkSlice</w:t>
            </w:r>
            <w:proofErr w:type="spellEnd"/>
            <w:r>
              <w:rPr>
                <w:rFonts w:ascii="Arial" w:hAnsi="Arial" w:cs="Arial"/>
                <w:color w:val="000000"/>
                <w:sz w:val="18"/>
                <w:szCs w:val="18"/>
                <w:lang w:eastAsia="zh-CN"/>
              </w:rPr>
              <w:t xml:space="preserve"> instance with other service(s).</w:t>
            </w:r>
          </w:p>
          <w:p w14:paraId="5865ADE1" w14:textId="77777777" w:rsidR="004172A2" w:rsidRDefault="00E71A91">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tcPr>
          <w:p w14:paraId="5865ADE2" w14:textId="77777777" w:rsidR="004172A2" w:rsidRDefault="00E71A91">
            <w:pPr>
              <w:spacing w:after="0"/>
              <w:rPr>
                <w:rFonts w:ascii="Arial" w:hAnsi="Arial" w:cs="Arial"/>
                <w:snapToGrid w:val="0"/>
                <w:sz w:val="18"/>
                <w:szCs w:val="18"/>
              </w:rPr>
            </w:pPr>
            <w:r>
              <w:rPr>
                <w:rFonts w:ascii="Arial" w:hAnsi="Arial" w:cs="Arial"/>
                <w:snapToGrid w:val="0"/>
                <w:sz w:val="18"/>
                <w:szCs w:val="18"/>
              </w:rPr>
              <w:t>type: Enum</w:t>
            </w:r>
          </w:p>
          <w:p w14:paraId="5865ADE3"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ADE4"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ADE5"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ADE6"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65ADE7" w14:textId="77777777" w:rsidR="004172A2" w:rsidRDefault="00E71A91">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4172A2" w14:paraId="5865ADF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ADE9" w14:textId="77777777" w:rsidR="004172A2" w:rsidRDefault="00E71A91">
            <w:pPr>
              <w:pStyle w:val="TAL"/>
              <w:rPr>
                <w:rFonts w:ascii="Courier New" w:hAnsi="Courier New" w:cs="Courier New"/>
                <w:szCs w:val="18"/>
                <w:lang w:eastAsia="zh-CN"/>
              </w:rPr>
            </w:pPr>
            <w:proofErr w:type="spellStart"/>
            <w:r>
              <w:rPr>
                <w:rFonts w:ascii="Courier New" w:hAnsi="Courier New" w:cs="Courier New"/>
                <w:color w:val="000000"/>
                <w:szCs w:val="18"/>
              </w:rPr>
              <w:t>serviceProfile.pLMNInfoList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5865ADEA" w14:textId="77777777" w:rsidR="004172A2" w:rsidRDefault="00E71A91">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Pr>
                <w:rFonts w:cs="Arial"/>
                <w:iCs/>
                <w:szCs w:val="18"/>
                <w:lang w:eastAsia="en-GB"/>
              </w:rPr>
              <w:t>ServiceProfile</w:t>
            </w:r>
            <w:proofErr w:type="spellEnd"/>
            <w:r>
              <w:rPr>
                <w:rFonts w:cs="Arial"/>
                <w:iCs/>
                <w:szCs w:val="18"/>
                <w:lang w:eastAsia="en-GB"/>
              </w:rPr>
              <w:t xml:space="preserve"> in case of network slicing feature is suppor</w:t>
            </w:r>
            <w:r>
              <w:rPr>
                <w:rFonts w:cs="Arial"/>
                <w:iCs/>
                <w:szCs w:val="18"/>
                <w:lang w:eastAsia="en-GB"/>
              </w:rPr>
              <w:t>ted.</w:t>
            </w:r>
          </w:p>
          <w:p w14:paraId="5865ADEB" w14:textId="77777777" w:rsidR="004172A2" w:rsidRDefault="004172A2">
            <w:pPr>
              <w:pStyle w:val="TAL"/>
              <w:rPr>
                <w:rFonts w:cs="Arial"/>
                <w:iCs/>
                <w:szCs w:val="18"/>
                <w:lang w:eastAsia="en-GB"/>
              </w:rPr>
            </w:pPr>
          </w:p>
          <w:p w14:paraId="5865ADEC" w14:textId="77777777" w:rsidR="004172A2" w:rsidRDefault="00E71A91">
            <w:pPr>
              <w:spacing w:after="0"/>
              <w:rPr>
                <w:rFonts w:ascii="Arial" w:hAnsi="Arial" w:cs="Arial"/>
                <w:color w:val="000000"/>
                <w:sz w:val="18"/>
                <w:szCs w:val="18"/>
                <w:lang w:eastAsia="zh-CN"/>
              </w:rPr>
            </w:pPr>
            <w:proofErr w:type="spellStart"/>
            <w:r>
              <w:rPr>
                <w:rFonts w:ascii="Arial" w:hAnsi="Arial" w:cs="Arial"/>
                <w:iCs/>
                <w:sz w:val="18"/>
                <w:szCs w:val="18"/>
                <w:lang w:eastAsia="en-GB"/>
              </w:rPr>
              <w:t>allowedValues</w:t>
            </w:r>
            <w:proofErr w:type="spellEnd"/>
            <w:r>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5865ADED" w14:textId="77777777" w:rsidR="004172A2" w:rsidRDefault="00E71A91">
            <w:pPr>
              <w:keepNext/>
              <w:keepLines/>
              <w:spacing w:after="0"/>
              <w:rPr>
                <w:rFonts w:ascii="Arial" w:hAnsi="Arial"/>
                <w:sz w:val="18"/>
                <w:szCs w:val="18"/>
                <w:lang w:val="en-US"/>
              </w:rPr>
            </w:pPr>
            <w:r>
              <w:rPr>
                <w:rFonts w:ascii="Arial" w:hAnsi="Arial"/>
                <w:sz w:val="18"/>
                <w:szCs w:val="18"/>
                <w:lang w:val="en-US"/>
              </w:rPr>
              <w:t xml:space="preserve">type: </w:t>
            </w:r>
            <w:proofErr w:type="spellStart"/>
            <w:r>
              <w:rPr>
                <w:rFonts w:ascii="Arial" w:hAnsi="Arial"/>
                <w:sz w:val="18"/>
                <w:szCs w:val="18"/>
                <w:lang w:val="en-US"/>
              </w:rPr>
              <w:t>PLMNInfo</w:t>
            </w:r>
            <w:proofErr w:type="spellEnd"/>
          </w:p>
          <w:p w14:paraId="5865ADEE" w14:textId="77777777" w:rsidR="004172A2" w:rsidRDefault="00E71A91">
            <w:pPr>
              <w:keepNext/>
              <w:keepLines/>
              <w:spacing w:after="0"/>
              <w:rPr>
                <w:rFonts w:ascii="Arial" w:hAnsi="Arial"/>
                <w:sz w:val="18"/>
                <w:szCs w:val="18"/>
                <w:lang w:val="en-US" w:eastAsia="zh-CN"/>
              </w:rPr>
            </w:pPr>
            <w:r>
              <w:rPr>
                <w:rFonts w:ascii="Arial" w:hAnsi="Arial"/>
                <w:sz w:val="18"/>
                <w:szCs w:val="18"/>
                <w:lang w:val="en-US"/>
              </w:rPr>
              <w:t>multiplicity: 1..*</w:t>
            </w:r>
          </w:p>
          <w:p w14:paraId="5865ADEF" w14:textId="77777777" w:rsidR="004172A2" w:rsidRDefault="00E71A91">
            <w:pPr>
              <w:keepNext/>
              <w:keepLines/>
              <w:spacing w:after="0"/>
              <w:rPr>
                <w:rFonts w:ascii="Arial" w:hAnsi="Arial"/>
                <w:sz w:val="18"/>
                <w:szCs w:val="18"/>
                <w:lang w:val="en-US"/>
              </w:rPr>
            </w:pPr>
            <w:proofErr w:type="spellStart"/>
            <w:r>
              <w:rPr>
                <w:rFonts w:ascii="Arial" w:hAnsi="Arial"/>
                <w:sz w:val="18"/>
                <w:szCs w:val="18"/>
                <w:lang w:val="en-US"/>
              </w:rPr>
              <w:t>isOrdered</w:t>
            </w:r>
            <w:proofErr w:type="spellEnd"/>
            <w:r>
              <w:rPr>
                <w:rFonts w:ascii="Arial" w:hAnsi="Arial"/>
                <w:sz w:val="18"/>
                <w:szCs w:val="18"/>
                <w:lang w:val="en-US"/>
              </w:rPr>
              <w:t>: False</w:t>
            </w:r>
          </w:p>
          <w:p w14:paraId="5865ADF0" w14:textId="77777777" w:rsidR="004172A2" w:rsidRDefault="00E71A91">
            <w:pPr>
              <w:keepNext/>
              <w:keepLines/>
              <w:spacing w:after="0"/>
              <w:rPr>
                <w:rFonts w:ascii="Arial" w:hAnsi="Arial"/>
                <w:sz w:val="18"/>
                <w:szCs w:val="18"/>
                <w:lang w:val="en-US"/>
              </w:rPr>
            </w:pPr>
            <w:proofErr w:type="spellStart"/>
            <w:r>
              <w:rPr>
                <w:rFonts w:ascii="Arial" w:hAnsi="Arial"/>
                <w:sz w:val="18"/>
                <w:szCs w:val="18"/>
                <w:lang w:val="en-US"/>
              </w:rPr>
              <w:t>isUnique</w:t>
            </w:r>
            <w:proofErr w:type="spellEnd"/>
            <w:r>
              <w:rPr>
                <w:rFonts w:ascii="Arial" w:hAnsi="Arial"/>
                <w:sz w:val="18"/>
                <w:szCs w:val="18"/>
                <w:lang w:val="en-US"/>
              </w:rPr>
              <w:t>: True</w:t>
            </w:r>
          </w:p>
          <w:p w14:paraId="5865ADF1" w14:textId="77777777" w:rsidR="004172A2" w:rsidRDefault="00E71A91">
            <w:pPr>
              <w:keepNext/>
              <w:keepLines/>
              <w:spacing w:after="0"/>
              <w:rPr>
                <w:rFonts w:ascii="Arial" w:hAnsi="Arial"/>
                <w:sz w:val="18"/>
                <w:szCs w:val="18"/>
                <w:lang w:val="en-US"/>
              </w:rPr>
            </w:pPr>
            <w:proofErr w:type="spellStart"/>
            <w:r>
              <w:rPr>
                <w:rFonts w:ascii="Arial" w:hAnsi="Arial"/>
                <w:sz w:val="18"/>
                <w:szCs w:val="18"/>
                <w:lang w:val="en-US"/>
              </w:rPr>
              <w:t>defaultValue</w:t>
            </w:r>
            <w:proofErr w:type="spellEnd"/>
            <w:r>
              <w:rPr>
                <w:rFonts w:ascii="Arial" w:hAnsi="Arial"/>
                <w:sz w:val="18"/>
                <w:szCs w:val="18"/>
                <w:lang w:val="en-US"/>
              </w:rPr>
              <w:t>: None</w:t>
            </w:r>
          </w:p>
          <w:p w14:paraId="5865ADF2" w14:textId="77777777" w:rsidR="004172A2" w:rsidRDefault="00E71A91">
            <w:pPr>
              <w:spacing w:after="0"/>
              <w:rPr>
                <w:rFonts w:ascii="Arial" w:hAnsi="Arial" w:cs="Arial"/>
                <w:snapToGrid w:val="0"/>
                <w:sz w:val="18"/>
                <w:szCs w:val="18"/>
              </w:rPr>
            </w:pPr>
            <w:proofErr w:type="spellStart"/>
            <w:r>
              <w:rPr>
                <w:szCs w:val="18"/>
                <w:lang w:val="en-US"/>
              </w:rPr>
              <w:t>isNullable</w:t>
            </w:r>
            <w:proofErr w:type="spellEnd"/>
            <w:r>
              <w:rPr>
                <w:szCs w:val="18"/>
                <w:lang w:val="en-US"/>
              </w:rPr>
              <w:t>: False</w:t>
            </w:r>
          </w:p>
        </w:tc>
      </w:tr>
      <w:tr w:rsidR="004172A2" w14:paraId="5865ADF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ADF4" w14:textId="77777777" w:rsidR="004172A2" w:rsidRDefault="00E71A91">
            <w:pPr>
              <w:pStyle w:val="TAL"/>
              <w:rPr>
                <w:rFonts w:ascii="Courier New" w:hAnsi="Courier New" w:cs="Courier New"/>
                <w:szCs w:val="18"/>
                <w:lang w:eastAsia="zh-CN"/>
              </w:rPr>
            </w:pPr>
            <w:proofErr w:type="spellStart"/>
            <w:r>
              <w:rPr>
                <w:rFonts w:ascii="Courier New" w:hAnsi="Courier New" w:cs="Courier New"/>
                <w:color w:val="000000"/>
                <w:szCs w:val="18"/>
              </w:rPr>
              <w:t>sliceProfile.pLMNInfoList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5865ADF5" w14:textId="77777777" w:rsidR="004172A2" w:rsidRDefault="00E71A91">
            <w:pPr>
              <w:pStyle w:val="TAL"/>
              <w:rPr>
                <w:rFonts w:cs="Arial"/>
                <w:iCs/>
                <w:szCs w:val="18"/>
                <w:highlight w:val="yellow"/>
                <w:lang w:eastAsia="en-GB"/>
              </w:rPr>
            </w:pPr>
            <w:r>
              <w:rPr>
                <w:rFonts w:cs="Arial"/>
                <w:iCs/>
                <w:szCs w:val="18"/>
                <w:lang w:eastAsia="en-GB"/>
              </w:rPr>
              <w:t xml:space="preserve">It defines which PLMN and S-NSSAI combinations that are served by the </w:t>
            </w:r>
            <w:proofErr w:type="spellStart"/>
            <w:r>
              <w:rPr>
                <w:rFonts w:cs="Arial"/>
                <w:iCs/>
                <w:szCs w:val="18"/>
                <w:lang w:eastAsia="en-GB"/>
              </w:rPr>
              <w:t>SliceProfile</w:t>
            </w:r>
            <w:proofErr w:type="spellEnd"/>
            <w:r>
              <w:rPr>
                <w:rFonts w:cs="Arial"/>
                <w:iCs/>
                <w:szCs w:val="18"/>
                <w:lang w:eastAsia="en-GB"/>
              </w:rPr>
              <w:t xml:space="preserve"> in case of network slicing feature is supported.</w:t>
            </w:r>
          </w:p>
          <w:p w14:paraId="5865ADF6" w14:textId="77777777" w:rsidR="004172A2" w:rsidRDefault="004172A2">
            <w:pPr>
              <w:pStyle w:val="TAL"/>
              <w:rPr>
                <w:rFonts w:cs="Arial"/>
                <w:szCs w:val="18"/>
              </w:rPr>
            </w:pPr>
          </w:p>
          <w:p w14:paraId="5865ADF7" w14:textId="77777777" w:rsidR="004172A2" w:rsidRDefault="00E71A91">
            <w:pPr>
              <w:spacing w:after="0"/>
              <w:rPr>
                <w:rFonts w:ascii="Arial" w:hAnsi="Arial" w:cs="Arial"/>
                <w:color w:val="000000"/>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5865ADF8" w14:textId="77777777" w:rsidR="004172A2" w:rsidRDefault="00E71A91">
            <w:pPr>
              <w:keepNext/>
              <w:keepLines/>
              <w:spacing w:after="0"/>
              <w:rPr>
                <w:rFonts w:ascii="Arial" w:hAnsi="Arial"/>
                <w:sz w:val="18"/>
                <w:szCs w:val="18"/>
                <w:lang w:val="en-US"/>
              </w:rPr>
            </w:pPr>
            <w:r>
              <w:rPr>
                <w:rFonts w:ascii="Arial" w:hAnsi="Arial"/>
                <w:sz w:val="18"/>
                <w:szCs w:val="18"/>
                <w:lang w:val="en-US"/>
              </w:rPr>
              <w:t xml:space="preserve">type: </w:t>
            </w:r>
            <w:proofErr w:type="spellStart"/>
            <w:r>
              <w:rPr>
                <w:rFonts w:ascii="Arial" w:hAnsi="Arial"/>
                <w:sz w:val="18"/>
                <w:szCs w:val="18"/>
                <w:lang w:val="en-US"/>
              </w:rPr>
              <w:t>PLMNInfo</w:t>
            </w:r>
            <w:proofErr w:type="spellEnd"/>
          </w:p>
          <w:p w14:paraId="5865ADF9" w14:textId="77777777" w:rsidR="004172A2" w:rsidRDefault="00E71A91">
            <w:pPr>
              <w:keepNext/>
              <w:keepLines/>
              <w:spacing w:after="0"/>
              <w:rPr>
                <w:rFonts w:ascii="Arial" w:hAnsi="Arial"/>
                <w:sz w:val="18"/>
                <w:szCs w:val="18"/>
                <w:lang w:val="en-US" w:eastAsia="zh-CN"/>
              </w:rPr>
            </w:pPr>
            <w:r>
              <w:rPr>
                <w:rFonts w:ascii="Arial" w:hAnsi="Arial"/>
                <w:sz w:val="18"/>
                <w:szCs w:val="18"/>
                <w:lang w:val="en-US"/>
              </w:rPr>
              <w:t>multiplicity: 1..*</w:t>
            </w:r>
          </w:p>
          <w:p w14:paraId="5865ADFA" w14:textId="77777777" w:rsidR="004172A2" w:rsidRDefault="00E71A91">
            <w:pPr>
              <w:keepNext/>
              <w:keepLines/>
              <w:spacing w:after="0"/>
              <w:rPr>
                <w:rFonts w:ascii="Arial" w:hAnsi="Arial"/>
                <w:sz w:val="18"/>
                <w:szCs w:val="18"/>
                <w:lang w:val="en-US"/>
              </w:rPr>
            </w:pPr>
            <w:proofErr w:type="spellStart"/>
            <w:r>
              <w:rPr>
                <w:rFonts w:ascii="Arial" w:hAnsi="Arial"/>
                <w:sz w:val="18"/>
                <w:szCs w:val="18"/>
                <w:lang w:val="en-US"/>
              </w:rPr>
              <w:t>isOrdered</w:t>
            </w:r>
            <w:proofErr w:type="spellEnd"/>
            <w:r>
              <w:rPr>
                <w:rFonts w:ascii="Arial" w:hAnsi="Arial"/>
                <w:sz w:val="18"/>
                <w:szCs w:val="18"/>
                <w:lang w:val="en-US"/>
              </w:rPr>
              <w:t>: False</w:t>
            </w:r>
          </w:p>
          <w:p w14:paraId="5865ADFB" w14:textId="77777777" w:rsidR="004172A2" w:rsidRDefault="00E71A91">
            <w:pPr>
              <w:keepNext/>
              <w:keepLines/>
              <w:spacing w:after="0"/>
              <w:rPr>
                <w:rFonts w:ascii="Arial" w:hAnsi="Arial"/>
                <w:sz w:val="18"/>
                <w:szCs w:val="18"/>
                <w:lang w:val="en-US"/>
              </w:rPr>
            </w:pPr>
            <w:proofErr w:type="spellStart"/>
            <w:r>
              <w:rPr>
                <w:rFonts w:ascii="Arial" w:hAnsi="Arial"/>
                <w:sz w:val="18"/>
                <w:szCs w:val="18"/>
                <w:lang w:val="en-US"/>
              </w:rPr>
              <w:t>isUnique</w:t>
            </w:r>
            <w:proofErr w:type="spellEnd"/>
            <w:r>
              <w:rPr>
                <w:rFonts w:ascii="Arial" w:hAnsi="Arial"/>
                <w:sz w:val="18"/>
                <w:szCs w:val="18"/>
                <w:lang w:val="en-US"/>
              </w:rPr>
              <w:t>: True</w:t>
            </w:r>
          </w:p>
          <w:p w14:paraId="5865ADFC" w14:textId="77777777" w:rsidR="004172A2" w:rsidRDefault="00E71A91">
            <w:pPr>
              <w:keepNext/>
              <w:keepLines/>
              <w:spacing w:after="0"/>
              <w:rPr>
                <w:rFonts w:ascii="Arial" w:hAnsi="Arial"/>
                <w:sz w:val="18"/>
                <w:szCs w:val="18"/>
                <w:lang w:val="en-US"/>
              </w:rPr>
            </w:pPr>
            <w:proofErr w:type="spellStart"/>
            <w:r>
              <w:rPr>
                <w:rFonts w:ascii="Arial" w:hAnsi="Arial"/>
                <w:sz w:val="18"/>
                <w:szCs w:val="18"/>
                <w:lang w:val="en-US"/>
              </w:rPr>
              <w:t>defaultValue</w:t>
            </w:r>
            <w:proofErr w:type="spellEnd"/>
            <w:r>
              <w:rPr>
                <w:rFonts w:ascii="Arial" w:hAnsi="Arial"/>
                <w:sz w:val="18"/>
                <w:szCs w:val="18"/>
                <w:lang w:val="en-US"/>
              </w:rPr>
              <w:t>: None</w:t>
            </w:r>
          </w:p>
          <w:p w14:paraId="5865ADFD" w14:textId="77777777" w:rsidR="004172A2" w:rsidRDefault="00E71A91">
            <w:pPr>
              <w:spacing w:after="0"/>
              <w:rPr>
                <w:rFonts w:ascii="Arial" w:hAnsi="Arial" w:cs="Arial"/>
                <w:snapToGrid w:val="0"/>
                <w:sz w:val="18"/>
                <w:szCs w:val="18"/>
              </w:rPr>
            </w:pPr>
            <w:proofErr w:type="spellStart"/>
            <w:r>
              <w:rPr>
                <w:szCs w:val="18"/>
                <w:lang w:val="en-US"/>
              </w:rPr>
              <w:t>isNullable</w:t>
            </w:r>
            <w:proofErr w:type="spellEnd"/>
            <w:r>
              <w:rPr>
                <w:szCs w:val="18"/>
                <w:lang w:val="en-US"/>
              </w:rPr>
              <w:t>: False</w:t>
            </w:r>
          </w:p>
        </w:tc>
      </w:tr>
      <w:tr w:rsidR="004172A2" w14:paraId="5865AE0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ADFF"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5865AE00" w14:textId="77777777" w:rsidR="004172A2" w:rsidRDefault="00E71A91">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5865AE01" w14:textId="77777777" w:rsidR="004172A2" w:rsidRDefault="004172A2">
            <w:pPr>
              <w:spacing w:after="0"/>
              <w:rPr>
                <w:rFonts w:ascii="Arial" w:hAnsi="Arial" w:cs="Arial"/>
                <w:color w:val="000000"/>
                <w:sz w:val="18"/>
                <w:szCs w:val="18"/>
                <w:lang w:eastAsia="zh-CN"/>
              </w:rPr>
            </w:pPr>
          </w:p>
          <w:p w14:paraId="5865AE02" w14:textId="77777777" w:rsidR="004172A2" w:rsidRDefault="00E71A91">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tcPr>
          <w:p w14:paraId="5865AE03" w14:textId="77777777" w:rsidR="004172A2" w:rsidRDefault="00E71A91">
            <w:pPr>
              <w:spacing w:after="0"/>
              <w:rPr>
                <w:rFonts w:ascii="Arial" w:hAnsi="Arial" w:cs="Arial"/>
                <w:snapToGrid w:val="0"/>
                <w:sz w:val="18"/>
                <w:szCs w:val="18"/>
              </w:rPr>
            </w:pPr>
            <w:r>
              <w:rPr>
                <w:rFonts w:ascii="Arial" w:hAnsi="Arial" w:cs="Arial"/>
                <w:snapToGrid w:val="0"/>
                <w:sz w:val="18"/>
                <w:szCs w:val="18"/>
              </w:rPr>
              <w:t>type: Enum</w:t>
            </w:r>
          </w:p>
          <w:p w14:paraId="5865AE04"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AE05"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AE06"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AE07"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65AE08"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5865AE09" w14:textId="77777777" w:rsidR="004172A2" w:rsidRDefault="00E71A91">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4172A2" w14:paraId="5865AE1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AE0B" w14:textId="77777777" w:rsidR="004172A2" w:rsidRDefault="00E71A91">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tcPr>
          <w:p w14:paraId="5865AE0C" w14:textId="77777777" w:rsidR="004172A2" w:rsidRDefault="00E71A91">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tcPr>
          <w:p w14:paraId="5865AE0D" w14:textId="77777777" w:rsidR="004172A2" w:rsidRDefault="00E71A9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5865AE0E"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w:t>
            </w:r>
          </w:p>
          <w:p w14:paraId="5865AE0F"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w:t>
            </w:r>
            <w:r>
              <w:rPr>
                <w:rFonts w:ascii="Arial" w:hAnsi="Arial" w:cs="Arial"/>
                <w:snapToGrid w:val="0"/>
                <w:sz w:val="18"/>
                <w:szCs w:val="18"/>
              </w:rPr>
              <w:t>e</w:t>
            </w:r>
          </w:p>
          <w:p w14:paraId="5865AE10"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865AE11"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65AE12"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865AE13"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72A2" w14:paraId="5865AE2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AE15" w14:textId="77777777" w:rsidR="004172A2" w:rsidRDefault="00E71A91">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tcPr>
          <w:p w14:paraId="5865AE16" w14:textId="77777777" w:rsidR="004172A2" w:rsidRDefault="00E71A91">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5865AE17" w14:textId="77777777" w:rsidR="004172A2" w:rsidRDefault="004172A2">
            <w:pPr>
              <w:pStyle w:val="TAL"/>
              <w:rPr>
                <w:lang w:eastAsia="zh-CN"/>
              </w:rPr>
            </w:pPr>
          </w:p>
          <w:p w14:paraId="5865AE18" w14:textId="77777777" w:rsidR="004172A2" w:rsidRDefault="00E71A91">
            <w:pPr>
              <w:pStyle w:val="TAL"/>
            </w:pPr>
            <w:r>
              <w:t xml:space="preserve">All members of the list, instances of </w:t>
            </w:r>
            <w:proofErr w:type="spellStart"/>
            <w:r>
              <w:t>SliceProfile</w:t>
            </w:r>
            <w:proofErr w:type="spellEnd"/>
            <w:r>
              <w:t xml:space="preserve">, shall contain the same datatype representing slice profile requirements: </w:t>
            </w:r>
            <w:proofErr w:type="spellStart"/>
            <w:r>
              <w:t>TopSliceSubnetProfile</w:t>
            </w:r>
            <w:proofErr w:type="spellEnd"/>
            <w:r>
              <w:t xml:space="preserve">,  </w:t>
            </w:r>
            <w:proofErr w:type="spellStart"/>
            <w:r>
              <w:t>RANSliceSubnetProfile</w:t>
            </w:r>
            <w:proofErr w:type="spellEnd"/>
            <w:r>
              <w:t xml:space="preserve"> or </w:t>
            </w:r>
            <w:proofErr w:type="spellStart"/>
            <w:r>
              <w:t>CNSliceSubnetProfile</w:t>
            </w:r>
            <w:proofErr w:type="spellEnd"/>
            <w:r>
              <w:t xml:space="preserve">. E.g. the </w:t>
            </w:r>
            <w:proofErr w:type="spellStart"/>
            <w:r>
              <w:t>sliceProfileList</w:t>
            </w:r>
            <w:proofErr w:type="spellEnd"/>
            <w:r>
              <w:t xml:space="preserve"> may contain only instances of </w:t>
            </w:r>
            <w:proofErr w:type="spellStart"/>
            <w:r>
              <w:t>sliceProfile</w:t>
            </w:r>
            <w:proofErr w:type="spellEnd"/>
            <w:r>
              <w:t xml:space="preserve"> containing </w:t>
            </w:r>
            <w:proofErr w:type="spellStart"/>
            <w:r>
              <w:t>RANSliceSubnetProf</w:t>
            </w:r>
            <w:r>
              <w:t>ile</w:t>
            </w:r>
            <w:proofErr w:type="spellEnd"/>
            <w:r>
              <w:t xml:space="preserve"> datatype; the </w:t>
            </w:r>
            <w:proofErr w:type="spellStart"/>
            <w:r>
              <w:t>sliceProfileList</w:t>
            </w:r>
            <w:proofErr w:type="spellEnd"/>
            <w:r>
              <w:t xml:space="preserve"> may not contain instances of </w:t>
            </w:r>
            <w:proofErr w:type="spellStart"/>
            <w:r>
              <w:t>sliceProfile</w:t>
            </w:r>
            <w:proofErr w:type="spellEnd"/>
            <w:r>
              <w:t xml:space="preserve"> containing </w:t>
            </w:r>
            <w:proofErr w:type="spellStart"/>
            <w:r>
              <w:t>RANSliceSubnetProfile</w:t>
            </w:r>
            <w:proofErr w:type="spellEnd"/>
            <w:r>
              <w:t xml:space="preserve"> and </w:t>
            </w:r>
            <w:proofErr w:type="spellStart"/>
            <w:r>
              <w:t>CNSliceSubnetProfile</w:t>
            </w:r>
            <w:proofErr w:type="spellEnd"/>
            <w:r>
              <w:t xml:space="preserve"> datatypes</w:t>
            </w:r>
          </w:p>
          <w:p w14:paraId="5865AE19" w14:textId="77777777" w:rsidR="004172A2" w:rsidRDefault="004172A2">
            <w:pPr>
              <w:pStyle w:val="TAL"/>
            </w:pPr>
          </w:p>
          <w:p w14:paraId="5865AE1A" w14:textId="77777777" w:rsidR="004172A2" w:rsidRDefault="00E71A91">
            <w:pPr>
              <w:pStyle w:val="TAL"/>
              <w:rPr>
                <w:lang w:eastAsia="zh-CN"/>
              </w:rPr>
            </w:pPr>
            <w:r>
              <w:t xml:space="preserve">Members of the list may contain </w:t>
            </w:r>
            <w:proofErr w:type="spellStart"/>
            <w:r>
              <w:t>TopSliceSubnetProfile</w:t>
            </w:r>
            <w:proofErr w:type="spellEnd"/>
            <w:r>
              <w:t xml:space="preserve"> datatype only when this attribute (</w:t>
            </w:r>
            <w:proofErr w:type="spellStart"/>
            <w:r>
              <w:t>sliceProfileList</w:t>
            </w:r>
            <w:proofErr w:type="spellEnd"/>
            <w:r>
              <w:t>) bel</w:t>
            </w:r>
            <w:r>
              <w:t xml:space="preserve">ongs to a </w:t>
            </w:r>
            <w:proofErr w:type="spellStart"/>
            <w:r>
              <w:t>NetworkSliceSubnet</w:t>
            </w:r>
            <w:proofErr w:type="spellEnd"/>
            <w:r>
              <w:t xml:space="preserve"> that is directly referenced by a </w:t>
            </w:r>
            <w:proofErr w:type="spellStart"/>
            <w:r>
              <w:t>NetworkSlice</w:t>
            </w:r>
            <w:proofErr w:type="spellEnd"/>
          </w:p>
        </w:tc>
        <w:tc>
          <w:tcPr>
            <w:tcW w:w="2156" w:type="dxa"/>
            <w:tcBorders>
              <w:top w:val="single" w:sz="4" w:space="0" w:color="auto"/>
              <w:left w:val="single" w:sz="4" w:space="0" w:color="auto"/>
              <w:bottom w:val="single" w:sz="4" w:space="0" w:color="auto"/>
              <w:right w:val="single" w:sz="4" w:space="0" w:color="auto"/>
            </w:tcBorders>
          </w:tcPr>
          <w:p w14:paraId="5865AE1B" w14:textId="77777777" w:rsidR="004172A2" w:rsidRDefault="00E71A9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5865AE1C"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w:t>
            </w:r>
          </w:p>
          <w:p w14:paraId="5865AE1D"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865AE1E"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865AE1F"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65AE20"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865AE21"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72A2" w14:paraId="5865AE2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AE23" w14:textId="77777777" w:rsidR="004172A2" w:rsidRDefault="00E71A91">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5865AE24" w14:textId="77777777" w:rsidR="004172A2" w:rsidRDefault="00E71A91">
            <w:pPr>
              <w:pStyle w:val="TAL"/>
              <w:rPr>
                <w:snapToGrid w:val="0"/>
              </w:rPr>
            </w:pPr>
            <w:r>
              <w:rPr>
                <w:snapToGrid w:val="0"/>
              </w:rPr>
              <w:t xml:space="preserve">This attribute specifies the </w:t>
            </w:r>
            <w:r>
              <w:rPr>
                <w:snapToGrid w:val="0"/>
              </w:rPr>
              <w:t xml:space="preserve">slice/service type in a </w:t>
            </w:r>
            <w:proofErr w:type="spellStart"/>
            <w:r>
              <w:rPr>
                <w:snapToGrid w:val="0"/>
              </w:rPr>
              <w:t>ServiceProfile</w:t>
            </w:r>
            <w:proofErr w:type="spellEnd"/>
            <w:r>
              <w:rPr>
                <w:snapToGrid w:val="0"/>
              </w:rPr>
              <w:t xml:space="preserve"> to be supported by a network slice.</w:t>
            </w:r>
          </w:p>
          <w:p w14:paraId="5865AE25" w14:textId="77777777" w:rsidR="004172A2" w:rsidRDefault="004172A2">
            <w:pPr>
              <w:pStyle w:val="TAL"/>
              <w:rPr>
                <w:snapToGrid w:val="0"/>
              </w:rPr>
            </w:pPr>
          </w:p>
          <w:p w14:paraId="5865AE26" w14:textId="77777777" w:rsidR="004172A2" w:rsidRDefault="00E71A91">
            <w:pPr>
              <w:pStyle w:val="TAL"/>
              <w:rPr>
                <w:lang w:eastAsia="zh-CN"/>
              </w:rPr>
            </w:pPr>
            <w:r>
              <w:rPr>
                <w:snapToGrid w:val="0"/>
              </w:rPr>
              <w:t>See standardised SST values in clause 5.15.2 of  TS 23.501 [2].</w:t>
            </w:r>
          </w:p>
        </w:tc>
        <w:tc>
          <w:tcPr>
            <w:tcW w:w="2156" w:type="dxa"/>
            <w:tcBorders>
              <w:top w:val="single" w:sz="4" w:space="0" w:color="auto"/>
              <w:left w:val="single" w:sz="4" w:space="0" w:color="auto"/>
              <w:bottom w:val="single" w:sz="4" w:space="0" w:color="auto"/>
              <w:right w:val="single" w:sz="4" w:space="0" w:color="auto"/>
            </w:tcBorders>
          </w:tcPr>
          <w:p w14:paraId="5865AE27" w14:textId="77777777" w:rsidR="004172A2" w:rsidRDefault="00E71A91">
            <w:pPr>
              <w:spacing w:after="0"/>
              <w:rPr>
                <w:rFonts w:ascii="Arial" w:hAnsi="Arial" w:cs="Arial"/>
                <w:snapToGrid w:val="0"/>
                <w:sz w:val="18"/>
                <w:szCs w:val="18"/>
              </w:rPr>
            </w:pPr>
            <w:r>
              <w:rPr>
                <w:rFonts w:ascii="Arial" w:hAnsi="Arial" w:cs="Arial"/>
                <w:snapToGrid w:val="0"/>
                <w:sz w:val="18"/>
                <w:szCs w:val="18"/>
              </w:rPr>
              <w:t>type: Integer</w:t>
            </w:r>
          </w:p>
          <w:p w14:paraId="5865AE28"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AE29"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AE2A"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AE2B"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65AE2C"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865AE2D" w14:textId="77777777" w:rsidR="004172A2" w:rsidRDefault="00E71A91">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4172A2" w14:paraId="5865AE3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AE2F"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tcPr>
          <w:p w14:paraId="5865AE30" w14:textId="77777777" w:rsidR="004172A2" w:rsidRDefault="00E71A91">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tcPr>
          <w:p w14:paraId="5865AE31" w14:textId="77777777" w:rsidR="004172A2" w:rsidRDefault="00E71A9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5865AE32"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AE33"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AE34"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AE35"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65AE36"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72A2" w14:paraId="5865AE4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AE38"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865AE39" w14:textId="77777777" w:rsidR="004172A2" w:rsidRDefault="00E71A91">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w:t>
            </w:r>
            <w:r>
              <w:rPr>
                <w:rFonts w:cs="Arial"/>
                <w:szCs w:val="18"/>
              </w:rPr>
              <w:t>m performance.</w:t>
            </w:r>
          </w:p>
          <w:p w14:paraId="5865AE3A" w14:textId="77777777" w:rsidR="004172A2" w:rsidRDefault="004172A2">
            <w:pPr>
              <w:pStyle w:val="TAL"/>
              <w:rPr>
                <w:rFonts w:cs="Arial"/>
                <w:szCs w:val="18"/>
              </w:rPr>
            </w:pPr>
          </w:p>
          <w:p w14:paraId="5865AE3B" w14:textId="77777777" w:rsidR="004172A2" w:rsidRDefault="00E71A9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865AE3C" w14:textId="77777777" w:rsidR="004172A2" w:rsidRDefault="00E71A91">
            <w:pPr>
              <w:spacing w:after="0"/>
              <w:rPr>
                <w:rFonts w:ascii="Arial" w:hAnsi="Arial" w:cs="Arial"/>
                <w:sz w:val="18"/>
                <w:szCs w:val="18"/>
              </w:rPr>
            </w:pPr>
            <w:r>
              <w:rPr>
                <w:rFonts w:ascii="Arial" w:hAnsi="Arial" w:cs="Arial"/>
                <w:sz w:val="18"/>
                <w:szCs w:val="18"/>
              </w:rPr>
              <w:t>"NOT SUPPORTED", "SUPPORTED".</w:t>
            </w:r>
          </w:p>
          <w:p w14:paraId="5865AE3D" w14:textId="77777777" w:rsidR="004172A2" w:rsidRDefault="004172A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5865AE3E" w14:textId="77777777" w:rsidR="004172A2" w:rsidRDefault="00E71A91">
            <w:pPr>
              <w:spacing w:after="0"/>
              <w:rPr>
                <w:rFonts w:ascii="Arial" w:hAnsi="Arial" w:cs="Arial"/>
                <w:snapToGrid w:val="0"/>
                <w:sz w:val="18"/>
                <w:szCs w:val="18"/>
              </w:rPr>
            </w:pPr>
            <w:r>
              <w:rPr>
                <w:rFonts w:ascii="Arial" w:hAnsi="Arial" w:cs="Arial"/>
                <w:snapToGrid w:val="0"/>
                <w:sz w:val="18"/>
                <w:szCs w:val="18"/>
              </w:rPr>
              <w:t>type: &lt;&lt;enumeration&gt;&gt;</w:t>
            </w:r>
          </w:p>
          <w:p w14:paraId="5865AE3F"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AE40"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AE41"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AE42"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65AE43"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72A2" w14:paraId="5865AE4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AE45"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dLDeterministicComm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5865AE46" w14:textId="77777777" w:rsidR="004172A2" w:rsidRDefault="00E71A91">
            <w:pPr>
              <w:pStyle w:val="TAL"/>
              <w:rPr>
                <w:snapToGrid w:val="0"/>
              </w:rPr>
            </w:pPr>
            <w:r>
              <w:rPr>
                <w:rFonts w:cs="Arial"/>
                <w:color w:val="000000"/>
                <w:szCs w:val="18"/>
                <w:lang w:eastAsia="zh-CN"/>
              </w:rPr>
              <w:t xml:space="preserve">An attribute specifies the properties of the </w:t>
            </w:r>
            <w:r>
              <w:rPr>
                <w:rFonts w:cs="Arial"/>
                <w:color w:val="000000"/>
                <w:szCs w:val="18"/>
                <w:lang w:eastAsia="zh-CN"/>
              </w:rPr>
              <w:t>deterministic communication in downlink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5865AE47" w14:textId="77777777" w:rsidR="004172A2" w:rsidRDefault="00E71A9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5865AE48"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AE49"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AE4A"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AE4B"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65AE4C"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72A2" w14:paraId="5865AE5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AE4E"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5865AE4F" w14:textId="77777777" w:rsidR="004172A2" w:rsidRDefault="00E71A91">
            <w:pPr>
              <w:pStyle w:val="TAL"/>
              <w:rPr>
                <w:rFonts w:cs="Arial"/>
                <w:color w:val="000000"/>
                <w:szCs w:val="18"/>
                <w:lang w:eastAsia="zh-CN"/>
              </w:rPr>
            </w:pPr>
            <w:r>
              <w:rPr>
                <w:rFonts w:cs="Arial"/>
                <w:color w:val="000000"/>
                <w:szCs w:val="18"/>
                <w:lang w:eastAsia="zh-CN"/>
              </w:rPr>
              <w:t xml:space="preserve">An attribute specifies the </w:t>
            </w:r>
            <w:r>
              <w:rPr>
                <w:rFonts w:cs="Arial"/>
                <w:color w:val="000000"/>
                <w:szCs w:val="18"/>
                <w:lang w:eastAsia="zh-CN"/>
              </w:rPr>
              <w:t>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5865AE50" w14:textId="77777777" w:rsidR="004172A2" w:rsidRDefault="00E71A9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5865AE51"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AE52"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AE53"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AE54"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65AE55"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72A2" w14:paraId="5865AE6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AE57"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865AE58" w14:textId="77777777" w:rsidR="004172A2" w:rsidRDefault="00E71A91">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5865AE59" w14:textId="77777777" w:rsidR="004172A2" w:rsidRDefault="004172A2">
            <w:pPr>
              <w:pStyle w:val="TAL"/>
              <w:rPr>
                <w:rFonts w:cs="Arial"/>
                <w:szCs w:val="18"/>
              </w:rPr>
            </w:pPr>
          </w:p>
          <w:p w14:paraId="5865AE5A" w14:textId="77777777" w:rsidR="004172A2" w:rsidRDefault="00E71A9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865AE5B" w14:textId="77777777" w:rsidR="004172A2" w:rsidRDefault="00E71A91">
            <w:pPr>
              <w:spacing w:after="0"/>
              <w:rPr>
                <w:rFonts w:ascii="Arial" w:hAnsi="Arial" w:cs="Arial"/>
                <w:sz w:val="18"/>
                <w:szCs w:val="18"/>
              </w:rPr>
            </w:pPr>
            <w:r>
              <w:rPr>
                <w:rFonts w:ascii="Arial" w:hAnsi="Arial" w:cs="Arial"/>
                <w:sz w:val="18"/>
                <w:szCs w:val="18"/>
              </w:rPr>
              <w:t>"NOT SUPPORTED", "SUPPORTED".</w:t>
            </w:r>
          </w:p>
          <w:p w14:paraId="5865AE5C" w14:textId="77777777" w:rsidR="004172A2" w:rsidRDefault="004172A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5865AE5D" w14:textId="77777777" w:rsidR="004172A2" w:rsidRDefault="00E71A91">
            <w:pPr>
              <w:spacing w:after="0"/>
              <w:rPr>
                <w:rFonts w:ascii="Arial" w:hAnsi="Arial" w:cs="Arial"/>
                <w:snapToGrid w:val="0"/>
                <w:sz w:val="18"/>
                <w:szCs w:val="18"/>
              </w:rPr>
            </w:pPr>
            <w:r>
              <w:rPr>
                <w:rFonts w:ascii="Arial" w:hAnsi="Arial" w:cs="Arial"/>
                <w:snapToGrid w:val="0"/>
                <w:sz w:val="18"/>
                <w:szCs w:val="18"/>
              </w:rPr>
              <w:t>type: &lt;&lt;enumeration&gt;&gt;</w:t>
            </w:r>
          </w:p>
          <w:p w14:paraId="5865AE5E"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AE5F"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AE60"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AE61"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65AE62"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72A2" w14:paraId="5865AE6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AE64"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tcPr>
          <w:p w14:paraId="5865AE65" w14:textId="77777777" w:rsidR="004172A2" w:rsidRDefault="00E71A91">
            <w:pPr>
              <w:pStyle w:val="TAL"/>
              <w:rPr>
                <w:snapToGrid w:val="0"/>
              </w:rPr>
            </w:pPr>
            <w:r>
              <w:rPr>
                <w:rFonts w:cs="Arial"/>
                <w:color w:val="000000"/>
                <w:szCs w:val="18"/>
                <w:lang w:eastAsia="zh-CN"/>
              </w:rPr>
              <w:t xml:space="preserve">An attribute specifies </w:t>
            </w:r>
            <w:r>
              <w:rPr>
                <w:rFonts w:cs="Arial"/>
                <w:szCs w:val="18"/>
              </w:rPr>
              <w:t xml:space="preserve">a list of periodicities supported by the network slice for deterministic communication. Each instance of periodicity is expressed in </w:t>
            </w:r>
            <w:r>
              <w:rPr>
                <w:rFonts w:cs="Arial"/>
                <w:szCs w:val="18"/>
              </w:rPr>
              <w:t>seconds, refer to NG.116 [50].</w:t>
            </w:r>
          </w:p>
        </w:tc>
        <w:tc>
          <w:tcPr>
            <w:tcW w:w="2156" w:type="dxa"/>
            <w:tcBorders>
              <w:top w:val="single" w:sz="4" w:space="0" w:color="auto"/>
              <w:left w:val="single" w:sz="4" w:space="0" w:color="auto"/>
              <w:bottom w:val="single" w:sz="4" w:space="0" w:color="auto"/>
              <w:right w:val="single" w:sz="4" w:space="0" w:color="auto"/>
            </w:tcBorders>
          </w:tcPr>
          <w:p w14:paraId="5865AE66" w14:textId="77777777" w:rsidR="004172A2" w:rsidRDefault="00E71A91">
            <w:pPr>
              <w:spacing w:after="0"/>
              <w:rPr>
                <w:rFonts w:ascii="Arial" w:hAnsi="Arial" w:cs="Arial"/>
                <w:snapToGrid w:val="0"/>
                <w:sz w:val="18"/>
                <w:szCs w:val="18"/>
              </w:rPr>
            </w:pPr>
            <w:r>
              <w:rPr>
                <w:rFonts w:ascii="Arial" w:hAnsi="Arial" w:cs="Arial"/>
                <w:snapToGrid w:val="0"/>
                <w:sz w:val="18"/>
                <w:szCs w:val="18"/>
              </w:rPr>
              <w:t>type: Integer</w:t>
            </w:r>
          </w:p>
          <w:p w14:paraId="5865AE67"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AE68"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865AE69"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865AE6A"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65AE6B"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72A2" w14:paraId="5865AE7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AE6D"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5865AE6E" w14:textId="77777777" w:rsidR="004172A2" w:rsidRDefault="00E71A91">
            <w:pPr>
              <w:pStyle w:val="TAL"/>
              <w:rPr>
                <w:snapToGrid w:val="0"/>
              </w:rPr>
            </w:pPr>
            <w:r>
              <w:rPr>
                <w:lang w:eastAsia="de-DE"/>
              </w:rPr>
              <w:t>This attribute defines achievable data rate of the network slice in downlink that is available ubiquitousl</w:t>
            </w:r>
            <w:r>
              <w:rPr>
                <w:lang w:eastAsia="de-DE"/>
              </w:rPr>
              <w:t>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tcPr>
          <w:p w14:paraId="5865AE6F" w14:textId="77777777" w:rsidR="004172A2" w:rsidRDefault="00E71A9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865AE70"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AE71"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AE72"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AE73"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65AE74"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865AE75"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72A2" w14:paraId="5865AE8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AE77"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5865AE78" w14:textId="77777777" w:rsidR="004172A2" w:rsidRDefault="00E71A91">
            <w:pPr>
              <w:pStyle w:val="TAL"/>
              <w:rPr>
                <w:lang w:eastAsia="de-DE"/>
              </w:rPr>
            </w:pPr>
            <w:r>
              <w:rPr>
                <w:lang w:eastAsia="de-DE"/>
              </w:rPr>
              <w:t xml:space="preserve">This attribute defines required data rate of the </w:t>
            </w:r>
            <w:r>
              <w:rPr>
                <w:lang w:eastAsia="de-DE"/>
              </w:rPr>
              <w:t>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5865AE79" w14:textId="77777777" w:rsidR="004172A2" w:rsidRDefault="00E71A9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r>
              <w:rPr>
                <w:rFonts w:ascii="Arial" w:hAnsi="Arial" w:cs="Arial"/>
                <w:snapToGrid w:val="0"/>
                <w:sz w:val="18"/>
                <w:szCs w:val="18"/>
              </w:rPr>
              <w:t xml:space="preserve"> </w:t>
            </w:r>
          </w:p>
          <w:p w14:paraId="5865AE7A"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AE7B"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AE7C"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AE7D"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65AE7E"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865AE7F"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72A2" w14:paraId="5865AE8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AE81"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5865AE82" w14:textId="77777777" w:rsidR="004172A2" w:rsidRDefault="00E71A91">
            <w:pPr>
              <w:pStyle w:val="TAL"/>
              <w:rPr>
                <w:lang w:eastAsia="de-DE"/>
              </w:rPr>
            </w:pPr>
            <w:r>
              <w:rPr>
                <w:lang w:eastAsia="de-DE"/>
              </w:rPr>
              <w:t>This attribute def</w:t>
            </w:r>
            <w:r>
              <w:rPr>
                <w:lang w:eastAsia="de-DE"/>
              </w:rPr>
              <w:t xml:space="preserve">ines data rate supported by the network slice per UE, refer NG.116 [50]. </w:t>
            </w:r>
          </w:p>
          <w:p w14:paraId="5865AE83" w14:textId="77777777" w:rsidR="004172A2" w:rsidRDefault="004172A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5865AE84" w14:textId="77777777" w:rsidR="004172A2" w:rsidRDefault="00E71A9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865AE85"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AE86"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AE87"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AE88"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65AE89"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865AE8A"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72A2" w14:paraId="5865AE9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AE8C"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5865AE8D" w14:textId="77777777" w:rsidR="004172A2" w:rsidRDefault="00E71A91">
            <w:pPr>
              <w:pStyle w:val="TAL"/>
              <w:rPr>
                <w:lang w:eastAsia="de-DE"/>
              </w:rPr>
            </w:pPr>
            <w:r>
              <w:rPr>
                <w:lang w:eastAsia="de-DE"/>
              </w:rPr>
              <w:t>This attribute describes the guaranteed data rate.</w:t>
            </w:r>
          </w:p>
          <w:p w14:paraId="5865AE8E" w14:textId="77777777" w:rsidR="004172A2" w:rsidRDefault="004172A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5865AE8F" w14:textId="77777777" w:rsidR="004172A2" w:rsidRDefault="00E71A91">
            <w:pPr>
              <w:spacing w:after="0"/>
              <w:rPr>
                <w:rFonts w:ascii="Arial" w:hAnsi="Arial" w:cs="Arial"/>
                <w:snapToGrid w:val="0"/>
                <w:sz w:val="18"/>
                <w:szCs w:val="18"/>
              </w:rPr>
            </w:pPr>
            <w:r>
              <w:rPr>
                <w:rFonts w:ascii="Arial" w:hAnsi="Arial" w:cs="Arial"/>
                <w:snapToGrid w:val="0"/>
                <w:sz w:val="18"/>
                <w:szCs w:val="18"/>
              </w:rPr>
              <w:t>type: Real</w:t>
            </w:r>
          </w:p>
          <w:p w14:paraId="5865AE90"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AE91"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AE92"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AE93"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65AE94"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172A2" w14:paraId="5865AE9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AE96"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5865AE97" w14:textId="77777777" w:rsidR="004172A2" w:rsidRDefault="00E71A91">
            <w:pPr>
              <w:pStyle w:val="TAL"/>
              <w:rPr>
                <w:lang w:eastAsia="de-DE"/>
              </w:rPr>
            </w:pPr>
            <w:r>
              <w:rPr>
                <w:lang w:eastAsia="de-DE"/>
              </w:rPr>
              <w:t>This attribute describes the maximum data rate.</w:t>
            </w:r>
          </w:p>
          <w:p w14:paraId="5865AE98" w14:textId="77777777" w:rsidR="004172A2" w:rsidRDefault="004172A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5865AE99" w14:textId="77777777" w:rsidR="004172A2" w:rsidRDefault="00E71A91">
            <w:pPr>
              <w:spacing w:after="0"/>
              <w:rPr>
                <w:rFonts w:ascii="Arial" w:hAnsi="Arial" w:cs="Arial"/>
                <w:snapToGrid w:val="0"/>
                <w:sz w:val="18"/>
                <w:szCs w:val="18"/>
              </w:rPr>
            </w:pPr>
            <w:r>
              <w:rPr>
                <w:rFonts w:ascii="Arial" w:hAnsi="Arial" w:cs="Arial"/>
                <w:snapToGrid w:val="0"/>
                <w:sz w:val="18"/>
                <w:szCs w:val="18"/>
              </w:rPr>
              <w:t>type: Real</w:t>
            </w:r>
          </w:p>
          <w:p w14:paraId="5865AE9A"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AE9B"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AE9C"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AE9D"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65AE9E"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172A2" w14:paraId="5865AEA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AEA0"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5865AEA1" w14:textId="77777777" w:rsidR="004172A2" w:rsidRDefault="00E71A91">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5865AEA2" w14:textId="77777777" w:rsidR="004172A2" w:rsidRDefault="004172A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5865AEA3" w14:textId="77777777" w:rsidR="004172A2" w:rsidRDefault="00E71A9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865AEA4"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AEA5"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AEA6"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AEA7"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w:t>
            </w:r>
            <w:r>
              <w:rPr>
                <w:rFonts w:ascii="Arial" w:hAnsi="Arial" w:cs="Arial"/>
                <w:snapToGrid w:val="0"/>
                <w:sz w:val="18"/>
                <w:szCs w:val="18"/>
              </w:rPr>
              <w:t>e</w:t>
            </w:r>
          </w:p>
          <w:p w14:paraId="5865AEA8"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865AEA9"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72A2" w14:paraId="5865AEB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AEAB"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5865AEAC" w14:textId="77777777" w:rsidR="004172A2" w:rsidRDefault="00E71A91">
            <w:pPr>
              <w:pStyle w:val="TAL"/>
              <w:rPr>
                <w:lang w:eastAsia="de-DE"/>
              </w:rPr>
            </w:pPr>
            <w:r>
              <w:rPr>
                <w:lang w:eastAsia="de-DE"/>
              </w:rPr>
              <w:t xml:space="preserve">This attribute defines data rate supported by the network slice per UE, refer NG.116 [50]. </w:t>
            </w:r>
          </w:p>
          <w:p w14:paraId="5865AEAD" w14:textId="77777777" w:rsidR="004172A2" w:rsidRDefault="004172A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5865AEAE" w14:textId="77777777" w:rsidR="004172A2" w:rsidRDefault="00E71A9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865AEAF"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AEB0"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AEB1"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AEB2"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65AEB3"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865AEB4"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72A2" w14:paraId="5865AEB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AEB6"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5865AEB7" w14:textId="77777777" w:rsidR="004172A2" w:rsidRDefault="00E71A91">
            <w:pPr>
              <w:pStyle w:val="TAL"/>
              <w:rPr>
                <w:lang w:eastAsia="de-DE"/>
              </w:rPr>
            </w:pPr>
            <w:r>
              <w:rPr>
                <w:lang w:eastAsia="de-DE"/>
              </w:rPr>
              <w:t>This attribute defines required 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5865AEB8" w14:textId="77777777" w:rsidR="004172A2" w:rsidRDefault="00E71A9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865AEB9"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AEBA"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AEBB"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AEBC"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65AEBD"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865AEBE"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72A2" w14:paraId="5865AEC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AEC0"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5865AEC1" w14:textId="77777777" w:rsidR="004172A2" w:rsidRDefault="00E71A91">
            <w:pPr>
              <w:pStyle w:val="TAL"/>
              <w:rPr>
                <w:lang w:eastAsia="de-DE"/>
              </w:rPr>
            </w:pPr>
            <w:r>
              <w:rPr>
                <w:lang w:eastAsia="de-DE"/>
              </w:rPr>
              <w:t>This parameter specifies the maximum packet size supported by the network slice or the network slice subnet,</w:t>
            </w:r>
            <w:r>
              <w:t xml:space="preserve"> </w:t>
            </w:r>
            <w:r>
              <w:rPr>
                <w:lang w:eastAsia="de-DE"/>
              </w:rPr>
              <w:t xml:space="preserve">in downlink refer NG.116 [50]. </w:t>
            </w:r>
          </w:p>
          <w:p w14:paraId="5865AEC2" w14:textId="77777777" w:rsidR="004172A2" w:rsidRDefault="004172A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5865AEC3" w14:textId="77777777" w:rsidR="004172A2" w:rsidRDefault="00E71A9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5865AEC4"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AEC5"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AEC6"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AEC7"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65AEC8"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865AEC9"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72A2" w14:paraId="5865AED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AECB"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5865AECC" w14:textId="77777777" w:rsidR="004172A2" w:rsidRDefault="00E71A91">
            <w:pPr>
              <w:pStyle w:val="TAL"/>
              <w:rPr>
                <w:lang w:eastAsia="de-DE"/>
              </w:rPr>
            </w:pPr>
            <w:r>
              <w:rPr>
                <w:lang w:eastAsia="de-DE"/>
              </w:rPr>
              <w:t xml:space="preserve">This parameter specifies the maximum packet size supported by the network slice or the network slice subnet in uplink, refer NG.116 </w:t>
            </w:r>
            <w:r>
              <w:rPr>
                <w:lang w:eastAsia="de-DE"/>
              </w:rPr>
              <w:t>[50].</w:t>
            </w:r>
          </w:p>
        </w:tc>
        <w:tc>
          <w:tcPr>
            <w:tcW w:w="2156" w:type="dxa"/>
            <w:tcBorders>
              <w:top w:val="single" w:sz="4" w:space="0" w:color="auto"/>
              <w:left w:val="single" w:sz="4" w:space="0" w:color="auto"/>
              <w:bottom w:val="single" w:sz="4" w:space="0" w:color="auto"/>
              <w:right w:val="single" w:sz="4" w:space="0" w:color="auto"/>
            </w:tcBorders>
          </w:tcPr>
          <w:p w14:paraId="5865AECD" w14:textId="77777777" w:rsidR="004172A2" w:rsidRDefault="00E71A9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5865AECE"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AECF"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AED0"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AED1"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65AED2"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865AED3"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72A2" w14:paraId="5865AED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AED5"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5865AED6" w14:textId="77777777" w:rsidR="004172A2" w:rsidRDefault="00E71A91">
            <w:pPr>
              <w:pStyle w:val="TAL"/>
              <w:rPr>
                <w:lang w:eastAsia="de-DE"/>
              </w:rPr>
            </w:pPr>
            <w:r>
              <w:rPr>
                <w:lang w:eastAsia="de-DE"/>
              </w:rPr>
              <w:t xml:space="preserve">This parameter specifies the maximum packet size supported by the network slice, refer NG.116 [50]. </w:t>
            </w:r>
          </w:p>
          <w:p w14:paraId="5865AED7" w14:textId="77777777" w:rsidR="004172A2" w:rsidRDefault="004172A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5865AED8" w14:textId="77777777" w:rsidR="004172A2" w:rsidRDefault="00E71A91">
            <w:pPr>
              <w:spacing w:after="0"/>
              <w:rPr>
                <w:rFonts w:ascii="Arial" w:hAnsi="Arial" w:cs="Arial"/>
                <w:snapToGrid w:val="0"/>
                <w:sz w:val="18"/>
                <w:szCs w:val="18"/>
              </w:rPr>
            </w:pPr>
            <w:r>
              <w:rPr>
                <w:rFonts w:ascii="Arial" w:hAnsi="Arial" w:cs="Arial"/>
                <w:snapToGrid w:val="0"/>
                <w:sz w:val="18"/>
                <w:szCs w:val="18"/>
              </w:rPr>
              <w:t>type: Inte</w:t>
            </w:r>
            <w:r>
              <w:rPr>
                <w:rFonts w:ascii="Arial" w:hAnsi="Arial" w:cs="Arial"/>
                <w:snapToGrid w:val="0"/>
                <w:sz w:val="18"/>
                <w:szCs w:val="18"/>
              </w:rPr>
              <w:t>ger</w:t>
            </w:r>
          </w:p>
          <w:p w14:paraId="5865AED9"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AEDA"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AEDB"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AEDC"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65AEDD"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865AEDE"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72A2" w14:paraId="5865AEE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AEE0"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5865AEE1" w14:textId="77777777" w:rsidR="004172A2" w:rsidRDefault="00E71A91">
            <w:pPr>
              <w:pStyle w:val="TAL"/>
              <w:rPr>
                <w:lang w:eastAsia="de-DE"/>
              </w:rPr>
            </w:pPr>
            <w:r>
              <w:rPr>
                <w:lang w:eastAsia="de-DE"/>
              </w:rPr>
              <w:t xml:space="preserve">This parameter defines the maximum number of concurrent PDU sessions supported by the network slice on 3GPP access type, refer NG.116 [50]. </w:t>
            </w:r>
          </w:p>
          <w:p w14:paraId="5865AEE2" w14:textId="77777777" w:rsidR="004172A2" w:rsidRDefault="004172A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5865AEE3" w14:textId="77777777" w:rsidR="004172A2" w:rsidRDefault="00E71A9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5865AEE4"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AEE5"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AEE6"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AEE7"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65AEE8"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865AEE9"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72A2" w14:paraId="5865AEF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AEEB" w14:textId="77777777" w:rsidR="004172A2" w:rsidRDefault="00E71A91">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5865AEEC" w14:textId="77777777" w:rsidR="004172A2" w:rsidRDefault="00E71A91">
            <w:pPr>
              <w:pStyle w:val="TAL"/>
              <w:rPr>
                <w:lang w:eastAsia="de-DE"/>
              </w:rPr>
            </w:pPr>
            <w:r>
              <w:rPr>
                <w:lang w:eastAsia="de-DE"/>
              </w:rPr>
              <w:t xml:space="preserve">This parameter defines the maximum number of concurrent PDU sessions supported by the network slice, refer NG.116 [50]. </w:t>
            </w:r>
          </w:p>
          <w:p w14:paraId="5865AEED" w14:textId="77777777" w:rsidR="004172A2" w:rsidRDefault="004172A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5865AEEE" w14:textId="77777777" w:rsidR="004172A2" w:rsidRDefault="00E71A91">
            <w:pPr>
              <w:spacing w:after="0"/>
              <w:rPr>
                <w:rFonts w:ascii="Arial" w:hAnsi="Arial" w:cs="Arial"/>
                <w:snapToGrid w:val="0"/>
                <w:sz w:val="18"/>
                <w:szCs w:val="18"/>
              </w:rPr>
            </w:pPr>
            <w:r>
              <w:rPr>
                <w:rFonts w:ascii="Arial" w:hAnsi="Arial" w:cs="Arial"/>
                <w:snapToGrid w:val="0"/>
                <w:sz w:val="18"/>
                <w:szCs w:val="18"/>
              </w:rPr>
              <w:t>type: Integer</w:t>
            </w:r>
          </w:p>
          <w:p w14:paraId="5865AEEF"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AEF0"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AEF1"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AEF2"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65AEF3"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865AEF4"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72A2" w14:paraId="5865AF0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AEF6" w14:textId="77777777" w:rsidR="004172A2" w:rsidRDefault="00E71A91">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5865AEF7" w14:textId="77777777" w:rsidR="004172A2" w:rsidRDefault="00E71A91">
            <w:pPr>
              <w:pStyle w:val="TAL"/>
              <w:rPr>
                <w:lang w:eastAsia="de-DE"/>
              </w:rPr>
            </w:pPr>
            <w:r>
              <w:rPr>
                <w:lang w:eastAsia="de-DE"/>
              </w:rPr>
              <w:t>This parameter defines the maximum number of concurrent PDU sessions supported by the network slice on non 3GPP access type, refer NG.116 [</w:t>
            </w:r>
            <w:r>
              <w:rPr>
                <w:lang w:eastAsia="de-DE"/>
              </w:rPr>
              <w:t xml:space="preserve">50]. </w:t>
            </w:r>
          </w:p>
          <w:p w14:paraId="5865AEF8" w14:textId="77777777" w:rsidR="004172A2" w:rsidRDefault="004172A2">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5865AEF9" w14:textId="77777777" w:rsidR="004172A2" w:rsidRDefault="00E71A91">
            <w:pPr>
              <w:spacing w:after="0"/>
              <w:rPr>
                <w:rFonts w:ascii="Arial" w:hAnsi="Arial" w:cs="Arial"/>
                <w:snapToGrid w:val="0"/>
                <w:sz w:val="18"/>
                <w:szCs w:val="18"/>
              </w:rPr>
            </w:pPr>
            <w:r>
              <w:rPr>
                <w:rFonts w:ascii="Arial" w:hAnsi="Arial" w:cs="Arial"/>
                <w:snapToGrid w:val="0"/>
                <w:sz w:val="18"/>
                <w:szCs w:val="18"/>
              </w:rPr>
              <w:t>type: Integer</w:t>
            </w:r>
          </w:p>
          <w:p w14:paraId="5865AEFA"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AEFB"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AEFC"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AEFD"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65AEFE"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865AEFF"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72A2" w14:paraId="5865AF0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AF01"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5865AF02" w14:textId="77777777" w:rsidR="004172A2" w:rsidRDefault="00E71A91">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865AF03" w14:textId="77777777" w:rsidR="004172A2" w:rsidRDefault="004172A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5865AF04" w14:textId="77777777" w:rsidR="004172A2" w:rsidRDefault="00E71A9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5865AF05"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AF06"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AF07"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AF08"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65AF09"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172A2" w14:paraId="5865AF1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AF0B"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5865AF0C" w14:textId="77777777" w:rsidR="004172A2" w:rsidRDefault="00E71A91">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w:t>
            </w:r>
            <w:r>
              <w:rPr>
                <w:lang w:eastAsia="zh-CN"/>
              </w:rPr>
              <w:t>erformance monitoring</w:t>
            </w:r>
            <w:r>
              <w:rPr>
                <w:rFonts w:cs="Arial"/>
                <w:snapToGrid w:val="0"/>
                <w:szCs w:val="18"/>
                <w:lang w:eastAsia="zh-CN"/>
              </w:rPr>
              <w:t>.</w:t>
            </w:r>
          </w:p>
          <w:p w14:paraId="5865AF0D" w14:textId="77777777" w:rsidR="004172A2" w:rsidRDefault="004172A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5865AF0E" w14:textId="77777777" w:rsidR="004172A2" w:rsidRDefault="00E71A91">
            <w:pPr>
              <w:spacing w:after="0"/>
              <w:rPr>
                <w:rFonts w:ascii="Arial" w:hAnsi="Arial" w:cs="Arial"/>
                <w:snapToGrid w:val="0"/>
                <w:sz w:val="18"/>
                <w:szCs w:val="18"/>
              </w:rPr>
            </w:pPr>
            <w:r>
              <w:rPr>
                <w:rFonts w:ascii="Arial" w:hAnsi="Arial" w:cs="Arial"/>
                <w:snapToGrid w:val="0"/>
                <w:sz w:val="18"/>
                <w:szCs w:val="18"/>
              </w:rPr>
              <w:t>type: String</w:t>
            </w:r>
          </w:p>
          <w:p w14:paraId="5865AF0F"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AF10"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865AF11"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865AF12"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65AF13"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172A2" w14:paraId="5865AF1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AF15"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5865AF16" w14:textId="77777777" w:rsidR="004172A2" w:rsidRDefault="00E71A91">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865AF17" w14:textId="77777777" w:rsidR="004172A2" w:rsidRDefault="004172A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865AF18" w14:textId="77777777" w:rsidR="004172A2" w:rsidRDefault="00E71A9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5865AF19"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AF1A"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AF1B"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AF1C"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65AF1D"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72A2" w14:paraId="5865AF2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AF1F"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865AF20" w14:textId="77777777" w:rsidR="004172A2" w:rsidRDefault="00E71A91">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865AF21" w14:textId="77777777" w:rsidR="004172A2" w:rsidRDefault="004172A2">
            <w:pPr>
              <w:pStyle w:val="TAL"/>
              <w:rPr>
                <w:rFonts w:cs="Arial"/>
                <w:szCs w:val="18"/>
              </w:rPr>
            </w:pPr>
          </w:p>
          <w:p w14:paraId="5865AF22" w14:textId="77777777" w:rsidR="004172A2" w:rsidRDefault="00E71A9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865AF23" w14:textId="77777777" w:rsidR="004172A2" w:rsidRDefault="00E71A91">
            <w:pPr>
              <w:spacing w:after="0"/>
              <w:rPr>
                <w:rFonts w:ascii="Arial" w:hAnsi="Arial" w:cs="Arial"/>
                <w:sz w:val="18"/>
                <w:szCs w:val="18"/>
              </w:rPr>
            </w:pPr>
            <w:r>
              <w:rPr>
                <w:rFonts w:ascii="Arial" w:hAnsi="Arial" w:cs="Arial"/>
                <w:sz w:val="18"/>
                <w:szCs w:val="18"/>
              </w:rPr>
              <w:t>"NOT SUPPORTED", "SUPPORTED".</w:t>
            </w:r>
          </w:p>
          <w:p w14:paraId="5865AF24" w14:textId="77777777" w:rsidR="004172A2" w:rsidRDefault="004172A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865AF25" w14:textId="77777777" w:rsidR="004172A2" w:rsidRDefault="00E71A91">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rPr>
              <w:t>&lt;&lt;enumeration&gt;&gt;</w:t>
            </w:r>
          </w:p>
          <w:p w14:paraId="5865AF26"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AF27"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AF28"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AF29"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65AF2A"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72A2" w14:paraId="5865AF3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AF2C" w14:textId="77777777" w:rsidR="004172A2" w:rsidRDefault="00E71A91">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5865AF2D" w14:textId="77777777" w:rsidR="004172A2" w:rsidRDefault="00E71A91">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w:t>
            </w:r>
            <w:r>
              <w:rPr>
                <w:lang w:eastAsia="de-DE"/>
              </w:rPr>
              <w:t>.4.29 of NG.116 [50]</w:t>
            </w:r>
            <w:r>
              <w:rPr>
                <w:rFonts w:cs="Arial"/>
                <w:color w:val="000000"/>
                <w:szCs w:val="18"/>
                <w:lang w:eastAsia="zh-CN"/>
              </w:rPr>
              <w:t>:</w:t>
            </w:r>
          </w:p>
          <w:p w14:paraId="5865AF2E" w14:textId="77777777" w:rsidR="004172A2" w:rsidRDefault="00E71A91">
            <w:pPr>
              <w:pStyle w:val="TAL"/>
              <w:rPr>
                <w:rFonts w:cs="Arial"/>
                <w:color w:val="000000"/>
                <w:szCs w:val="18"/>
                <w:lang w:eastAsia="zh-CN"/>
              </w:rPr>
            </w:pPr>
            <w:r>
              <w:rPr>
                <w:rFonts w:cs="Arial"/>
                <w:color w:val="000000"/>
                <w:szCs w:val="18"/>
                <w:lang w:eastAsia="zh-CN"/>
              </w:rPr>
              <w:t>- Synchronicity between a base station and a mobile device and</w:t>
            </w:r>
          </w:p>
          <w:p w14:paraId="5865AF2F" w14:textId="77777777" w:rsidR="004172A2" w:rsidRDefault="00E71A91">
            <w:pPr>
              <w:pStyle w:val="TAL"/>
              <w:rPr>
                <w:rFonts w:cs="Arial"/>
                <w:color w:val="000000"/>
                <w:szCs w:val="18"/>
                <w:lang w:eastAsia="zh-CN"/>
              </w:rPr>
            </w:pPr>
            <w:r>
              <w:rPr>
                <w:rFonts w:cs="Arial"/>
                <w:color w:val="000000"/>
                <w:szCs w:val="18"/>
                <w:lang w:eastAsia="zh-CN"/>
              </w:rPr>
              <w:t>- Synchronicity between mobile devices.</w:t>
            </w:r>
          </w:p>
          <w:p w14:paraId="5865AF30" w14:textId="77777777" w:rsidR="004172A2" w:rsidRDefault="004172A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865AF31" w14:textId="77777777" w:rsidR="004172A2" w:rsidRDefault="00E71A91">
            <w:pPr>
              <w:spacing w:after="0"/>
              <w:rPr>
                <w:rFonts w:ascii="Arial" w:hAnsi="Arial" w:cs="Arial"/>
                <w:snapToGrid w:val="0"/>
                <w:sz w:val="18"/>
                <w:szCs w:val="18"/>
              </w:rPr>
            </w:pPr>
            <w:r>
              <w:rPr>
                <w:rFonts w:ascii="Arial" w:hAnsi="Arial" w:cs="Arial"/>
                <w:snapToGrid w:val="0"/>
                <w:sz w:val="18"/>
                <w:szCs w:val="18"/>
              </w:rPr>
              <w:t>type: Synchronicity</w:t>
            </w:r>
          </w:p>
          <w:p w14:paraId="5865AF32"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AF33"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AF34"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AF35"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65AF36"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72A2" w14:paraId="5865AF4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AF38"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865AF39" w14:textId="77777777" w:rsidR="004172A2" w:rsidRDefault="00E71A91">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5865AF3A" w14:textId="77777777" w:rsidR="004172A2" w:rsidRDefault="004172A2">
            <w:pPr>
              <w:pStyle w:val="TAL"/>
              <w:rPr>
                <w:rFonts w:cs="Arial"/>
                <w:color w:val="000000"/>
                <w:szCs w:val="18"/>
                <w:lang w:eastAsia="zh-CN"/>
              </w:rPr>
            </w:pPr>
          </w:p>
          <w:p w14:paraId="5865AF3B" w14:textId="77777777" w:rsidR="004172A2" w:rsidRDefault="00E71A9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865AF3C" w14:textId="77777777" w:rsidR="004172A2" w:rsidRDefault="00E71A91">
            <w:pPr>
              <w:spacing w:after="0"/>
              <w:rPr>
                <w:rFonts w:ascii="Arial" w:hAnsi="Arial" w:cs="Arial"/>
                <w:sz w:val="18"/>
                <w:szCs w:val="18"/>
              </w:rPr>
            </w:pPr>
            <w:r>
              <w:rPr>
                <w:rFonts w:ascii="Arial" w:hAnsi="Arial" w:cs="Arial"/>
                <w:sz w:val="18"/>
                <w:szCs w:val="18"/>
              </w:rPr>
              <w:t>"NOT SUPPORTED", "BETWEEN BS AND UE", "BETWEEN BS AND UE &amp; UE AND UE".</w:t>
            </w:r>
          </w:p>
          <w:p w14:paraId="5865AF3D" w14:textId="77777777" w:rsidR="004172A2" w:rsidRDefault="004172A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865AF3E" w14:textId="77777777" w:rsidR="004172A2" w:rsidRDefault="00E71A91">
            <w:pPr>
              <w:spacing w:after="0"/>
              <w:rPr>
                <w:rFonts w:ascii="Arial" w:hAnsi="Arial" w:cs="Arial"/>
                <w:snapToGrid w:val="0"/>
                <w:sz w:val="18"/>
                <w:szCs w:val="18"/>
              </w:rPr>
            </w:pPr>
            <w:r>
              <w:rPr>
                <w:rFonts w:ascii="Arial" w:hAnsi="Arial" w:cs="Arial"/>
                <w:snapToGrid w:val="0"/>
                <w:sz w:val="18"/>
                <w:szCs w:val="18"/>
              </w:rPr>
              <w:t>type: &lt;&lt;enumeration&gt;&gt;</w:t>
            </w:r>
          </w:p>
          <w:p w14:paraId="5865AF3F"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AF40"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w:t>
            </w:r>
            <w:r>
              <w:rPr>
                <w:rFonts w:ascii="Arial" w:hAnsi="Arial" w:cs="Arial"/>
                <w:snapToGrid w:val="0"/>
                <w:sz w:val="18"/>
                <w:szCs w:val="18"/>
              </w:rPr>
              <w:t>Ordered</w:t>
            </w:r>
            <w:proofErr w:type="spellEnd"/>
            <w:r>
              <w:rPr>
                <w:rFonts w:ascii="Arial" w:hAnsi="Arial" w:cs="Arial"/>
                <w:snapToGrid w:val="0"/>
                <w:sz w:val="18"/>
                <w:szCs w:val="18"/>
              </w:rPr>
              <w:t>: N/A</w:t>
            </w:r>
          </w:p>
          <w:p w14:paraId="5865AF41"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AF42"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65AF43"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72A2" w14:paraId="5865AF4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AF45"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5865AF46" w14:textId="77777777" w:rsidR="004172A2" w:rsidRDefault="00E71A91">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5865AF47" w14:textId="77777777" w:rsidR="004172A2" w:rsidRDefault="004172A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865AF48" w14:textId="77777777" w:rsidR="004172A2" w:rsidRDefault="00E71A91">
            <w:pPr>
              <w:spacing w:after="0"/>
              <w:rPr>
                <w:rFonts w:ascii="Arial" w:hAnsi="Arial" w:cs="Arial"/>
                <w:snapToGrid w:val="0"/>
                <w:sz w:val="18"/>
                <w:szCs w:val="18"/>
              </w:rPr>
            </w:pPr>
            <w:r>
              <w:rPr>
                <w:rFonts w:ascii="Arial" w:hAnsi="Arial" w:cs="Arial"/>
                <w:snapToGrid w:val="0"/>
                <w:sz w:val="18"/>
                <w:szCs w:val="18"/>
              </w:rPr>
              <w:t>type: Real</w:t>
            </w:r>
          </w:p>
          <w:p w14:paraId="5865AF49"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AF4A"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AF4B"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AF4C"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65AF4D"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72A2" w14:paraId="5865AF5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AF4F"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5865AF50" w14:textId="77777777" w:rsidR="004172A2" w:rsidRDefault="00E71A91">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5865AF51" w14:textId="77777777" w:rsidR="004172A2" w:rsidRDefault="00E71A91">
            <w:pPr>
              <w:pStyle w:val="TAL"/>
              <w:rPr>
                <w:rFonts w:cs="Arial"/>
                <w:color w:val="000000"/>
                <w:szCs w:val="18"/>
                <w:lang w:eastAsia="zh-CN"/>
              </w:rPr>
            </w:pPr>
            <w:r>
              <w:rPr>
                <w:rFonts w:cs="Arial"/>
                <w:color w:val="000000"/>
                <w:szCs w:val="18"/>
                <w:lang w:eastAsia="zh-CN"/>
              </w:rPr>
              <w:t>- Synchronicity bet</w:t>
            </w:r>
            <w:r>
              <w:rPr>
                <w:rFonts w:cs="Arial"/>
                <w:color w:val="000000"/>
                <w:szCs w:val="18"/>
                <w:lang w:eastAsia="zh-CN"/>
              </w:rPr>
              <w:t>ween a base station and a mobile device and</w:t>
            </w:r>
          </w:p>
          <w:p w14:paraId="5865AF52" w14:textId="77777777" w:rsidR="004172A2" w:rsidRDefault="00E71A91">
            <w:pPr>
              <w:pStyle w:val="TAL"/>
              <w:rPr>
                <w:rFonts w:cs="Arial"/>
                <w:color w:val="000000"/>
                <w:szCs w:val="18"/>
                <w:lang w:eastAsia="zh-CN"/>
              </w:rPr>
            </w:pPr>
            <w:r>
              <w:rPr>
                <w:rFonts w:cs="Arial"/>
                <w:color w:val="000000"/>
                <w:szCs w:val="18"/>
                <w:lang w:eastAsia="zh-CN"/>
              </w:rPr>
              <w:t>- Synchronicity between mobile devices.</w:t>
            </w:r>
          </w:p>
          <w:p w14:paraId="5865AF53" w14:textId="77777777" w:rsidR="004172A2" w:rsidRDefault="004172A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865AF54" w14:textId="77777777" w:rsidR="004172A2" w:rsidRDefault="00E71A9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5865AF55"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AF56"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AF57"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AF58"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65AF59"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72A2" w14:paraId="5865AF6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AF5B"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865AF5C" w14:textId="77777777" w:rsidR="004172A2" w:rsidRDefault="00E71A91">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5865AF5D" w14:textId="77777777" w:rsidR="004172A2" w:rsidRDefault="004172A2">
            <w:pPr>
              <w:pStyle w:val="TAL"/>
              <w:rPr>
                <w:rFonts w:cs="Arial"/>
                <w:color w:val="000000"/>
                <w:szCs w:val="18"/>
                <w:lang w:eastAsia="zh-CN"/>
              </w:rPr>
            </w:pPr>
          </w:p>
          <w:p w14:paraId="5865AF5E" w14:textId="77777777" w:rsidR="004172A2" w:rsidRDefault="00E71A9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865AF5F" w14:textId="77777777" w:rsidR="004172A2" w:rsidRDefault="00E71A91">
            <w:pPr>
              <w:spacing w:after="0"/>
              <w:rPr>
                <w:rFonts w:ascii="Arial" w:hAnsi="Arial" w:cs="Arial"/>
                <w:sz w:val="18"/>
                <w:szCs w:val="18"/>
              </w:rPr>
            </w:pPr>
            <w:r>
              <w:rPr>
                <w:rFonts w:ascii="Arial" w:hAnsi="Arial" w:cs="Arial"/>
                <w:sz w:val="18"/>
                <w:szCs w:val="18"/>
              </w:rPr>
              <w:t>"NOT SUPPORTED", "BETWEEN BS AND UE", "BETWEEN BS AND UE &amp; UE AND UE".</w:t>
            </w:r>
          </w:p>
          <w:p w14:paraId="5865AF60" w14:textId="77777777" w:rsidR="004172A2" w:rsidRDefault="004172A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865AF61" w14:textId="77777777" w:rsidR="004172A2" w:rsidRDefault="00E71A91">
            <w:pPr>
              <w:spacing w:after="0"/>
              <w:rPr>
                <w:rFonts w:ascii="Arial" w:hAnsi="Arial" w:cs="Arial"/>
                <w:snapToGrid w:val="0"/>
                <w:sz w:val="18"/>
                <w:szCs w:val="18"/>
              </w:rPr>
            </w:pPr>
            <w:r>
              <w:rPr>
                <w:rFonts w:ascii="Arial" w:hAnsi="Arial" w:cs="Arial"/>
                <w:snapToGrid w:val="0"/>
                <w:sz w:val="18"/>
                <w:szCs w:val="18"/>
              </w:rPr>
              <w:t>type: &lt;&lt;enume</w:t>
            </w:r>
            <w:r>
              <w:rPr>
                <w:rFonts w:ascii="Arial" w:hAnsi="Arial" w:cs="Arial"/>
                <w:snapToGrid w:val="0"/>
                <w:sz w:val="18"/>
                <w:szCs w:val="18"/>
              </w:rPr>
              <w:t>ration&gt;&gt;</w:t>
            </w:r>
          </w:p>
          <w:p w14:paraId="5865AF62"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AF63"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AF64"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AF65"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65AF66"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72A2" w14:paraId="5865AF7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AF68"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5865AF69" w14:textId="77777777" w:rsidR="004172A2" w:rsidRDefault="00E71A91">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5865AF6A" w14:textId="77777777" w:rsidR="004172A2" w:rsidRDefault="004172A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865AF6B" w14:textId="77777777" w:rsidR="004172A2" w:rsidRDefault="00E71A91">
            <w:pPr>
              <w:spacing w:after="0"/>
              <w:rPr>
                <w:rFonts w:ascii="Arial" w:hAnsi="Arial" w:cs="Arial"/>
                <w:snapToGrid w:val="0"/>
                <w:sz w:val="18"/>
                <w:szCs w:val="18"/>
              </w:rPr>
            </w:pPr>
            <w:r>
              <w:rPr>
                <w:rFonts w:ascii="Arial" w:hAnsi="Arial" w:cs="Arial"/>
                <w:snapToGrid w:val="0"/>
                <w:sz w:val="18"/>
                <w:szCs w:val="18"/>
              </w:rPr>
              <w:t>type: Real</w:t>
            </w:r>
          </w:p>
          <w:p w14:paraId="5865AF6C"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AF6D"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AF6E"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AF6F"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65AF70"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72A2" w14:paraId="5865AF7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AF72"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5865AF73" w14:textId="77777777" w:rsidR="004172A2" w:rsidRDefault="00E71A91">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w:t>
            </w:r>
            <w:r>
              <w:rPr>
                <w:rFonts w:cs="Arial"/>
                <w:szCs w:val="18"/>
              </w:rPr>
              <w:t>ements.</w:t>
            </w:r>
          </w:p>
          <w:p w14:paraId="5865AF74" w14:textId="77777777" w:rsidR="004172A2" w:rsidRDefault="004172A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5865AF75" w14:textId="77777777" w:rsidR="004172A2" w:rsidRDefault="00E71A9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5865AF76"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AF77"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AF78"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AF79"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65AF7A"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72A2" w14:paraId="5865AF8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AF7C"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865AF7D" w14:textId="77777777" w:rsidR="004172A2" w:rsidRDefault="00E71A91">
            <w:pPr>
              <w:pStyle w:val="TAL"/>
              <w:rPr>
                <w:rFonts w:cs="Arial"/>
                <w:szCs w:val="18"/>
              </w:rPr>
            </w:pPr>
            <w:r>
              <w:rPr>
                <w:rFonts w:cs="Arial"/>
                <w:color w:val="000000"/>
                <w:szCs w:val="18"/>
                <w:lang w:eastAsia="zh-CN"/>
              </w:rPr>
              <w:t xml:space="preserve">An attribute specifies </w:t>
            </w:r>
            <w:r>
              <w:rPr>
                <w:rFonts w:cs="Arial"/>
                <w:szCs w:val="18"/>
              </w:rPr>
              <w:t xml:space="preserve">whether or not the network slice supports the capability for the NSC to manage their users or </w:t>
            </w:r>
            <w:r>
              <w:rPr>
                <w:rFonts w:cs="Arial"/>
                <w:szCs w:val="18"/>
              </w:rPr>
              <w:t>groups of users’ network services and corresponding requirements.</w:t>
            </w:r>
          </w:p>
          <w:p w14:paraId="5865AF7E" w14:textId="77777777" w:rsidR="004172A2" w:rsidRDefault="004172A2">
            <w:pPr>
              <w:pStyle w:val="TAL"/>
              <w:rPr>
                <w:rFonts w:cs="Arial"/>
                <w:szCs w:val="18"/>
              </w:rPr>
            </w:pPr>
          </w:p>
          <w:p w14:paraId="5865AF7F" w14:textId="77777777" w:rsidR="004172A2" w:rsidRDefault="00E71A9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865AF80" w14:textId="77777777" w:rsidR="004172A2" w:rsidRDefault="00E71A91">
            <w:pPr>
              <w:spacing w:after="0"/>
              <w:rPr>
                <w:rFonts w:ascii="Arial" w:hAnsi="Arial" w:cs="Arial"/>
                <w:sz w:val="18"/>
                <w:szCs w:val="18"/>
              </w:rPr>
            </w:pPr>
            <w:r>
              <w:rPr>
                <w:rFonts w:ascii="Arial" w:hAnsi="Arial" w:cs="Arial"/>
                <w:sz w:val="18"/>
                <w:szCs w:val="18"/>
              </w:rPr>
              <w:t>"NOT SUPPORTED", "SUPPORTED".</w:t>
            </w:r>
          </w:p>
          <w:p w14:paraId="5865AF81" w14:textId="77777777" w:rsidR="004172A2" w:rsidRDefault="004172A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5865AF82" w14:textId="77777777" w:rsidR="004172A2" w:rsidRDefault="00E71A91">
            <w:pPr>
              <w:spacing w:after="0"/>
              <w:rPr>
                <w:rFonts w:ascii="Arial" w:hAnsi="Arial" w:cs="Arial"/>
                <w:snapToGrid w:val="0"/>
                <w:sz w:val="18"/>
                <w:szCs w:val="18"/>
              </w:rPr>
            </w:pPr>
            <w:r>
              <w:rPr>
                <w:rFonts w:ascii="Arial" w:hAnsi="Arial" w:cs="Arial"/>
                <w:snapToGrid w:val="0"/>
                <w:sz w:val="18"/>
                <w:szCs w:val="18"/>
              </w:rPr>
              <w:t>type: &lt;&lt;enumeration&gt;&gt;</w:t>
            </w:r>
          </w:p>
          <w:p w14:paraId="5865AF83"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AF84"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AF85"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AF86"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65AF87"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72A2" w14:paraId="5865AF9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AF89" w14:textId="77777777" w:rsidR="004172A2" w:rsidRDefault="00E71A91">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5865AF8A" w14:textId="77777777" w:rsidR="004172A2" w:rsidRDefault="00E71A91">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5865AF8B" w14:textId="77777777" w:rsidR="004172A2" w:rsidRDefault="004172A2">
            <w:pPr>
              <w:pStyle w:val="TAL"/>
              <w:rPr>
                <w:rFonts w:cs="Arial"/>
                <w:szCs w:val="18"/>
              </w:rPr>
            </w:pPr>
          </w:p>
          <w:p w14:paraId="5865AF8C" w14:textId="77777777" w:rsidR="004172A2" w:rsidRDefault="004172A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5865AF8D" w14:textId="77777777" w:rsidR="004172A2" w:rsidRDefault="00E71A91">
            <w:pPr>
              <w:spacing w:after="0"/>
              <w:rPr>
                <w:rFonts w:ascii="Arial" w:hAnsi="Arial" w:cs="Arial"/>
                <w:snapToGrid w:val="0"/>
                <w:sz w:val="18"/>
                <w:szCs w:val="18"/>
              </w:rPr>
            </w:pPr>
            <w:r>
              <w:rPr>
                <w:rFonts w:ascii="Arial" w:hAnsi="Arial" w:cs="Arial"/>
                <w:snapToGrid w:val="0"/>
                <w:sz w:val="18"/>
                <w:szCs w:val="18"/>
              </w:rPr>
              <w:t>type: V2XCommMode</w:t>
            </w:r>
          </w:p>
          <w:p w14:paraId="5865AF8E"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AF8F"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AF90"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AF91"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65AF92"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72A2" w14:paraId="5865AFA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AF94" w14:textId="77777777" w:rsidR="004172A2" w:rsidRDefault="00E71A91">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5865AF95" w14:textId="77777777" w:rsidR="004172A2" w:rsidRDefault="00E71A91">
            <w:pPr>
              <w:pStyle w:val="TAL"/>
              <w:rPr>
                <w:rFonts w:cs="Arial"/>
                <w:szCs w:val="18"/>
              </w:rPr>
            </w:pPr>
            <w:r>
              <w:rPr>
                <w:rFonts w:cs="Arial"/>
                <w:color w:val="000000"/>
                <w:szCs w:val="18"/>
                <w:lang w:eastAsia="zh-CN"/>
              </w:rPr>
              <w:t xml:space="preserve">An attribute specifies </w:t>
            </w:r>
            <w:r>
              <w:rPr>
                <w:rFonts w:cs="Arial"/>
                <w:szCs w:val="18"/>
              </w:rPr>
              <w:t>whether o</w:t>
            </w:r>
            <w:r>
              <w:rPr>
                <w:rFonts w:cs="Arial"/>
                <w:szCs w:val="18"/>
              </w:rPr>
              <w:t>r not the</w:t>
            </w:r>
            <w:r>
              <w:rPr>
                <w:lang w:eastAsia="zh-CN"/>
              </w:rPr>
              <w:t xml:space="preserve"> V2X communication mode is supported by the network slice.</w:t>
            </w:r>
          </w:p>
          <w:p w14:paraId="5865AF96" w14:textId="77777777" w:rsidR="004172A2" w:rsidRDefault="004172A2">
            <w:pPr>
              <w:pStyle w:val="TAL"/>
              <w:rPr>
                <w:rFonts w:cs="Arial"/>
                <w:szCs w:val="18"/>
              </w:rPr>
            </w:pPr>
          </w:p>
          <w:p w14:paraId="5865AF97" w14:textId="77777777" w:rsidR="004172A2" w:rsidRDefault="00E71A9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865AF98" w14:textId="77777777" w:rsidR="004172A2" w:rsidRDefault="00E71A91">
            <w:pPr>
              <w:spacing w:after="0"/>
              <w:rPr>
                <w:rFonts w:ascii="Arial" w:hAnsi="Arial" w:cs="Arial"/>
                <w:sz w:val="18"/>
                <w:szCs w:val="18"/>
              </w:rPr>
            </w:pPr>
            <w:r>
              <w:rPr>
                <w:rFonts w:ascii="Arial" w:hAnsi="Arial" w:cs="Arial"/>
                <w:sz w:val="18"/>
                <w:szCs w:val="18"/>
              </w:rPr>
              <w:t>"NOT SUPPORTED", "SUPPORTED BY NR".</w:t>
            </w:r>
          </w:p>
          <w:p w14:paraId="5865AF99" w14:textId="77777777" w:rsidR="004172A2" w:rsidRDefault="004172A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5865AF9A" w14:textId="77777777" w:rsidR="004172A2" w:rsidRDefault="00E71A91">
            <w:pPr>
              <w:spacing w:after="0"/>
              <w:rPr>
                <w:rFonts w:ascii="Arial" w:hAnsi="Arial" w:cs="Arial"/>
                <w:snapToGrid w:val="0"/>
                <w:sz w:val="18"/>
                <w:szCs w:val="18"/>
              </w:rPr>
            </w:pPr>
            <w:r>
              <w:rPr>
                <w:rFonts w:ascii="Arial" w:hAnsi="Arial" w:cs="Arial"/>
                <w:snapToGrid w:val="0"/>
                <w:sz w:val="18"/>
                <w:szCs w:val="18"/>
              </w:rPr>
              <w:t>type: &lt;&lt;enumeration&gt;&gt;</w:t>
            </w:r>
          </w:p>
          <w:p w14:paraId="5865AF9B"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AF9C"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AF9D"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AF9E"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65AF9F"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72A2" w14:paraId="5865AFA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AFA1"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coverageArea</w:t>
            </w:r>
            <w:proofErr w:type="spellEnd"/>
          </w:p>
        </w:tc>
        <w:tc>
          <w:tcPr>
            <w:tcW w:w="5492" w:type="dxa"/>
            <w:tcBorders>
              <w:top w:val="single" w:sz="4" w:space="0" w:color="auto"/>
              <w:left w:val="single" w:sz="4" w:space="0" w:color="auto"/>
              <w:bottom w:val="single" w:sz="4" w:space="0" w:color="auto"/>
              <w:right w:val="single" w:sz="4" w:space="0" w:color="auto"/>
            </w:tcBorders>
          </w:tcPr>
          <w:p w14:paraId="5865AFA2" w14:textId="77777777" w:rsidR="004172A2" w:rsidRDefault="00E71A91">
            <w:pPr>
              <w:pStyle w:val="TAL"/>
              <w:rPr>
                <w:snapToGrid w:val="0"/>
              </w:rPr>
            </w:pPr>
            <w:r>
              <w:rPr>
                <w:snapToGrid w:val="0"/>
              </w:rPr>
              <w:t xml:space="preserve">An </w:t>
            </w:r>
            <w:r>
              <w:rPr>
                <w:snapToGrid w:val="0"/>
              </w:rPr>
              <w:t>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5865AFA3" w14:textId="77777777" w:rsidR="004172A2" w:rsidRDefault="00E71A91">
            <w:pPr>
              <w:spacing w:after="0"/>
              <w:rPr>
                <w:rFonts w:ascii="Arial" w:hAnsi="Arial" w:cs="Arial"/>
                <w:snapToGrid w:val="0"/>
                <w:sz w:val="18"/>
                <w:szCs w:val="18"/>
              </w:rPr>
            </w:pPr>
            <w:r>
              <w:rPr>
                <w:rFonts w:ascii="Arial" w:hAnsi="Arial" w:cs="Arial"/>
                <w:snapToGrid w:val="0"/>
                <w:sz w:val="18"/>
                <w:szCs w:val="18"/>
              </w:rPr>
              <w:t>type: String</w:t>
            </w:r>
          </w:p>
          <w:p w14:paraId="5865AFA4"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w:t>
            </w:r>
          </w:p>
          <w:p w14:paraId="5865AFA5"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865AFA6"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865AFA7"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w:t>
            </w:r>
            <w:r>
              <w:rPr>
                <w:rFonts w:ascii="Arial" w:hAnsi="Arial" w:cs="Arial"/>
                <w:snapToGrid w:val="0"/>
                <w:sz w:val="18"/>
                <w:szCs w:val="18"/>
              </w:rPr>
              <w:t>tValue</w:t>
            </w:r>
            <w:proofErr w:type="spellEnd"/>
            <w:r>
              <w:rPr>
                <w:rFonts w:ascii="Arial" w:hAnsi="Arial" w:cs="Arial"/>
                <w:snapToGrid w:val="0"/>
                <w:sz w:val="18"/>
                <w:szCs w:val="18"/>
              </w:rPr>
              <w:t>: False</w:t>
            </w:r>
          </w:p>
          <w:p w14:paraId="5865AFA8"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72A2" w14:paraId="5865AFB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AFAA"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tcPr>
          <w:p w14:paraId="5865AFAB" w14:textId="77777777" w:rsidR="004172A2" w:rsidRDefault="00E71A91">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tcPr>
          <w:p w14:paraId="5865AFAC" w14:textId="77777777" w:rsidR="004172A2" w:rsidRDefault="00E71A9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5865AFAD"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AFAE"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AFAF"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AFB0"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65AFB1"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172A2" w14:paraId="5865AFB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AFB3"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tcPr>
          <w:p w14:paraId="5865AFB4" w14:textId="77777777" w:rsidR="004172A2" w:rsidRDefault="00E71A91">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tcPr>
          <w:p w14:paraId="5865AFB5" w14:textId="77777777" w:rsidR="004172A2" w:rsidRDefault="00E71A91">
            <w:pPr>
              <w:spacing w:after="0"/>
              <w:rPr>
                <w:rFonts w:ascii="Arial" w:hAnsi="Arial" w:cs="Arial"/>
                <w:snapToGrid w:val="0"/>
                <w:sz w:val="18"/>
                <w:szCs w:val="18"/>
              </w:rPr>
            </w:pPr>
            <w:r>
              <w:rPr>
                <w:rFonts w:ascii="Arial" w:hAnsi="Arial" w:cs="Arial"/>
                <w:snapToGrid w:val="0"/>
                <w:sz w:val="18"/>
                <w:szCs w:val="18"/>
              </w:rPr>
              <w:t>type: Integer</w:t>
            </w:r>
          </w:p>
          <w:p w14:paraId="5865AFB6"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AFB7"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AFB8"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AFB9"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65AFBA"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172A2" w14:paraId="5865AFC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AFBC" w14:textId="77777777" w:rsidR="004172A2" w:rsidRDefault="00E71A91">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tcPr>
          <w:p w14:paraId="5865AFBD" w14:textId="77777777" w:rsidR="004172A2" w:rsidRDefault="00E71A91">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5865AFBE" w14:textId="77777777" w:rsidR="004172A2" w:rsidRDefault="00E71A91">
            <w:pPr>
              <w:spacing w:after="0"/>
              <w:rPr>
                <w:rFonts w:ascii="Arial" w:hAnsi="Arial" w:cs="Arial"/>
                <w:snapToGrid w:val="0"/>
                <w:sz w:val="18"/>
                <w:szCs w:val="18"/>
              </w:rPr>
            </w:pPr>
            <w:r>
              <w:rPr>
                <w:rFonts w:ascii="Arial" w:hAnsi="Arial" w:cs="Arial"/>
                <w:snapToGrid w:val="0"/>
                <w:sz w:val="18"/>
                <w:szCs w:val="18"/>
              </w:rPr>
              <w:t>type: Positioning</w:t>
            </w:r>
          </w:p>
          <w:p w14:paraId="5865AFBF"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AFC0"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AFC1"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AFC2"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65AFC3"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72A2" w14:paraId="5865AFC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AFC5"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865AFC6" w14:textId="77777777" w:rsidR="004172A2" w:rsidRDefault="00E71A91">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w:t>
            </w:r>
            <w:r>
              <w:rPr>
                <w:rFonts w:cs="Arial"/>
                <w:color w:val="000000"/>
                <w:szCs w:val="18"/>
                <w:lang w:eastAsia="zh-CN"/>
              </w:rPr>
              <w:t xml:space="preserve"> not available in the network slice and the other parameters might be ignored, see</w:t>
            </w:r>
            <w:r>
              <w:rPr>
                <w:lang w:eastAsia="de-DE"/>
              </w:rPr>
              <w:t xml:space="preserve"> NG.116 [50]</w:t>
            </w:r>
            <w:r>
              <w:rPr>
                <w:rFonts w:cs="Arial"/>
                <w:szCs w:val="18"/>
              </w:rPr>
              <w:t>. Comma separated multiple values are allowed:</w:t>
            </w:r>
          </w:p>
          <w:p w14:paraId="5865AFC7" w14:textId="77777777" w:rsidR="004172A2" w:rsidRDefault="00E71A91">
            <w:pPr>
              <w:pStyle w:val="TAL"/>
              <w:rPr>
                <w:rFonts w:cs="Arial"/>
                <w:szCs w:val="18"/>
              </w:rPr>
            </w:pPr>
            <w:r>
              <w:rPr>
                <w:rFonts w:cs="Arial"/>
                <w:szCs w:val="18"/>
              </w:rPr>
              <w:t>CIDE-CID (LTE and NR), OTDOA (LTE and NR), RF fingerprinting, AECID, Hybrid positioning, NET-RTK.</w:t>
            </w:r>
          </w:p>
          <w:p w14:paraId="5865AFC8" w14:textId="77777777" w:rsidR="004172A2" w:rsidRDefault="004172A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5865AFC9" w14:textId="77777777" w:rsidR="004172A2" w:rsidRDefault="00E71A91">
            <w:pPr>
              <w:spacing w:after="0"/>
              <w:rPr>
                <w:rFonts w:ascii="Arial" w:hAnsi="Arial" w:cs="Arial"/>
                <w:snapToGrid w:val="0"/>
                <w:sz w:val="18"/>
                <w:szCs w:val="18"/>
              </w:rPr>
            </w:pPr>
            <w:r>
              <w:rPr>
                <w:rFonts w:ascii="Arial" w:hAnsi="Arial" w:cs="Arial"/>
                <w:snapToGrid w:val="0"/>
                <w:sz w:val="18"/>
                <w:szCs w:val="18"/>
              </w:rPr>
              <w:t>type: ENUM</w:t>
            </w:r>
          </w:p>
          <w:p w14:paraId="5865AFCA"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1..6</w:t>
            </w:r>
          </w:p>
          <w:p w14:paraId="5865AFCB"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865AFCC"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865AFCD"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65AFCE"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72A2" w14:paraId="5865AFD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AFD0"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5865AFD1" w14:textId="77777777" w:rsidR="004172A2" w:rsidRDefault="00E71A91">
            <w:pPr>
              <w:pStyle w:val="TAL"/>
              <w:rPr>
                <w:rFonts w:cs="Arial"/>
                <w:color w:val="000000"/>
                <w:szCs w:val="18"/>
                <w:lang w:eastAsia="zh-CN"/>
              </w:rPr>
            </w:pPr>
            <w:r>
              <w:rPr>
                <w:rFonts w:cs="Arial"/>
                <w:color w:val="000000"/>
                <w:szCs w:val="18"/>
                <w:lang w:eastAsia="zh-CN"/>
              </w:rPr>
              <w:t xml:space="preserve">An attribute specifies how often location information is provided. This parameter simply defines how often the customer is allowed to </w:t>
            </w:r>
            <w:r>
              <w:rPr>
                <w:rFonts w:cs="Arial"/>
                <w:color w:val="000000"/>
                <w:szCs w:val="18"/>
                <w:lang w:eastAsia="zh-CN"/>
              </w:rPr>
              <w:t>request location information. This is not related to the time it takes to determine the location, which is a characteristic of the positioning method, see NG.116 [50].</w:t>
            </w:r>
          </w:p>
          <w:p w14:paraId="5865AFD2" w14:textId="77777777" w:rsidR="004172A2" w:rsidRDefault="004172A2">
            <w:pPr>
              <w:pStyle w:val="TAL"/>
              <w:rPr>
                <w:rFonts w:cs="Arial"/>
                <w:color w:val="000000"/>
                <w:szCs w:val="18"/>
                <w:lang w:eastAsia="zh-CN"/>
              </w:rPr>
            </w:pPr>
          </w:p>
          <w:p w14:paraId="5865AFD3" w14:textId="77777777" w:rsidR="004172A2" w:rsidRDefault="00E71A9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865AFD4" w14:textId="77777777" w:rsidR="004172A2" w:rsidRDefault="00E71A91">
            <w:pPr>
              <w:spacing w:after="0"/>
              <w:rPr>
                <w:rFonts w:ascii="Arial" w:hAnsi="Arial" w:cs="Arial"/>
                <w:sz w:val="18"/>
                <w:szCs w:val="18"/>
              </w:rPr>
            </w:pPr>
            <w:r>
              <w:rPr>
                <w:rFonts w:ascii="Arial" w:hAnsi="Arial" w:cs="Arial"/>
                <w:sz w:val="18"/>
                <w:szCs w:val="18"/>
              </w:rPr>
              <w:t>"PERSEC", "PERMIN", "PERHOUR".</w:t>
            </w:r>
          </w:p>
          <w:p w14:paraId="5865AFD5" w14:textId="77777777" w:rsidR="004172A2" w:rsidRDefault="004172A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5865AFD6" w14:textId="77777777" w:rsidR="004172A2" w:rsidRDefault="00E71A91">
            <w:pPr>
              <w:spacing w:after="0"/>
              <w:rPr>
                <w:rFonts w:ascii="Arial" w:hAnsi="Arial" w:cs="Arial"/>
                <w:snapToGrid w:val="0"/>
                <w:sz w:val="18"/>
                <w:szCs w:val="18"/>
              </w:rPr>
            </w:pPr>
            <w:r>
              <w:rPr>
                <w:rFonts w:ascii="Arial" w:hAnsi="Arial" w:cs="Arial"/>
                <w:snapToGrid w:val="0"/>
                <w:sz w:val="18"/>
                <w:szCs w:val="18"/>
              </w:rPr>
              <w:t>type: ENUM</w:t>
            </w:r>
          </w:p>
          <w:p w14:paraId="5865AFD7"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AFD8"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AFD9"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AFDA"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65AFDB"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72A2" w14:paraId="5865AFE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AFDD"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5865AFDE" w14:textId="77777777" w:rsidR="004172A2" w:rsidRDefault="00E71A91">
            <w:pPr>
              <w:pStyle w:val="TAL"/>
              <w:rPr>
                <w:rFonts w:cs="Arial"/>
                <w:color w:val="000000"/>
                <w:szCs w:val="18"/>
                <w:lang w:eastAsia="zh-CN"/>
              </w:rPr>
            </w:pPr>
            <w:r>
              <w:rPr>
                <w:rFonts w:cs="Arial"/>
                <w:color w:val="000000"/>
                <w:szCs w:val="18"/>
                <w:lang w:eastAsia="zh-CN"/>
              </w:rPr>
              <w:t xml:space="preserve">An attribute specifies the accuracy of the location information. Accuracy depends on the respective positioning solution applied in the network slice, see NG.116 </w:t>
            </w:r>
            <w:r>
              <w:rPr>
                <w:rFonts w:cs="Arial"/>
                <w:color w:val="000000"/>
                <w:szCs w:val="18"/>
                <w:lang w:eastAsia="zh-CN"/>
              </w:rPr>
              <w:t>[50].</w:t>
            </w:r>
          </w:p>
          <w:p w14:paraId="5865AFDF" w14:textId="77777777" w:rsidR="004172A2" w:rsidRDefault="004172A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5865AFE0" w14:textId="77777777" w:rsidR="004172A2" w:rsidRDefault="00E71A91">
            <w:pPr>
              <w:spacing w:after="0"/>
              <w:rPr>
                <w:rFonts w:ascii="Arial" w:hAnsi="Arial" w:cs="Arial"/>
                <w:snapToGrid w:val="0"/>
                <w:sz w:val="18"/>
                <w:szCs w:val="18"/>
              </w:rPr>
            </w:pPr>
            <w:r>
              <w:rPr>
                <w:rFonts w:ascii="Arial" w:hAnsi="Arial" w:cs="Arial"/>
                <w:snapToGrid w:val="0"/>
                <w:sz w:val="18"/>
                <w:szCs w:val="18"/>
              </w:rPr>
              <w:t>type: Real</w:t>
            </w:r>
          </w:p>
          <w:p w14:paraId="5865AFE1"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AFE2"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AFE3"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AFE4"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65AFE5"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72A2" w14:paraId="5865AFE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AFE7"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5865AFE8" w14:textId="77777777" w:rsidR="004172A2" w:rsidRDefault="00E71A91">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w:t>
            </w:r>
            <w:r>
              <w:rPr>
                <w:rFonts w:cs="Arial"/>
                <w:color w:val="000000"/>
                <w:szCs w:val="18"/>
                <w:lang w:eastAsia="zh-CN"/>
              </w:rPr>
              <w:t>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5865AFE9" w14:textId="77777777" w:rsidR="004172A2" w:rsidRDefault="00E71A9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5865AFEA"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AFEB"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AFEC"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AFED"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65AFEE"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72A2" w14:paraId="5865AFF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AFF0"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PositioningRANSubnet.availability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865AFF1" w14:textId="77777777" w:rsidR="004172A2" w:rsidRDefault="00E71A91">
            <w:pPr>
              <w:pStyle w:val="TAL"/>
              <w:rPr>
                <w:rFonts w:cs="Arial"/>
                <w:szCs w:val="18"/>
              </w:rPr>
            </w:pPr>
            <w:r>
              <w:rPr>
                <w:rFonts w:cs="Arial"/>
                <w:color w:val="000000"/>
                <w:szCs w:val="18"/>
                <w:lang w:eastAsia="zh-CN"/>
              </w:rPr>
              <w:t xml:space="preserve">An attribute specifies if this attribute is provided by the RAN </w:t>
            </w:r>
            <w:r>
              <w:rPr>
                <w:rFonts w:cs="Arial"/>
                <w:color w:val="000000"/>
                <w:szCs w:val="18"/>
                <w:lang w:eastAsia="zh-CN"/>
              </w:rPr>
              <w:t>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w:t>
            </w:r>
            <w:r>
              <w:rPr>
                <w:rFonts w:cs="Arial"/>
                <w:szCs w:val="18"/>
              </w:rPr>
              <w:t>alues are allowed:</w:t>
            </w:r>
          </w:p>
          <w:p w14:paraId="5865AFF2" w14:textId="77777777" w:rsidR="004172A2" w:rsidRDefault="00E71A91">
            <w:pPr>
              <w:pStyle w:val="TAL"/>
              <w:rPr>
                <w:rFonts w:cs="Arial"/>
                <w:szCs w:val="18"/>
              </w:rPr>
            </w:pPr>
            <w:r>
              <w:rPr>
                <w:rFonts w:cs="Arial"/>
                <w:szCs w:val="18"/>
              </w:rPr>
              <w:t>CIDE-CID (LTE and NR), OTDOA (LTE and NR), RF fingerprinting, AECID, Hybrid positioning, NET-RTK.</w:t>
            </w:r>
          </w:p>
          <w:p w14:paraId="5865AFF3" w14:textId="77777777" w:rsidR="004172A2" w:rsidRDefault="004172A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865AFF4" w14:textId="77777777" w:rsidR="004172A2" w:rsidRDefault="00E71A91">
            <w:pPr>
              <w:spacing w:after="0"/>
              <w:rPr>
                <w:rFonts w:ascii="Arial" w:hAnsi="Arial" w:cs="Arial"/>
                <w:snapToGrid w:val="0"/>
                <w:sz w:val="18"/>
                <w:szCs w:val="18"/>
              </w:rPr>
            </w:pPr>
            <w:r>
              <w:rPr>
                <w:rFonts w:ascii="Arial" w:hAnsi="Arial" w:cs="Arial"/>
                <w:snapToGrid w:val="0"/>
                <w:sz w:val="18"/>
                <w:szCs w:val="18"/>
              </w:rPr>
              <w:t>type: ENUM</w:t>
            </w:r>
          </w:p>
          <w:p w14:paraId="5865AFF5"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1..6</w:t>
            </w:r>
          </w:p>
          <w:p w14:paraId="5865AFF6"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865AFF7"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865AFF8"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65AFF9"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72A2" w14:paraId="5865B00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AFFB"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PositioningRANSubnet.predictionfrequency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5865AFFC" w14:textId="77777777" w:rsidR="004172A2" w:rsidRDefault="00E71A91">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w:t>
            </w:r>
            <w:r>
              <w:rPr>
                <w:rFonts w:cs="Arial"/>
                <w:color w:val="000000"/>
                <w:szCs w:val="18"/>
                <w:lang w:eastAsia="zh-CN"/>
              </w:rPr>
              <w:t>ne the location, which is a characteristic of the positioning method, see NG.116 [50].</w:t>
            </w:r>
          </w:p>
          <w:p w14:paraId="5865AFFD" w14:textId="77777777" w:rsidR="004172A2" w:rsidRDefault="004172A2">
            <w:pPr>
              <w:pStyle w:val="TAL"/>
              <w:rPr>
                <w:rFonts w:cs="Arial"/>
                <w:color w:val="000000"/>
                <w:szCs w:val="18"/>
                <w:lang w:eastAsia="zh-CN"/>
              </w:rPr>
            </w:pPr>
          </w:p>
          <w:p w14:paraId="5865AFFE" w14:textId="77777777" w:rsidR="004172A2" w:rsidRDefault="00E71A9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865AFFF" w14:textId="77777777" w:rsidR="004172A2" w:rsidRDefault="00E71A91">
            <w:pPr>
              <w:spacing w:after="0"/>
              <w:rPr>
                <w:rFonts w:ascii="Arial" w:hAnsi="Arial" w:cs="Arial"/>
                <w:sz w:val="18"/>
                <w:szCs w:val="18"/>
              </w:rPr>
            </w:pPr>
            <w:r>
              <w:rPr>
                <w:rFonts w:ascii="Arial" w:hAnsi="Arial" w:cs="Arial"/>
                <w:sz w:val="18"/>
                <w:szCs w:val="18"/>
              </w:rPr>
              <w:t>"PERSEC", "PERMIN", "PERHOUR".</w:t>
            </w:r>
          </w:p>
          <w:p w14:paraId="5865B000" w14:textId="77777777" w:rsidR="004172A2" w:rsidRDefault="004172A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865B001" w14:textId="77777777" w:rsidR="004172A2" w:rsidRDefault="00E71A91">
            <w:pPr>
              <w:spacing w:after="0"/>
              <w:rPr>
                <w:rFonts w:ascii="Arial" w:hAnsi="Arial" w:cs="Arial"/>
                <w:snapToGrid w:val="0"/>
                <w:sz w:val="18"/>
                <w:szCs w:val="18"/>
              </w:rPr>
            </w:pPr>
            <w:r>
              <w:rPr>
                <w:rFonts w:ascii="Arial" w:hAnsi="Arial" w:cs="Arial"/>
                <w:snapToGrid w:val="0"/>
                <w:sz w:val="18"/>
                <w:szCs w:val="18"/>
              </w:rPr>
              <w:t>type: ENUM</w:t>
            </w:r>
          </w:p>
          <w:p w14:paraId="5865B002"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B003"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B004"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B005"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65B006"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72A2" w14:paraId="5865B01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B008"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PositioningRANSubnet.accuracy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5865B009" w14:textId="77777777" w:rsidR="004172A2" w:rsidRDefault="00E71A91">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measurement unit is meter, see NG.116 [50].</w:t>
            </w:r>
          </w:p>
          <w:p w14:paraId="5865B00A" w14:textId="77777777" w:rsidR="004172A2" w:rsidRDefault="004172A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865B00B" w14:textId="77777777" w:rsidR="004172A2" w:rsidRDefault="00E71A91">
            <w:pPr>
              <w:spacing w:after="0"/>
              <w:rPr>
                <w:rFonts w:ascii="Arial" w:hAnsi="Arial" w:cs="Arial"/>
                <w:snapToGrid w:val="0"/>
                <w:sz w:val="18"/>
                <w:szCs w:val="18"/>
              </w:rPr>
            </w:pPr>
            <w:r>
              <w:rPr>
                <w:rFonts w:ascii="Arial" w:hAnsi="Arial" w:cs="Arial"/>
                <w:snapToGrid w:val="0"/>
                <w:sz w:val="18"/>
                <w:szCs w:val="18"/>
              </w:rPr>
              <w:t>type: Real</w:t>
            </w:r>
          </w:p>
          <w:p w14:paraId="5865B00C" w14:textId="77777777" w:rsidR="004172A2" w:rsidRDefault="00E71A91">
            <w:pPr>
              <w:spacing w:after="0"/>
              <w:rPr>
                <w:rFonts w:ascii="Arial" w:hAnsi="Arial" w:cs="Arial"/>
                <w:snapToGrid w:val="0"/>
                <w:sz w:val="18"/>
                <w:szCs w:val="18"/>
              </w:rPr>
            </w:pPr>
            <w:r>
              <w:rPr>
                <w:rFonts w:ascii="Arial" w:hAnsi="Arial" w:cs="Arial"/>
                <w:snapToGrid w:val="0"/>
                <w:sz w:val="18"/>
                <w:szCs w:val="18"/>
              </w:rPr>
              <w:t>m</w:t>
            </w:r>
            <w:r>
              <w:rPr>
                <w:rFonts w:ascii="Arial" w:hAnsi="Arial" w:cs="Arial"/>
                <w:snapToGrid w:val="0"/>
                <w:sz w:val="18"/>
                <w:szCs w:val="18"/>
              </w:rPr>
              <w:t>ultiplicity: 1</w:t>
            </w:r>
          </w:p>
          <w:p w14:paraId="5865B00D"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B00E"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B00F"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65B010"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72A2" w14:paraId="5865B01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B012"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tcPr>
          <w:p w14:paraId="5865B013" w14:textId="77777777" w:rsidR="004172A2" w:rsidRDefault="00E71A91">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tcPr>
          <w:p w14:paraId="5865B014" w14:textId="77777777" w:rsidR="004172A2" w:rsidRDefault="00E71A91">
            <w:pPr>
              <w:spacing w:after="0"/>
              <w:rPr>
                <w:rFonts w:ascii="Arial" w:hAnsi="Arial" w:cs="Arial"/>
                <w:snapToGrid w:val="0"/>
                <w:sz w:val="18"/>
                <w:szCs w:val="18"/>
              </w:rPr>
            </w:pPr>
            <w:r>
              <w:rPr>
                <w:rFonts w:ascii="Arial" w:hAnsi="Arial" w:cs="Arial"/>
                <w:snapToGrid w:val="0"/>
                <w:sz w:val="18"/>
                <w:szCs w:val="18"/>
              </w:rPr>
              <w:t>type: Real</w:t>
            </w:r>
          </w:p>
          <w:p w14:paraId="5865B015"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B016"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B017"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B018"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r>
              <w:rPr>
                <w:rFonts w:ascii="Arial" w:hAnsi="Arial" w:cs="Arial"/>
                <w:snapToGrid w:val="0"/>
                <w:sz w:val="18"/>
                <w:szCs w:val="18"/>
              </w:rPr>
              <w:t>False</w:t>
            </w:r>
          </w:p>
          <w:p w14:paraId="5865B019"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172A2" w14:paraId="5865B02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B01B"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tcPr>
          <w:p w14:paraId="5865B01C" w14:textId="77777777" w:rsidR="004172A2" w:rsidRDefault="00E71A91">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tcPr>
          <w:p w14:paraId="5865B01D" w14:textId="77777777" w:rsidR="004172A2" w:rsidRDefault="00E71A91">
            <w:pPr>
              <w:spacing w:after="0"/>
              <w:rPr>
                <w:rFonts w:ascii="Arial" w:hAnsi="Arial" w:cs="Arial"/>
                <w:snapToGrid w:val="0"/>
                <w:sz w:val="18"/>
                <w:szCs w:val="18"/>
              </w:rPr>
            </w:pPr>
            <w:r>
              <w:rPr>
                <w:rFonts w:ascii="Arial" w:hAnsi="Arial" w:cs="Arial"/>
                <w:snapToGrid w:val="0"/>
                <w:sz w:val="18"/>
                <w:szCs w:val="18"/>
              </w:rPr>
              <w:t>type: Integer</w:t>
            </w:r>
          </w:p>
          <w:p w14:paraId="5865B01E"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B01F"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B020"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B021"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65B022"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172A2" w14:paraId="5865B02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B024" w14:textId="77777777" w:rsidR="004172A2" w:rsidRDefault="00E71A91">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tcPr>
          <w:p w14:paraId="5865B025" w14:textId="77777777" w:rsidR="004172A2" w:rsidRDefault="00E71A91">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tcPr>
          <w:p w14:paraId="5865B026" w14:textId="77777777" w:rsidR="004172A2" w:rsidRDefault="00E71A91">
            <w:pPr>
              <w:spacing w:after="0"/>
              <w:rPr>
                <w:rFonts w:ascii="Arial" w:hAnsi="Arial" w:cs="Arial"/>
                <w:snapToGrid w:val="0"/>
                <w:sz w:val="18"/>
                <w:szCs w:val="18"/>
              </w:rPr>
            </w:pPr>
            <w:r>
              <w:rPr>
                <w:rFonts w:ascii="Arial" w:hAnsi="Arial" w:cs="Arial"/>
                <w:snapToGrid w:val="0"/>
                <w:sz w:val="18"/>
                <w:szCs w:val="18"/>
              </w:rPr>
              <w:t>type: Integer</w:t>
            </w:r>
          </w:p>
          <w:p w14:paraId="5865B027"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B028"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B029"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B02A"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w:t>
            </w:r>
            <w:r>
              <w:rPr>
                <w:rFonts w:ascii="Arial" w:hAnsi="Arial" w:cs="Arial"/>
                <w:snapToGrid w:val="0"/>
                <w:sz w:val="18"/>
                <w:szCs w:val="18"/>
              </w:rPr>
              <w:t>e</w:t>
            </w:r>
            <w:proofErr w:type="spellEnd"/>
            <w:r>
              <w:rPr>
                <w:rFonts w:ascii="Arial" w:hAnsi="Arial" w:cs="Arial"/>
                <w:snapToGrid w:val="0"/>
                <w:sz w:val="18"/>
                <w:szCs w:val="18"/>
              </w:rPr>
              <w:t>: False</w:t>
            </w:r>
          </w:p>
          <w:p w14:paraId="5865B02B"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172A2" w14:paraId="5865B03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B02D"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tcPr>
          <w:p w14:paraId="5865B02E" w14:textId="77777777" w:rsidR="004172A2" w:rsidRDefault="00E71A91">
            <w:pPr>
              <w:pStyle w:val="TAL"/>
              <w:rPr>
                <w:snapToGrid w:val="0"/>
              </w:rPr>
            </w:pPr>
            <w:r>
              <w:rPr>
                <w:rFonts w:eastAsia="宋体"/>
                <w:snapToGrid w:val="0"/>
                <w:lang w:eastAsia="zh-CN"/>
              </w:rPr>
              <w:t xml:space="preserve">An attribute specifies the time (millisecond) 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tcPr>
          <w:p w14:paraId="5865B02F" w14:textId="77777777" w:rsidR="004172A2" w:rsidRDefault="00E71A91">
            <w:pPr>
              <w:spacing w:after="0"/>
              <w:rPr>
                <w:rFonts w:ascii="Arial" w:hAnsi="Arial" w:cs="Arial"/>
                <w:snapToGrid w:val="0"/>
                <w:sz w:val="18"/>
                <w:szCs w:val="18"/>
              </w:rPr>
            </w:pPr>
            <w:r>
              <w:rPr>
                <w:rFonts w:ascii="Arial" w:hAnsi="Arial" w:cs="Arial"/>
                <w:snapToGrid w:val="0"/>
                <w:sz w:val="18"/>
                <w:szCs w:val="18"/>
              </w:rPr>
              <w:t>type: Real</w:t>
            </w:r>
          </w:p>
          <w:p w14:paraId="5865B030"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B031"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B032"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B033"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65B034"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172A2" w14:paraId="5865B03E" w14:textId="77777777">
        <w:trPr>
          <w:cantSplit/>
          <w:tblHeader/>
          <w:jc w:val="center"/>
          <w:del w:id="213" w:author="ZYT" w:date="2023-08-07T15:38:00Z"/>
        </w:trPr>
        <w:tc>
          <w:tcPr>
            <w:tcW w:w="1817" w:type="dxa"/>
            <w:tcBorders>
              <w:top w:val="single" w:sz="4" w:space="0" w:color="auto"/>
              <w:left w:val="single" w:sz="4" w:space="0" w:color="auto"/>
              <w:bottom w:val="single" w:sz="4" w:space="0" w:color="auto"/>
              <w:right w:val="single" w:sz="4" w:space="0" w:color="auto"/>
            </w:tcBorders>
          </w:tcPr>
          <w:p w14:paraId="5865B036" w14:textId="77777777" w:rsidR="004172A2" w:rsidRDefault="00E71A91">
            <w:pPr>
              <w:pStyle w:val="TAL"/>
              <w:rPr>
                <w:del w:id="214" w:author="ZYT" w:date="2023-08-07T15:38:00Z"/>
                <w:rFonts w:ascii="Courier New" w:hAnsi="Courier New" w:cs="Courier New"/>
                <w:szCs w:val="18"/>
                <w:lang w:eastAsia="zh-CN"/>
              </w:rPr>
            </w:pPr>
            <w:del w:id="215" w:author="ZYT" w:date="2023-08-07T15:38:00Z">
              <w:r>
                <w:rPr>
                  <w:rFonts w:ascii="Courier New" w:hAnsi="Courier New" w:cs="Courier New"/>
                  <w:szCs w:val="18"/>
                  <w:lang w:eastAsia="zh-CN"/>
                </w:rPr>
                <w:delText>reliability</w:delText>
              </w:r>
            </w:del>
          </w:p>
        </w:tc>
        <w:tc>
          <w:tcPr>
            <w:tcW w:w="5492" w:type="dxa"/>
            <w:tcBorders>
              <w:top w:val="single" w:sz="4" w:space="0" w:color="auto"/>
              <w:left w:val="single" w:sz="4" w:space="0" w:color="auto"/>
              <w:bottom w:val="single" w:sz="4" w:space="0" w:color="auto"/>
              <w:right w:val="single" w:sz="4" w:space="0" w:color="auto"/>
            </w:tcBorders>
          </w:tcPr>
          <w:p w14:paraId="5865B037" w14:textId="77777777" w:rsidR="004172A2" w:rsidRDefault="00E71A91">
            <w:pPr>
              <w:pStyle w:val="TAL"/>
              <w:rPr>
                <w:del w:id="216" w:author="ZYT" w:date="2023-08-07T15:38:00Z"/>
                <w:snapToGrid w:val="0"/>
              </w:rPr>
            </w:pPr>
            <w:del w:id="217" w:author="ZYT" w:date="2023-08-07T15:38:00Z">
              <w:r>
                <w:rPr>
                  <w:snapToGrid w:val="0"/>
                </w:rPr>
                <w:delText xml:space="preserve">An attribute specifies in the context of network layer packet transmissions, percentage value of the amount of sent network layer packets successfully delivered to a given </w:delText>
              </w:r>
              <w:r>
                <w:rPr>
                  <w:snapToGrid w:val="0"/>
                </w:rPr>
                <w:delText>system entity within the time constraint required by the targeted service, divided by the total number of sent network layer packets, see TS 22.261 [28] and TS 22.104 [51].</w:delText>
              </w:r>
            </w:del>
          </w:p>
        </w:tc>
        <w:tc>
          <w:tcPr>
            <w:tcW w:w="2156" w:type="dxa"/>
            <w:tcBorders>
              <w:top w:val="single" w:sz="4" w:space="0" w:color="auto"/>
              <w:left w:val="single" w:sz="4" w:space="0" w:color="auto"/>
              <w:bottom w:val="single" w:sz="4" w:space="0" w:color="auto"/>
              <w:right w:val="single" w:sz="4" w:space="0" w:color="auto"/>
            </w:tcBorders>
          </w:tcPr>
          <w:p w14:paraId="5865B038" w14:textId="77777777" w:rsidR="004172A2" w:rsidRDefault="00E71A91">
            <w:pPr>
              <w:spacing w:after="0"/>
              <w:rPr>
                <w:del w:id="218" w:author="ZYT" w:date="2023-08-07T15:38:00Z"/>
                <w:rFonts w:ascii="Arial" w:hAnsi="Arial" w:cs="Arial"/>
                <w:snapToGrid w:val="0"/>
                <w:sz w:val="18"/>
                <w:szCs w:val="18"/>
              </w:rPr>
            </w:pPr>
            <w:del w:id="219" w:author="ZYT" w:date="2023-08-07T15:38:00Z">
              <w:r>
                <w:rPr>
                  <w:rFonts w:ascii="Arial" w:hAnsi="Arial" w:cs="Arial"/>
                  <w:snapToGrid w:val="0"/>
                  <w:sz w:val="18"/>
                  <w:szCs w:val="18"/>
                </w:rPr>
                <w:delText>type: Real</w:delText>
              </w:r>
            </w:del>
          </w:p>
          <w:p w14:paraId="5865B039" w14:textId="77777777" w:rsidR="004172A2" w:rsidRDefault="00E71A91">
            <w:pPr>
              <w:spacing w:after="0"/>
              <w:rPr>
                <w:del w:id="220" w:author="ZYT" w:date="2023-08-07T15:38:00Z"/>
                <w:rFonts w:ascii="Arial" w:hAnsi="Arial" w:cs="Arial"/>
                <w:snapToGrid w:val="0"/>
                <w:sz w:val="18"/>
                <w:szCs w:val="18"/>
              </w:rPr>
            </w:pPr>
            <w:del w:id="221" w:author="ZYT" w:date="2023-08-07T15:38:00Z">
              <w:r>
                <w:rPr>
                  <w:rFonts w:ascii="Arial" w:hAnsi="Arial" w:cs="Arial"/>
                  <w:snapToGrid w:val="0"/>
                  <w:sz w:val="18"/>
                  <w:szCs w:val="18"/>
                </w:rPr>
                <w:delText>multiplicity: 1</w:delText>
              </w:r>
            </w:del>
          </w:p>
          <w:p w14:paraId="5865B03A" w14:textId="77777777" w:rsidR="004172A2" w:rsidRDefault="00E71A91">
            <w:pPr>
              <w:spacing w:after="0"/>
              <w:rPr>
                <w:del w:id="222" w:author="ZYT" w:date="2023-08-07T15:38:00Z"/>
                <w:rFonts w:ascii="Arial" w:hAnsi="Arial" w:cs="Arial"/>
                <w:snapToGrid w:val="0"/>
                <w:sz w:val="18"/>
                <w:szCs w:val="18"/>
              </w:rPr>
            </w:pPr>
            <w:del w:id="223" w:author="ZYT" w:date="2023-08-07T15:38:00Z">
              <w:r>
                <w:rPr>
                  <w:rFonts w:ascii="Arial" w:hAnsi="Arial" w:cs="Arial"/>
                  <w:snapToGrid w:val="0"/>
                  <w:sz w:val="18"/>
                  <w:szCs w:val="18"/>
                </w:rPr>
                <w:delText>isOrdered: N/A</w:delText>
              </w:r>
            </w:del>
          </w:p>
          <w:p w14:paraId="5865B03B" w14:textId="77777777" w:rsidR="004172A2" w:rsidRDefault="00E71A91">
            <w:pPr>
              <w:spacing w:after="0"/>
              <w:rPr>
                <w:del w:id="224" w:author="ZYT" w:date="2023-08-07T15:38:00Z"/>
                <w:rFonts w:ascii="Arial" w:hAnsi="Arial" w:cs="Arial"/>
                <w:snapToGrid w:val="0"/>
                <w:sz w:val="18"/>
                <w:szCs w:val="18"/>
              </w:rPr>
            </w:pPr>
            <w:del w:id="225" w:author="ZYT" w:date="2023-08-07T15:38:00Z">
              <w:r>
                <w:rPr>
                  <w:rFonts w:ascii="Arial" w:hAnsi="Arial" w:cs="Arial"/>
                  <w:snapToGrid w:val="0"/>
                  <w:sz w:val="18"/>
                  <w:szCs w:val="18"/>
                </w:rPr>
                <w:delText>isUnique: N/A</w:delText>
              </w:r>
            </w:del>
          </w:p>
          <w:p w14:paraId="5865B03C" w14:textId="77777777" w:rsidR="004172A2" w:rsidRDefault="00E71A91">
            <w:pPr>
              <w:spacing w:after="0"/>
              <w:rPr>
                <w:del w:id="226" w:author="ZYT" w:date="2023-08-07T15:38:00Z"/>
                <w:rFonts w:ascii="Arial" w:hAnsi="Arial" w:cs="Arial"/>
                <w:snapToGrid w:val="0"/>
                <w:sz w:val="18"/>
                <w:szCs w:val="18"/>
              </w:rPr>
            </w:pPr>
            <w:del w:id="227" w:author="ZYT" w:date="2023-08-07T15:38:00Z">
              <w:r>
                <w:rPr>
                  <w:rFonts w:ascii="Arial" w:hAnsi="Arial" w:cs="Arial"/>
                  <w:snapToGrid w:val="0"/>
                  <w:sz w:val="18"/>
                  <w:szCs w:val="18"/>
                </w:rPr>
                <w:delText>defaultValue: False</w:delText>
              </w:r>
            </w:del>
          </w:p>
          <w:p w14:paraId="5865B03D" w14:textId="77777777" w:rsidR="004172A2" w:rsidRDefault="00E71A91">
            <w:pPr>
              <w:spacing w:after="0"/>
              <w:rPr>
                <w:del w:id="228" w:author="ZYT" w:date="2023-08-07T15:38:00Z"/>
                <w:rFonts w:ascii="Arial" w:hAnsi="Arial" w:cs="Arial"/>
                <w:snapToGrid w:val="0"/>
                <w:sz w:val="18"/>
                <w:szCs w:val="18"/>
              </w:rPr>
            </w:pPr>
            <w:del w:id="229" w:author="ZYT" w:date="2023-08-07T15:38:00Z">
              <w:r>
                <w:rPr>
                  <w:rFonts w:ascii="Arial" w:hAnsi="Arial" w:cs="Arial"/>
                  <w:snapToGrid w:val="0"/>
                  <w:sz w:val="18"/>
                  <w:szCs w:val="18"/>
                </w:rPr>
                <w:delText>isNulla</w:delText>
              </w:r>
              <w:r>
                <w:rPr>
                  <w:rFonts w:ascii="Arial" w:hAnsi="Arial" w:cs="Arial"/>
                  <w:snapToGrid w:val="0"/>
                  <w:sz w:val="18"/>
                  <w:szCs w:val="18"/>
                </w:rPr>
                <w:delText>ble: True</w:delText>
              </w:r>
            </w:del>
          </w:p>
        </w:tc>
      </w:tr>
      <w:tr w:rsidR="004172A2" w14:paraId="5865B047" w14:textId="77777777">
        <w:trPr>
          <w:cantSplit/>
          <w:tblHeader/>
          <w:jc w:val="center"/>
          <w:ins w:id="230" w:author="ZYT" w:date="2023-08-07T15:38:00Z"/>
        </w:trPr>
        <w:tc>
          <w:tcPr>
            <w:tcW w:w="1817" w:type="dxa"/>
            <w:tcBorders>
              <w:top w:val="single" w:sz="4" w:space="0" w:color="auto"/>
              <w:left w:val="single" w:sz="4" w:space="0" w:color="auto"/>
              <w:bottom w:val="single" w:sz="4" w:space="0" w:color="auto"/>
              <w:right w:val="single" w:sz="4" w:space="0" w:color="auto"/>
            </w:tcBorders>
          </w:tcPr>
          <w:p w14:paraId="5865B03F" w14:textId="77777777" w:rsidR="004172A2" w:rsidRDefault="00E71A91">
            <w:pPr>
              <w:pStyle w:val="TAL"/>
              <w:rPr>
                <w:ins w:id="231" w:author="ZYT" w:date="2023-08-07T15:38:00Z"/>
                <w:rFonts w:ascii="Courier New" w:hAnsi="Courier New" w:cs="Courier New"/>
                <w:szCs w:val="18"/>
                <w:lang w:eastAsia="zh-CN"/>
              </w:rPr>
            </w:pPr>
            <w:ins w:id="232" w:author="ZYT" w:date="2023-08-07T15:39:00Z">
              <w:r>
                <w:rPr>
                  <w:rFonts w:ascii="Courier New" w:eastAsiaTheme="minorEastAsia" w:hAnsi="Courier New" w:cs="Courier New" w:hint="eastAsia"/>
                  <w:szCs w:val="18"/>
                  <w:lang w:val="en-US" w:eastAsia="zh-CN"/>
                </w:rPr>
                <w:t>d</w:t>
              </w:r>
              <w:proofErr w:type="spellStart"/>
              <w:r>
                <w:rPr>
                  <w:rFonts w:ascii="Courier New" w:eastAsiaTheme="minorEastAsia" w:hAnsi="Courier New" w:cs="Courier New" w:hint="eastAsia"/>
                  <w:szCs w:val="18"/>
                  <w:lang w:eastAsia="zh-CN"/>
                </w:rPr>
                <w:t>LReliability</w:t>
              </w:r>
            </w:ins>
            <w:proofErr w:type="spellEnd"/>
          </w:p>
        </w:tc>
        <w:tc>
          <w:tcPr>
            <w:tcW w:w="5492" w:type="dxa"/>
            <w:tcBorders>
              <w:top w:val="single" w:sz="4" w:space="0" w:color="auto"/>
              <w:left w:val="single" w:sz="4" w:space="0" w:color="auto"/>
              <w:bottom w:val="single" w:sz="4" w:space="0" w:color="auto"/>
              <w:right w:val="single" w:sz="4" w:space="0" w:color="auto"/>
            </w:tcBorders>
          </w:tcPr>
          <w:p w14:paraId="5865B040" w14:textId="77777777" w:rsidR="004172A2" w:rsidRDefault="00E71A91">
            <w:pPr>
              <w:pStyle w:val="TAL"/>
              <w:rPr>
                <w:ins w:id="233" w:author="ZYT" w:date="2023-08-07T15:38:00Z"/>
                <w:snapToGrid w:val="0"/>
              </w:rPr>
            </w:pPr>
            <w:ins w:id="234" w:author="ZYT" w:date="2023-08-07T15:38:00Z">
              <w:r>
                <w:rPr>
                  <w:rFonts w:eastAsiaTheme="minorEastAsia"/>
                  <w:snapToGrid w:val="0"/>
                </w:rPr>
                <w:t xml:space="preserve">An attribute specifies in the context of network layer </w:t>
              </w:r>
              <w:r>
                <w:rPr>
                  <w:rFonts w:eastAsiaTheme="minorEastAsia" w:hint="eastAsia"/>
                  <w:snapToGrid w:val="0"/>
                  <w:lang w:eastAsia="zh-CN"/>
                </w:rPr>
                <w:t xml:space="preserve">DL </w:t>
              </w:r>
              <w:r>
                <w:rPr>
                  <w:rFonts w:eastAsiaTheme="minorEastAsia"/>
                  <w:snapToGrid w:val="0"/>
                </w:rPr>
                <w:t xml:space="preserve">packet transmissions, percentage value of the amount of sent network layer packets successfully delivered to a given system entity within the time constraint </w:t>
              </w:r>
              <w:r>
                <w:rPr>
                  <w:rFonts w:eastAsiaTheme="minorEastAsia"/>
                  <w:snapToGrid w:val="0"/>
                </w:rPr>
                <w:t>required by the targeted service, divided by the total number of sent network layer packets, see TS 22.261.</w:t>
              </w:r>
            </w:ins>
          </w:p>
        </w:tc>
        <w:tc>
          <w:tcPr>
            <w:tcW w:w="2156" w:type="dxa"/>
            <w:tcBorders>
              <w:top w:val="single" w:sz="4" w:space="0" w:color="auto"/>
              <w:left w:val="single" w:sz="4" w:space="0" w:color="auto"/>
              <w:bottom w:val="single" w:sz="4" w:space="0" w:color="auto"/>
              <w:right w:val="single" w:sz="4" w:space="0" w:color="auto"/>
            </w:tcBorders>
          </w:tcPr>
          <w:p w14:paraId="5865B041" w14:textId="77777777" w:rsidR="004172A2" w:rsidRPr="004172A2" w:rsidRDefault="00E71A91">
            <w:pPr>
              <w:spacing w:after="0"/>
              <w:rPr>
                <w:ins w:id="235" w:author="ZYT" w:date="2023-08-07T15:39:00Z"/>
                <w:rFonts w:ascii="Arial" w:hAnsi="Arial" w:cs="Arial"/>
                <w:snapToGrid w:val="0"/>
                <w:sz w:val="18"/>
                <w:szCs w:val="18"/>
                <w:rPrChange w:id="236" w:author="ZYT" w:date="2023-08-07T15:39:00Z">
                  <w:rPr>
                    <w:ins w:id="237" w:author="ZYT" w:date="2023-08-07T15:39:00Z"/>
                  </w:rPr>
                </w:rPrChange>
              </w:rPr>
            </w:pPr>
            <w:ins w:id="238" w:author="ZYT" w:date="2023-08-07T15:39:00Z">
              <w:r>
                <w:rPr>
                  <w:rFonts w:ascii="Arial" w:hAnsi="Arial" w:cs="Arial"/>
                  <w:snapToGrid w:val="0"/>
                  <w:sz w:val="18"/>
                  <w:szCs w:val="18"/>
                  <w:rPrChange w:id="239" w:author="ZYT" w:date="2023-08-07T15:39:00Z">
                    <w:rPr/>
                  </w:rPrChange>
                </w:rPr>
                <w:t>type: Real</w:t>
              </w:r>
            </w:ins>
          </w:p>
          <w:p w14:paraId="5865B042" w14:textId="77777777" w:rsidR="004172A2" w:rsidRPr="004172A2" w:rsidRDefault="00E71A91">
            <w:pPr>
              <w:spacing w:after="0"/>
              <w:rPr>
                <w:ins w:id="240" w:author="ZYT" w:date="2023-08-07T15:39:00Z"/>
                <w:rFonts w:ascii="Arial" w:hAnsi="Arial" w:cs="Arial"/>
                <w:snapToGrid w:val="0"/>
                <w:sz w:val="18"/>
                <w:szCs w:val="18"/>
                <w:rPrChange w:id="241" w:author="ZYT" w:date="2023-08-07T15:39:00Z">
                  <w:rPr>
                    <w:ins w:id="242" w:author="ZYT" w:date="2023-08-07T15:39:00Z"/>
                  </w:rPr>
                </w:rPrChange>
              </w:rPr>
            </w:pPr>
            <w:ins w:id="243" w:author="ZYT" w:date="2023-08-07T15:39:00Z">
              <w:r>
                <w:rPr>
                  <w:rFonts w:ascii="Arial" w:hAnsi="Arial" w:cs="Arial"/>
                  <w:snapToGrid w:val="0"/>
                  <w:sz w:val="18"/>
                  <w:szCs w:val="18"/>
                  <w:rPrChange w:id="244" w:author="ZYT" w:date="2023-08-07T15:39:00Z">
                    <w:rPr/>
                  </w:rPrChange>
                </w:rPr>
                <w:t>multiplicity: 1</w:t>
              </w:r>
            </w:ins>
          </w:p>
          <w:p w14:paraId="5865B043" w14:textId="77777777" w:rsidR="004172A2" w:rsidRPr="004172A2" w:rsidRDefault="00E71A91">
            <w:pPr>
              <w:spacing w:after="0"/>
              <w:rPr>
                <w:ins w:id="245" w:author="ZYT" w:date="2023-08-07T15:39:00Z"/>
                <w:rFonts w:ascii="Arial" w:hAnsi="Arial" w:cs="Arial"/>
                <w:snapToGrid w:val="0"/>
                <w:sz w:val="18"/>
                <w:szCs w:val="18"/>
                <w:rPrChange w:id="246" w:author="ZYT" w:date="2023-08-07T15:39:00Z">
                  <w:rPr>
                    <w:ins w:id="247" w:author="ZYT" w:date="2023-08-07T15:39:00Z"/>
                  </w:rPr>
                </w:rPrChange>
              </w:rPr>
            </w:pPr>
            <w:proofErr w:type="spellStart"/>
            <w:ins w:id="248" w:author="ZYT" w:date="2023-08-07T15:39:00Z">
              <w:r>
                <w:rPr>
                  <w:rFonts w:ascii="Arial" w:hAnsi="Arial" w:cs="Arial"/>
                  <w:snapToGrid w:val="0"/>
                  <w:sz w:val="18"/>
                  <w:szCs w:val="18"/>
                  <w:rPrChange w:id="249" w:author="ZYT" w:date="2023-08-07T15:39:00Z">
                    <w:rPr/>
                  </w:rPrChange>
                </w:rPr>
                <w:t>isOrdered</w:t>
              </w:r>
              <w:proofErr w:type="spellEnd"/>
              <w:r>
                <w:rPr>
                  <w:rFonts w:ascii="Arial" w:hAnsi="Arial" w:cs="Arial"/>
                  <w:snapToGrid w:val="0"/>
                  <w:sz w:val="18"/>
                  <w:szCs w:val="18"/>
                  <w:rPrChange w:id="250" w:author="ZYT" w:date="2023-08-07T15:39:00Z">
                    <w:rPr/>
                  </w:rPrChange>
                </w:rPr>
                <w:t>: N/A</w:t>
              </w:r>
            </w:ins>
          </w:p>
          <w:p w14:paraId="5865B044" w14:textId="77777777" w:rsidR="004172A2" w:rsidRPr="004172A2" w:rsidRDefault="00E71A91">
            <w:pPr>
              <w:spacing w:after="0"/>
              <w:rPr>
                <w:ins w:id="251" w:author="ZYT" w:date="2023-08-07T15:39:00Z"/>
                <w:rFonts w:ascii="Arial" w:hAnsi="Arial" w:cs="Arial"/>
                <w:snapToGrid w:val="0"/>
                <w:sz w:val="18"/>
                <w:szCs w:val="18"/>
                <w:rPrChange w:id="252" w:author="ZYT" w:date="2023-08-07T15:39:00Z">
                  <w:rPr>
                    <w:ins w:id="253" w:author="ZYT" w:date="2023-08-07T15:39:00Z"/>
                  </w:rPr>
                </w:rPrChange>
              </w:rPr>
            </w:pPr>
            <w:proofErr w:type="spellStart"/>
            <w:ins w:id="254" w:author="ZYT" w:date="2023-08-07T15:39:00Z">
              <w:r>
                <w:rPr>
                  <w:rFonts w:ascii="Arial" w:hAnsi="Arial" w:cs="Arial"/>
                  <w:snapToGrid w:val="0"/>
                  <w:sz w:val="18"/>
                  <w:szCs w:val="18"/>
                  <w:rPrChange w:id="255" w:author="ZYT" w:date="2023-08-07T15:39:00Z">
                    <w:rPr/>
                  </w:rPrChange>
                </w:rPr>
                <w:t>isUnique</w:t>
              </w:r>
              <w:proofErr w:type="spellEnd"/>
              <w:r>
                <w:rPr>
                  <w:rFonts w:ascii="Arial" w:hAnsi="Arial" w:cs="Arial"/>
                  <w:snapToGrid w:val="0"/>
                  <w:sz w:val="18"/>
                  <w:szCs w:val="18"/>
                  <w:rPrChange w:id="256" w:author="ZYT" w:date="2023-08-07T15:39:00Z">
                    <w:rPr/>
                  </w:rPrChange>
                </w:rPr>
                <w:t>: N/A</w:t>
              </w:r>
            </w:ins>
          </w:p>
          <w:p w14:paraId="5865B045" w14:textId="77777777" w:rsidR="004172A2" w:rsidRPr="004172A2" w:rsidRDefault="00E71A91">
            <w:pPr>
              <w:spacing w:after="0"/>
              <w:rPr>
                <w:ins w:id="257" w:author="ZYT" w:date="2023-08-07T15:39:00Z"/>
                <w:rFonts w:ascii="Arial" w:hAnsi="Arial" w:cs="Arial"/>
                <w:snapToGrid w:val="0"/>
                <w:sz w:val="18"/>
                <w:szCs w:val="18"/>
                <w:rPrChange w:id="258" w:author="ZYT" w:date="2023-08-07T15:39:00Z">
                  <w:rPr>
                    <w:ins w:id="259" w:author="ZYT" w:date="2023-08-07T15:39:00Z"/>
                  </w:rPr>
                </w:rPrChange>
              </w:rPr>
            </w:pPr>
            <w:proofErr w:type="spellStart"/>
            <w:ins w:id="260" w:author="ZYT" w:date="2023-08-07T15:39:00Z">
              <w:r>
                <w:rPr>
                  <w:rFonts w:ascii="Arial" w:hAnsi="Arial" w:cs="Arial"/>
                  <w:snapToGrid w:val="0"/>
                  <w:sz w:val="18"/>
                  <w:szCs w:val="18"/>
                  <w:rPrChange w:id="261" w:author="ZYT" w:date="2023-08-07T15:39:00Z">
                    <w:rPr/>
                  </w:rPrChange>
                </w:rPr>
                <w:t>defaultValue</w:t>
              </w:r>
              <w:proofErr w:type="spellEnd"/>
              <w:r>
                <w:rPr>
                  <w:rFonts w:ascii="Arial" w:hAnsi="Arial" w:cs="Arial"/>
                  <w:snapToGrid w:val="0"/>
                  <w:sz w:val="18"/>
                  <w:szCs w:val="18"/>
                  <w:rPrChange w:id="262" w:author="ZYT" w:date="2023-08-07T15:39:00Z">
                    <w:rPr/>
                  </w:rPrChange>
                </w:rPr>
                <w:t>: False</w:t>
              </w:r>
            </w:ins>
          </w:p>
          <w:p w14:paraId="5865B046" w14:textId="77777777" w:rsidR="004172A2" w:rsidRDefault="00E71A91">
            <w:pPr>
              <w:spacing w:after="0"/>
              <w:rPr>
                <w:ins w:id="263" w:author="ZYT" w:date="2023-08-07T15:38:00Z"/>
                <w:rFonts w:ascii="Arial" w:hAnsi="Arial" w:cs="Arial"/>
                <w:snapToGrid w:val="0"/>
                <w:sz w:val="18"/>
                <w:szCs w:val="18"/>
              </w:rPr>
            </w:pPr>
            <w:proofErr w:type="spellStart"/>
            <w:ins w:id="264" w:author="ZYT" w:date="2023-08-07T15:39:00Z">
              <w:r>
                <w:rPr>
                  <w:rFonts w:ascii="Arial" w:hAnsi="Arial" w:cs="Arial"/>
                  <w:snapToGrid w:val="0"/>
                  <w:sz w:val="18"/>
                  <w:szCs w:val="18"/>
                  <w:rPrChange w:id="265" w:author="ZYT" w:date="2023-08-07T15:39:00Z">
                    <w:rPr/>
                  </w:rPrChange>
                </w:rPr>
                <w:t>isNullable</w:t>
              </w:r>
              <w:proofErr w:type="spellEnd"/>
              <w:r>
                <w:rPr>
                  <w:rFonts w:ascii="Arial" w:hAnsi="Arial" w:cs="Arial"/>
                  <w:snapToGrid w:val="0"/>
                  <w:sz w:val="18"/>
                  <w:szCs w:val="18"/>
                  <w:rPrChange w:id="266" w:author="ZYT" w:date="2023-08-07T15:39:00Z">
                    <w:rPr/>
                  </w:rPrChange>
                </w:rPr>
                <w:t>: True</w:t>
              </w:r>
            </w:ins>
          </w:p>
        </w:tc>
      </w:tr>
      <w:tr w:rsidR="004172A2" w14:paraId="5865B050" w14:textId="77777777">
        <w:trPr>
          <w:cantSplit/>
          <w:tblHeader/>
          <w:jc w:val="center"/>
          <w:ins w:id="267" w:author="ZYT" w:date="2023-08-07T15:38:00Z"/>
        </w:trPr>
        <w:tc>
          <w:tcPr>
            <w:tcW w:w="1817" w:type="dxa"/>
            <w:tcBorders>
              <w:top w:val="single" w:sz="4" w:space="0" w:color="auto"/>
              <w:left w:val="single" w:sz="4" w:space="0" w:color="auto"/>
              <w:bottom w:val="single" w:sz="4" w:space="0" w:color="auto"/>
              <w:right w:val="single" w:sz="4" w:space="0" w:color="auto"/>
            </w:tcBorders>
          </w:tcPr>
          <w:p w14:paraId="5865B048" w14:textId="77777777" w:rsidR="004172A2" w:rsidRDefault="00E71A91">
            <w:pPr>
              <w:pStyle w:val="TAL"/>
              <w:rPr>
                <w:ins w:id="268" w:author="ZYT" w:date="2023-08-07T15:38:00Z"/>
                <w:rFonts w:ascii="Courier New" w:hAnsi="Courier New" w:cs="Courier New"/>
                <w:szCs w:val="18"/>
                <w:lang w:eastAsia="zh-CN"/>
              </w:rPr>
            </w:pPr>
            <w:proofErr w:type="spellStart"/>
            <w:ins w:id="269" w:author="ZYT" w:date="2023-08-07T15:39:00Z">
              <w:r>
                <w:rPr>
                  <w:rFonts w:ascii="Courier New" w:eastAsiaTheme="minorEastAsia" w:hAnsi="Courier New" w:cs="Courier New" w:hint="eastAsia"/>
                  <w:szCs w:val="18"/>
                  <w:lang w:eastAsia="zh-CN"/>
                </w:rPr>
                <w:t>uLReliability</w:t>
              </w:r>
            </w:ins>
            <w:proofErr w:type="spellEnd"/>
          </w:p>
        </w:tc>
        <w:tc>
          <w:tcPr>
            <w:tcW w:w="5492" w:type="dxa"/>
            <w:tcBorders>
              <w:top w:val="single" w:sz="4" w:space="0" w:color="auto"/>
              <w:left w:val="single" w:sz="4" w:space="0" w:color="auto"/>
              <w:bottom w:val="single" w:sz="4" w:space="0" w:color="auto"/>
              <w:right w:val="single" w:sz="4" w:space="0" w:color="auto"/>
            </w:tcBorders>
          </w:tcPr>
          <w:p w14:paraId="5865B049" w14:textId="77777777" w:rsidR="004172A2" w:rsidRDefault="00E71A91">
            <w:pPr>
              <w:pStyle w:val="TAL"/>
              <w:rPr>
                <w:ins w:id="270" w:author="ZYT" w:date="2023-08-07T15:38:00Z"/>
                <w:snapToGrid w:val="0"/>
              </w:rPr>
            </w:pPr>
            <w:ins w:id="271" w:author="ZYT" w:date="2023-08-07T15:39:00Z">
              <w:r>
                <w:rPr>
                  <w:rFonts w:eastAsiaTheme="minorEastAsia"/>
                  <w:snapToGrid w:val="0"/>
                </w:rPr>
                <w:t xml:space="preserve">An attribute specifies in the </w:t>
              </w:r>
              <w:r>
                <w:rPr>
                  <w:rFonts w:eastAsiaTheme="minorEastAsia"/>
                  <w:snapToGrid w:val="0"/>
                </w:rPr>
                <w:t>context of network layer</w:t>
              </w:r>
              <w:r>
                <w:rPr>
                  <w:rFonts w:eastAsiaTheme="minorEastAsia" w:hint="eastAsia"/>
                  <w:snapToGrid w:val="0"/>
                  <w:lang w:eastAsia="zh-CN"/>
                </w:rPr>
                <w:t xml:space="preserve"> UL</w:t>
              </w:r>
              <w:r>
                <w:rPr>
                  <w:rFonts w:eastAsiaTheme="minorEastAsia"/>
                  <w:snapToGrid w:val="0"/>
                </w:rPr>
                <w:t xml:space="preserve"> packet transmissions, percentage value of the amount of sent network layer packets successfully delivered to a given system entity within the time constraint required by the targeted service, divided by the total number of sent </w:t>
              </w:r>
              <w:r>
                <w:rPr>
                  <w:rFonts w:eastAsiaTheme="minorEastAsia"/>
                  <w:snapToGrid w:val="0"/>
                </w:rPr>
                <w:t>network layer packets, see TS 22.261.</w:t>
              </w:r>
            </w:ins>
          </w:p>
        </w:tc>
        <w:tc>
          <w:tcPr>
            <w:tcW w:w="2156" w:type="dxa"/>
            <w:tcBorders>
              <w:top w:val="single" w:sz="4" w:space="0" w:color="auto"/>
              <w:left w:val="single" w:sz="4" w:space="0" w:color="auto"/>
              <w:bottom w:val="single" w:sz="4" w:space="0" w:color="auto"/>
              <w:right w:val="single" w:sz="4" w:space="0" w:color="auto"/>
            </w:tcBorders>
          </w:tcPr>
          <w:p w14:paraId="5865B04A" w14:textId="77777777" w:rsidR="004172A2" w:rsidRDefault="00E71A91">
            <w:pPr>
              <w:spacing w:after="0"/>
              <w:rPr>
                <w:ins w:id="272" w:author="ZYT" w:date="2023-08-07T15:39:00Z"/>
                <w:rFonts w:ascii="Arial" w:eastAsiaTheme="minorEastAsia" w:hAnsi="Arial" w:cs="Arial"/>
                <w:snapToGrid w:val="0"/>
                <w:sz w:val="18"/>
                <w:szCs w:val="18"/>
              </w:rPr>
            </w:pPr>
            <w:ins w:id="273" w:author="ZYT" w:date="2023-08-07T15:39:00Z">
              <w:r>
                <w:rPr>
                  <w:rFonts w:ascii="Arial" w:eastAsiaTheme="minorEastAsia" w:hAnsi="Arial" w:cs="Arial"/>
                  <w:snapToGrid w:val="0"/>
                  <w:sz w:val="18"/>
                  <w:szCs w:val="18"/>
                </w:rPr>
                <w:t>type: Real</w:t>
              </w:r>
            </w:ins>
          </w:p>
          <w:p w14:paraId="5865B04B" w14:textId="77777777" w:rsidR="004172A2" w:rsidRDefault="00E71A91">
            <w:pPr>
              <w:spacing w:after="0"/>
              <w:rPr>
                <w:ins w:id="274" w:author="ZYT" w:date="2023-08-07T15:39:00Z"/>
                <w:rFonts w:ascii="Arial" w:eastAsiaTheme="minorEastAsia" w:hAnsi="Arial" w:cs="Arial"/>
                <w:snapToGrid w:val="0"/>
                <w:sz w:val="18"/>
                <w:szCs w:val="18"/>
              </w:rPr>
            </w:pPr>
            <w:ins w:id="275" w:author="ZYT" w:date="2023-08-07T15:39:00Z">
              <w:r>
                <w:rPr>
                  <w:rFonts w:ascii="Arial" w:eastAsiaTheme="minorEastAsia" w:hAnsi="Arial" w:cs="Arial"/>
                  <w:snapToGrid w:val="0"/>
                  <w:sz w:val="18"/>
                  <w:szCs w:val="18"/>
                </w:rPr>
                <w:t>multiplicity: 1</w:t>
              </w:r>
            </w:ins>
          </w:p>
          <w:p w14:paraId="5865B04C" w14:textId="77777777" w:rsidR="004172A2" w:rsidRDefault="00E71A91">
            <w:pPr>
              <w:spacing w:after="0"/>
              <w:rPr>
                <w:ins w:id="276" w:author="ZYT" w:date="2023-08-07T15:39:00Z"/>
                <w:rFonts w:ascii="Arial" w:eastAsiaTheme="minorEastAsia" w:hAnsi="Arial" w:cs="Arial"/>
                <w:snapToGrid w:val="0"/>
                <w:sz w:val="18"/>
                <w:szCs w:val="18"/>
              </w:rPr>
            </w:pPr>
            <w:proofErr w:type="spellStart"/>
            <w:ins w:id="277" w:author="ZYT" w:date="2023-08-07T15:39:00Z">
              <w:r>
                <w:rPr>
                  <w:rFonts w:ascii="Arial" w:eastAsiaTheme="minorEastAsia" w:hAnsi="Arial" w:cs="Arial"/>
                  <w:snapToGrid w:val="0"/>
                  <w:sz w:val="18"/>
                  <w:szCs w:val="18"/>
                </w:rPr>
                <w:t>isOrdered</w:t>
              </w:r>
              <w:proofErr w:type="spellEnd"/>
              <w:r>
                <w:rPr>
                  <w:rFonts w:ascii="Arial" w:eastAsiaTheme="minorEastAsia" w:hAnsi="Arial" w:cs="Arial"/>
                  <w:snapToGrid w:val="0"/>
                  <w:sz w:val="18"/>
                  <w:szCs w:val="18"/>
                </w:rPr>
                <w:t>: N/A</w:t>
              </w:r>
            </w:ins>
          </w:p>
          <w:p w14:paraId="5865B04D" w14:textId="77777777" w:rsidR="004172A2" w:rsidRDefault="00E71A91">
            <w:pPr>
              <w:spacing w:after="0"/>
              <w:rPr>
                <w:ins w:id="278" w:author="ZYT" w:date="2023-08-07T15:39:00Z"/>
                <w:rFonts w:ascii="Arial" w:eastAsiaTheme="minorEastAsia" w:hAnsi="Arial" w:cs="Arial"/>
                <w:snapToGrid w:val="0"/>
                <w:sz w:val="18"/>
                <w:szCs w:val="18"/>
              </w:rPr>
            </w:pPr>
            <w:proofErr w:type="spellStart"/>
            <w:ins w:id="279" w:author="ZYT" w:date="2023-08-07T15:39:00Z">
              <w:r>
                <w:rPr>
                  <w:rFonts w:ascii="Arial" w:eastAsiaTheme="minorEastAsia" w:hAnsi="Arial" w:cs="Arial"/>
                  <w:snapToGrid w:val="0"/>
                  <w:sz w:val="18"/>
                  <w:szCs w:val="18"/>
                </w:rPr>
                <w:t>isUnique</w:t>
              </w:r>
              <w:proofErr w:type="spellEnd"/>
              <w:r>
                <w:rPr>
                  <w:rFonts w:ascii="Arial" w:eastAsiaTheme="minorEastAsia" w:hAnsi="Arial" w:cs="Arial"/>
                  <w:snapToGrid w:val="0"/>
                  <w:sz w:val="18"/>
                  <w:szCs w:val="18"/>
                </w:rPr>
                <w:t>: N/A</w:t>
              </w:r>
            </w:ins>
          </w:p>
          <w:p w14:paraId="5865B04E" w14:textId="77777777" w:rsidR="004172A2" w:rsidRDefault="00E71A91">
            <w:pPr>
              <w:spacing w:after="0"/>
              <w:rPr>
                <w:ins w:id="280" w:author="ZYT" w:date="2023-08-07T15:39:00Z"/>
                <w:rFonts w:ascii="Arial" w:eastAsiaTheme="minorEastAsia" w:hAnsi="Arial" w:cs="Arial"/>
                <w:snapToGrid w:val="0"/>
                <w:sz w:val="18"/>
                <w:szCs w:val="18"/>
              </w:rPr>
            </w:pPr>
            <w:proofErr w:type="spellStart"/>
            <w:ins w:id="281" w:author="ZYT" w:date="2023-08-07T15:39:00Z">
              <w:r>
                <w:rPr>
                  <w:rFonts w:ascii="Arial" w:eastAsiaTheme="minorEastAsia" w:hAnsi="Arial" w:cs="Arial"/>
                  <w:snapToGrid w:val="0"/>
                  <w:sz w:val="18"/>
                  <w:szCs w:val="18"/>
                </w:rPr>
                <w:t>defaultValue</w:t>
              </w:r>
              <w:proofErr w:type="spellEnd"/>
              <w:r>
                <w:rPr>
                  <w:rFonts w:ascii="Arial" w:eastAsiaTheme="minorEastAsia" w:hAnsi="Arial" w:cs="Arial"/>
                  <w:snapToGrid w:val="0"/>
                  <w:sz w:val="18"/>
                  <w:szCs w:val="18"/>
                </w:rPr>
                <w:t>: False</w:t>
              </w:r>
            </w:ins>
          </w:p>
          <w:p w14:paraId="5865B04F" w14:textId="77777777" w:rsidR="004172A2" w:rsidRDefault="00E71A91">
            <w:pPr>
              <w:spacing w:after="0"/>
              <w:rPr>
                <w:ins w:id="282" w:author="ZYT" w:date="2023-08-07T15:38:00Z"/>
                <w:rFonts w:ascii="Arial" w:hAnsi="Arial" w:cs="Arial"/>
                <w:snapToGrid w:val="0"/>
                <w:sz w:val="18"/>
                <w:szCs w:val="18"/>
              </w:rPr>
            </w:pPr>
            <w:proofErr w:type="spellStart"/>
            <w:ins w:id="283" w:author="ZYT" w:date="2023-08-07T15:39:00Z">
              <w:r>
                <w:rPr>
                  <w:rFonts w:ascii="Arial" w:eastAsiaTheme="minorEastAsia" w:hAnsi="Arial" w:cs="Arial"/>
                  <w:snapToGrid w:val="0"/>
                  <w:sz w:val="18"/>
                  <w:szCs w:val="18"/>
                </w:rPr>
                <w:t>isNullable</w:t>
              </w:r>
              <w:proofErr w:type="spellEnd"/>
              <w:r>
                <w:rPr>
                  <w:rFonts w:ascii="Arial" w:eastAsiaTheme="minorEastAsia" w:hAnsi="Arial" w:cs="Arial"/>
                  <w:snapToGrid w:val="0"/>
                  <w:sz w:val="18"/>
                  <w:szCs w:val="18"/>
                </w:rPr>
                <w:t>: True</w:t>
              </w:r>
            </w:ins>
          </w:p>
        </w:tc>
      </w:tr>
      <w:tr w:rsidR="004172A2" w14:paraId="5865B05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B051"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tcPr>
          <w:p w14:paraId="5865B052" w14:textId="77777777" w:rsidR="004172A2" w:rsidRDefault="00E71A91">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5865B053" w14:textId="77777777" w:rsidR="004172A2" w:rsidRDefault="00E71A91">
            <w:pPr>
              <w:spacing w:after="0"/>
              <w:rPr>
                <w:rFonts w:ascii="Arial" w:hAnsi="Arial" w:cs="Arial"/>
                <w:snapToGrid w:val="0"/>
                <w:sz w:val="18"/>
                <w:szCs w:val="18"/>
              </w:rPr>
            </w:pPr>
            <w:r>
              <w:rPr>
                <w:rFonts w:ascii="Arial" w:hAnsi="Arial" w:cs="Arial"/>
                <w:snapToGrid w:val="0"/>
                <w:sz w:val="18"/>
                <w:szCs w:val="18"/>
              </w:rPr>
              <w:t>type: DN</w:t>
            </w:r>
          </w:p>
          <w:p w14:paraId="5865B054"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B055"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B056"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B057"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65B058"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5865B059" w14:textId="77777777" w:rsidR="004172A2" w:rsidRDefault="004172A2">
            <w:pPr>
              <w:spacing w:after="0"/>
              <w:rPr>
                <w:rFonts w:ascii="Arial" w:hAnsi="Arial" w:cs="Arial"/>
                <w:snapToGrid w:val="0"/>
                <w:sz w:val="18"/>
                <w:szCs w:val="18"/>
              </w:rPr>
            </w:pPr>
          </w:p>
        </w:tc>
      </w:tr>
      <w:tr w:rsidR="004172A2" w14:paraId="5865B06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B05B"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tcPr>
          <w:p w14:paraId="5865B05C" w14:textId="77777777" w:rsidR="004172A2" w:rsidRDefault="00E71A91">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5865B05D" w14:textId="77777777" w:rsidR="004172A2" w:rsidRDefault="00E71A91">
            <w:pPr>
              <w:spacing w:after="0"/>
              <w:rPr>
                <w:rFonts w:ascii="Arial" w:hAnsi="Arial" w:cs="Arial"/>
                <w:snapToGrid w:val="0"/>
                <w:sz w:val="18"/>
                <w:szCs w:val="18"/>
              </w:rPr>
            </w:pPr>
            <w:r>
              <w:rPr>
                <w:rFonts w:ascii="Arial" w:hAnsi="Arial" w:cs="Arial"/>
                <w:snapToGrid w:val="0"/>
                <w:sz w:val="18"/>
                <w:szCs w:val="18"/>
              </w:rPr>
              <w:t>type: DN</w:t>
            </w:r>
          </w:p>
          <w:p w14:paraId="5865B05E"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w:t>
            </w:r>
          </w:p>
          <w:p w14:paraId="5865B05F"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865B060"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865B061"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65B062"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5865B063" w14:textId="77777777" w:rsidR="004172A2" w:rsidRDefault="004172A2">
            <w:pPr>
              <w:spacing w:after="0"/>
              <w:rPr>
                <w:rFonts w:ascii="Arial" w:hAnsi="Arial" w:cs="Arial"/>
                <w:snapToGrid w:val="0"/>
                <w:sz w:val="18"/>
                <w:szCs w:val="18"/>
              </w:rPr>
            </w:pPr>
          </w:p>
        </w:tc>
      </w:tr>
      <w:tr w:rsidR="004172A2" w14:paraId="5865B06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B065"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5865B066" w14:textId="77777777" w:rsidR="004172A2" w:rsidRDefault="00E71A91">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5865B067" w14:textId="77777777" w:rsidR="004172A2" w:rsidRDefault="00E71A91">
            <w:pPr>
              <w:spacing w:after="0"/>
              <w:rPr>
                <w:rFonts w:ascii="Arial" w:hAnsi="Arial" w:cs="Arial"/>
                <w:snapToGrid w:val="0"/>
                <w:sz w:val="18"/>
                <w:szCs w:val="18"/>
              </w:rPr>
            </w:pPr>
            <w:r>
              <w:rPr>
                <w:rFonts w:ascii="Arial" w:hAnsi="Arial" w:cs="Arial"/>
                <w:snapToGrid w:val="0"/>
                <w:sz w:val="18"/>
                <w:szCs w:val="18"/>
              </w:rPr>
              <w:t>type: DN</w:t>
            </w:r>
          </w:p>
          <w:p w14:paraId="5865B068"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w:t>
            </w:r>
          </w:p>
          <w:p w14:paraId="5865B069"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865B06A"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865B06B"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65B06C" w14:textId="77777777" w:rsidR="004172A2" w:rsidRDefault="00E71A91">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5865B06D"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5865B06E" w14:textId="77777777" w:rsidR="004172A2" w:rsidRDefault="004172A2">
            <w:pPr>
              <w:spacing w:after="0"/>
              <w:rPr>
                <w:rFonts w:ascii="Arial" w:hAnsi="Arial" w:cs="Arial"/>
                <w:snapToGrid w:val="0"/>
                <w:sz w:val="18"/>
                <w:szCs w:val="18"/>
              </w:rPr>
            </w:pPr>
          </w:p>
        </w:tc>
      </w:tr>
      <w:tr w:rsidR="004172A2" w14:paraId="5865B07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B070"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5865B071" w14:textId="77777777" w:rsidR="004172A2" w:rsidRDefault="00E71A91">
            <w:pPr>
              <w:pStyle w:val="TAL"/>
              <w:rPr>
                <w:lang w:eastAsia="de-DE"/>
              </w:rPr>
            </w:pPr>
            <w:r>
              <w:rPr>
                <w:lang w:eastAsia="de-DE"/>
              </w:rPr>
              <w:t xml:space="preserve">This parameter specifies the IP address assigned to a logical transport interface/endpoint which is part of a RAN or CN </w:t>
            </w:r>
            <w:proofErr w:type="spellStart"/>
            <w:r>
              <w:rPr>
                <w:lang w:eastAsia="de-DE"/>
              </w:rPr>
              <w:t>SubNetwork</w:t>
            </w:r>
            <w:proofErr w:type="spellEnd"/>
            <w:r>
              <w:rPr>
                <w:lang w:eastAsia="de-DE"/>
              </w:rPr>
              <w:t xml:space="preserve">. </w:t>
            </w:r>
          </w:p>
          <w:p w14:paraId="5865B072" w14:textId="77777777" w:rsidR="004172A2" w:rsidRDefault="004172A2">
            <w:pPr>
              <w:pStyle w:val="TAL"/>
              <w:rPr>
                <w:rFonts w:cs="Arial"/>
                <w:snapToGrid w:val="0"/>
                <w:szCs w:val="18"/>
              </w:rPr>
            </w:pPr>
          </w:p>
          <w:p w14:paraId="5865B073" w14:textId="77777777" w:rsidR="004172A2" w:rsidRDefault="00E71A91">
            <w:pPr>
              <w:pStyle w:val="TAL"/>
              <w:rPr>
                <w:color w:val="000000"/>
              </w:rPr>
            </w:pPr>
            <w:r>
              <w:rPr>
                <w:color w:val="000000"/>
              </w:rPr>
              <w:t xml:space="preserve">It can be an IPv4 address (See </w:t>
            </w:r>
            <w:r>
              <w:t>RFC 791</w:t>
            </w:r>
            <w:r>
              <w:rPr>
                <w:color w:val="000000"/>
              </w:rPr>
              <w:t xml:space="preserve"> </w:t>
            </w:r>
            <w:r>
              <w:rPr>
                <w:color w:val="000000"/>
              </w:rPr>
              <w:t xml:space="preserve">[37]) or an IPv6 address (See </w:t>
            </w:r>
            <w:r>
              <w:t>RFC 2373</w:t>
            </w:r>
            <w:r>
              <w:rPr>
                <w:color w:val="000000"/>
              </w:rPr>
              <w:t xml:space="preserve"> [38]).</w:t>
            </w:r>
          </w:p>
          <w:p w14:paraId="5865B074" w14:textId="77777777" w:rsidR="004172A2" w:rsidRDefault="004172A2">
            <w:pPr>
              <w:pStyle w:val="TAL"/>
              <w:rPr>
                <w:color w:val="000000"/>
              </w:rPr>
            </w:pPr>
          </w:p>
          <w:p w14:paraId="5865B075" w14:textId="77777777" w:rsidR="004172A2" w:rsidRDefault="00E71A91">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5865B076" w14:textId="77777777" w:rsidR="004172A2" w:rsidRDefault="00E71A91">
            <w:pPr>
              <w:pStyle w:val="TAL"/>
            </w:pPr>
            <w:r>
              <w:t xml:space="preserve">type: </w:t>
            </w:r>
            <w:proofErr w:type="spellStart"/>
            <w:r>
              <w:t>GeoArea</w:t>
            </w:r>
            <w:proofErr w:type="spellEnd"/>
          </w:p>
          <w:p w14:paraId="5865B077" w14:textId="77777777" w:rsidR="004172A2" w:rsidRDefault="00E71A91">
            <w:pPr>
              <w:pStyle w:val="TAL"/>
            </w:pPr>
            <w:r>
              <w:t>multiplicity: 1</w:t>
            </w:r>
          </w:p>
          <w:p w14:paraId="5865B078" w14:textId="77777777" w:rsidR="004172A2" w:rsidRDefault="00E71A91">
            <w:pPr>
              <w:pStyle w:val="TAL"/>
            </w:pPr>
            <w:proofErr w:type="spellStart"/>
            <w:r>
              <w:t>isOrdered</w:t>
            </w:r>
            <w:proofErr w:type="spellEnd"/>
            <w:r>
              <w:t>: N/A</w:t>
            </w:r>
          </w:p>
          <w:p w14:paraId="5865B079" w14:textId="77777777" w:rsidR="004172A2" w:rsidRDefault="00E71A91">
            <w:pPr>
              <w:pStyle w:val="TAL"/>
            </w:pPr>
            <w:proofErr w:type="spellStart"/>
            <w:r>
              <w:t>isUnique</w:t>
            </w:r>
            <w:proofErr w:type="spellEnd"/>
            <w:r>
              <w:t>: N/A</w:t>
            </w:r>
          </w:p>
          <w:p w14:paraId="5865B07A" w14:textId="77777777" w:rsidR="004172A2" w:rsidRDefault="00E71A91">
            <w:pPr>
              <w:pStyle w:val="TAL"/>
            </w:pPr>
            <w:proofErr w:type="spellStart"/>
            <w:r>
              <w:t>defaultValue</w:t>
            </w:r>
            <w:proofErr w:type="spellEnd"/>
            <w:r>
              <w:t>: None</w:t>
            </w:r>
          </w:p>
          <w:p w14:paraId="5865B07B" w14:textId="77777777" w:rsidR="004172A2" w:rsidRDefault="00E71A91">
            <w:pPr>
              <w:pStyle w:val="TAL"/>
            </w:pPr>
            <w:proofErr w:type="spellStart"/>
            <w:r>
              <w:t>isNullable</w:t>
            </w:r>
            <w:proofErr w:type="spellEnd"/>
            <w:r>
              <w:t>: False</w:t>
            </w:r>
          </w:p>
          <w:p w14:paraId="5865B07C" w14:textId="77777777" w:rsidR="004172A2" w:rsidRDefault="004172A2">
            <w:pPr>
              <w:spacing w:after="0"/>
              <w:rPr>
                <w:rFonts w:ascii="Arial" w:hAnsi="Arial" w:cs="Arial"/>
                <w:snapToGrid w:val="0"/>
                <w:sz w:val="18"/>
                <w:szCs w:val="18"/>
              </w:rPr>
            </w:pPr>
          </w:p>
        </w:tc>
      </w:tr>
      <w:tr w:rsidR="004172A2" w14:paraId="5865B08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B07E" w14:textId="77777777" w:rsidR="004172A2" w:rsidRDefault="00E71A91">
            <w:pPr>
              <w:pStyle w:val="TAL"/>
              <w:rPr>
                <w:rFonts w:ascii="Courier New" w:hAnsi="Courier New" w:cs="Courier New"/>
                <w:szCs w:val="18"/>
                <w:lang w:eastAsia="zh-CN"/>
              </w:rPr>
            </w:pPr>
            <w:proofErr w:type="spellStart"/>
            <w:r>
              <w:rPr>
                <w:rFonts w:ascii="Courier New" w:hAnsi="Courier New" w:cs="Courier New"/>
                <w:lang w:eastAsia="zh-CN"/>
              </w:rPr>
              <w:t>localLogicalInterfaceInfo</w:t>
            </w:r>
            <w:proofErr w:type="spellEnd"/>
            <w:r>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5865B07F" w14:textId="77777777" w:rsidR="004172A2" w:rsidRDefault="00E71A91">
            <w:pPr>
              <w:pStyle w:val="TAL"/>
              <w:rPr>
                <w:lang w:eastAsia="de-DE"/>
              </w:rPr>
            </w:pPr>
            <w:r>
              <w:rPr>
                <w:lang w:eastAsia="de-DE"/>
              </w:rPr>
              <w:t xml:space="preserve">This parameter specifies the information of a local logical transport interface. </w:t>
            </w:r>
          </w:p>
          <w:p w14:paraId="5865B080" w14:textId="77777777" w:rsidR="004172A2" w:rsidRDefault="004172A2">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5865B081" w14:textId="77777777" w:rsidR="004172A2" w:rsidRDefault="00E71A9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Pr>
                <w:rFonts w:ascii="Arial" w:hAnsi="Arial" w:cs="Arial"/>
                <w:sz w:val="18"/>
                <w:szCs w:val="18"/>
              </w:rPr>
              <w:t>LogicalInterfaceInfo</w:t>
            </w:r>
            <w:proofErr w:type="spellEnd"/>
            <w:r>
              <w:rPr>
                <w:rFonts w:ascii="Arial" w:hAnsi="Arial" w:cs="Arial"/>
                <w:sz w:val="18"/>
                <w:szCs w:val="18"/>
              </w:rPr>
              <w:t xml:space="preserve"> </w:t>
            </w:r>
          </w:p>
          <w:p w14:paraId="5865B082" w14:textId="77777777" w:rsidR="004172A2" w:rsidRDefault="00E71A91">
            <w:pPr>
              <w:spacing w:after="0"/>
              <w:rPr>
                <w:rFonts w:ascii="Arial" w:hAnsi="Arial" w:cs="Arial"/>
                <w:sz w:val="18"/>
                <w:szCs w:val="18"/>
              </w:rPr>
            </w:pPr>
            <w:r>
              <w:rPr>
                <w:rFonts w:ascii="Arial" w:hAnsi="Arial" w:cs="Arial"/>
                <w:sz w:val="18"/>
                <w:szCs w:val="18"/>
              </w:rPr>
              <w:t>multiplicity: 1</w:t>
            </w:r>
          </w:p>
          <w:p w14:paraId="5865B083" w14:textId="77777777" w:rsidR="004172A2" w:rsidRDefault="00E71A9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865B084" w14:textId="77777777" w:rsidR="004172A2" w:rsidRDefault="00E71A9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865B085" w14:textId="77777777" w:rsidR="004172A2" w:rsidRDefault="00E71A9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865B086" w14:textId="77777777" w:rsidR="004172A2" w:rsidRDefault="00E71A91">
            <w:pPr>
              <w:pStyle w:val="TAL"/>
            </w:pPr>
            <w:proofErr w:type="spellStart"/>
            <w:r>
              <w:rPr>
                <w:rFonts w:cs="Arial"/>
                <w:szCs w:val="18"/>
              </w:rPr>
              <w:t>isNullable</w:t>
            </w:r>
            <w:proofErr w:type="spellEnd"/>
            <w:r>
              <w:rPr>
                <w:rFonts w:cs="Arial"/>
                <w:szCs w:val="18"/>
              </w:rPr>
              <w:t>: False</w:t>
            </w:r>
          </w:p>
        </w:tc>
      </w:tr>
      <w:tr w:rsidR="004172A2" w14:paraId="5865B09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B088" w14:textId="77777777" w:rsidR="004172A2" w:rsidRDefault="00E71A91">
            <w:pPr>
              <w:pStyle w:val="TAL"/>
              <w:rPr>
                <w:rFonts w:ascii="Courier New" w:hAnsi="Courier New" w:cs="Courier New"/>
                <w:szCs w:val="18"/>
                <w:lang w:eastAsia="zh-CN"/>
              </w:rPr>
            </w:pPr>
            <w:proofErr w:type="spellStart"/>
            <w:r>
              <w:rPr>
                <w:rFonts w:ascii="Courier New" w:hAnsi="Courier New" w:cs="Courier New"/>
                <w:lang w:eastAsia="zh-CN"/>
              </w:rPr>
              <w:t>logicalInterfaceType</w:t>
            </w:r>
            <w:proofErr w:type="spellEnd"/>
            <w:r>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5865B089" w14:textId="77777777" w:rsidR="004172A2" w:rsidRDefault="00E71A91">
            <w:pPr>
              <w:pStyle w:val="TAL"/>
            </w:pPr>
            <w:r>
              <w:rPr>
                <w:lang w:eastAsia="de-DE"/>
              </w:rPr>
              <w:t xml:space="preserve">This parameter specifies the type of a </w:t>
            </w:r>
            <w:r>
              <w:rPr>
                <w:lang w:eastAsia="de-DE"/>
              </w:rPr>
              <w:t>logical transport interface. It could be VLAN, MPLS or Segment</w:t>
            </w:r>
            <w:r>
              <w:rPr>
                <w:color w:val="000000"/>
              </w:rPr>
              <w:t>.</w:t>
            </w:r>
          </w:p>
          <w:p w14:paraId="5865B08A" w14:textId="77777777" w:rsidR="004172A2" w:rsidRDefault="004172A2">
            <w:pPr>
              <w:pStyle w:val="TAL"/>
              <w:rPr>
                <w:snapToGrid w:val="0"/>
              </w:rPr>
            </w:pPr>
          </w:p>
          <w:p w14:paraId="5865B08B" w14:textId="77777777" w:rsidR="004172A2" w:rsidRDefault="00E71A91">
            <w:pPr>
              <w:pStyle w:val="TAL"/>
              <w:rPr>
                <w:lang w:eastAsia="de-DE"/>
              </w:rPr>
            </w:pPr>
            <w:r>
              <w:rPr>
                <w:rFonts w:hint="eastAsia"/>
                <w:lang w:eastAsia="zh-CN"/>
              </w:rPr>
              <w:t>A</w:t>
            </w:r>
            <w:r>
              <w:rPr>
                <w:lang w:eastAsia="zh-CN"/>
              </w:rPr>
              <w:t>llowed Value:</w:t>
            </w:r>
            <w:r>
              <w:rPr>
                <w:lang w:eastAsia="de-DE"/>
              </w:rPr>
              <w:t xml:space="preserve"> </w:t>
            </w:r>
            <w:proofErr w:type="spellStart"/>
            <w:r>
              <w:rPr>
                <w:rFonts w:ascii="Courier New" w:hAnsi="Courier New" w:cs="Courier New"/>
                <w:lang w:eastAsia="zh-CN"/>
              </w:rPr>
              <w:t>VLAN,MPLS,Segment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5865B08C" w14:textId="77777777" w:rsidR="004172A2" w:rsidRDefault="00E71A91">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5865B08D" w14:textId="77777777" w:rsidR="004172A2" w:rsidRDefault="00E71A91">
            <w:pPr>
              <w:spacing w:after="0"/>
              <w:rPr>
                <w:rFonts w:ascii="Arial" w:hAnsi="Arial" w:cs="Arial"/>
                <w:sz w:val="18"/>
                <w:szCs w:val="18"/>
              </w:rPr>
            </w:pPr>
            <w:r>
              <w:rPr>
                <w:rFonts w:ascii="Arial" w:hAnsi="Arial" w:cs="Arial"/>
                <w:sz w:val="18"/>
                <w:szCs w:val="18"/>
              </w:rPr>
              <w:t>multiplicity: 1</w:t>
            </w:r>
          </w:p>
          <w:p w14:paraId="5865B08E" w14:textId="77777777" w:rsidR="004172A2" w:rsidRDefault="00E71A9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865B08F" w14:textId="77777777" w:rsidR="004172A2" w:rsidRDefault="00E71A9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865B090" w14:textId="77777777" w:rsidR="004172A2" w:rsidRDefault="00E71A9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865B091" w14:textId="77777777" w:rsidR="004172A2" w:rsidRDefault="00E71A91">
            <w:pPr>
              <w:pStyle w:val="TAL"/>
            </w:pPr>
            <w:proofErr w:type="spellStart"/>
            <w:r>
              <w:rPr>
                <w:rFonts w:cs="Arial"/>
                <w:szCs w:val="18"/>
              </w:rPr>
              <w:t>isNullable</w:t>
            </w:r>
            <w:proofErr w:type="spellEnd"/>
            <w:r>
              <w:rPr>
                <w:rFonts w:cs="Arial"/>
                <w:szCs w:val="18"/>
              </w:rPr>
              <w:t>: False</w:t>
            </w:r>
          </w:p>
        </w:tc>
      </w:tr>
      <w:tr w:rsidR="004172A2" w14:paraId="5865B0A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B093" w14:textId="77777777" w:rsidR="004172A2" w:rsidRDefault="00E71A91">
            <w:pPr>
              <w:pStyle w:val="TAL"/>
              <w:rPr>
                <w:rFonts w:ascii="Courier New" w:hAnsi="Courier New" w:cs="Courier New"/>
                <w:szCs w:val="18"/>
                <w:lang w:eastAsia="zh-CN"/>
              </w:rPr>
            </w:pPr>
            <w:proofErr w:type="spellStart"/>
            <w:r>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5865B094" w14:textId="77777777" w:rsidR="004172A2" w:rsidRDefault="00E71A91">
            <w:pPr>
              <w:pStyle w:val="TAL"/>
              <w:rPr>
                <w:color w:val="000000"/>
              </w:rPr>
            </w:pPr>
            <w:r>
              <w:rPr>
                <w:lang w:eastAsia="de-DE"/>
              </w:rPr>
              <w:t xml:space="preserve">This parameter specifies the identify of a </w:t>
            </w:r>
            <w:r>
              <w:rPr>
                <w:lang w:eastAsia="de-DE"/>
              </w:rPr>
              <w:t xml:space="preserve">logical transport interface which is part of a RAN or CN </w:t>
            </w:r>
            <w:proofErr w:type="spellStart"/>
            <w:r>
              <w:rPr>
                <w:lang w:eastAsia="de-DE"/>
              </w:rPr>
              <w:t>SubNetwork</w:t>
            </w:r>
            <w:proofErr w:type="spellEnd"/>
            <w:r>
              <w:rPr>
                <w:lang w:eastAsia="de-DE"/>
              </w:rPr>
              <w:t>. It could be VLAN ID (</w:t>
            </w:r>
            <w:r>
              <w:rPr>
                <w:rFonts w:eastAsia="等线" w:cs="Arial"/>
                <w:color w:val="000000"/>
              </w:rPr>
              <w:t>See IEEE 802.1Q [39]</w:t>
            </w:r>
            <w:r>
              <w:rPr>
                <w:lang w:eastAsia="de-DE"/>
              </w:rPr>
              <w:t>), MPLS Tag or Segment ID</w:t>
            </w:r>
            <w:r>
              <w:rPr>
                <w:color w:val="000000"/>
              </w:rPr>
              <w:t>.</w:t>
            </w:r>
          </w:p>
          <w:p w14:paraId="5865B095" w14:textId="77777777" w:rsidR="004172A2" w:rsidRDefault="00E71A91">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5865B096" w14:textId="77777777" w:rsidR="004172A2" w:rsidRDefault="00E71A91">
            <w:pPr>
              <w:pStyle w:val="TAL"/>
              <w:rPr>
                <w:lang w:eastAsia="zh-CN"/>
              </w:rPr>
            </w:pPr>
            <w:r>
              <w:rPr>
                <w:lang w:eastAsia="zh-CN"/>
              </w:rPr>
              <w:t xml:space="preserve">In case logical transport </w:t>
            </w:r>
            <w:r>
              <w:rPr>
                <w:lang w:eastAsia="zh-CN"/>
              </w:rPr>
              <w:t>interface is MPLS, it is MPLS Tag.</w:t>
            </w:r>
          </w:p>
          <w:p w14:paraId="5865B097" w14:textId="77777777" w:rsidR="004172A2" w:rsidRDefault="00E71A91">
            <w:pPr>
              <w:pStyle w:val="TAL"/>
            </w:pPr>
            <w:r>
              <w:rPr>
                <w:lang w:eastAsia="zh-CN"/>
              </w:rPr>
              <w:t xml:space="preserve">In case logical transport interface is </w:t>
            </w:r>
            <w:r>
              <w:rPr>
                <w:lang w:eastAsia="de-DE"/>
              </w:rPr>
              <w:t>Segment, it is Segment ID.</w:t>
            </w:r>
          </w:p>
          <w:p w14:paraId="5865B098" w14:textId="77777777" w:rsidR="004172A2" w:rsidRDefault="004172A2">
            <w:pPr>
              <w:pStyle w:val="TAL"/>
              <w:rPr>
                <w:snapToGrid w:val="0"/>
              </w:rPr>
            </w:pPr>
          </w:p>
          <w:p w14:paraId="5865B099" w14:textId="77777777" w:rsidR="004172A2" w:rsidRDefault="004172A2">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5865B09A" w14:textId="77777777" w:rsidR="004172A2" w:rsidRDefault="00E71A9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865B09B" w14:textId="77777777" w:rsidR="004172A2" w:rsidRDefault="00E71A91">
            <w:pPr>
              <w:spacing w:after="0"/>
              <w:rPr>
                <w:rFonts w:ascii="Arial" w:hAnsi="Arial" w:cs="Arial"/>
                <w:sz w:val="18"/>
                <w:szCs w:val="18"/>
              </w:rPr>
            </w:pPr>
            <w:r>
              <w:rPr>
                <w:rFonts w:ascii="Arial" w:hAnsi="Arial" w:cs="Arial"/>
                <w:sz w:val="18"/>
                <w:szCs w:val="18"/>
              </w:rPr>
              <w:t>multiplicity: 1</w:t>
            </w:r>
          </w:p>
          <w:p w14:paraId="5865B09C" w14:textId="77777777" w:rsidR="004172A2" w:rsidRDefault="00E71A9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865B09D" w14:textId="77777777" w:rsidR="004172A2" w:rsidRDefault="00E71A9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865B09E" w14:textId="77777777" w:rsidR="004172A2" w:rsidRDefault="00E71A9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865B09F" w14:textId="77777777" w:rsidR="004172A2" w:rsidRDefault="00E71A9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172A2" w14:paraId="5865B0A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B0A1" w14:textId="77777777" w:rsidR="004172A2" w:rsidRDefault="00E71A91">
            <w:pPr>
              <w:rPr>
                <w:rFonts w:eastAsiaTheme="minorEastAsia"/>
                <w:lang w:eastAsia="zh-CN"/>
              </w:rPr>
            </w:pPr>
            <w:proofErr w:type="spellStart"/>
            <w:r>
              <w:rPr>
                <w:rFonts w:ascii="Courier New" w:hAnsi="Courier New" w:cs="Courier New"/>
                <w:sz w:val="18"/>
                <w:szCs w:val="18"/>
                <w:lang w:eastAsia="zh-CN"/>
              </w:rPr>
              <w:t>externalEndPointRefList</w:t>
            </w:r>
            <w:proofErr w:type="spellEnd"/>
          </w:p>
          <w:p w14:paraId="5865B0A2" w14:textId="77777777" w:rsidR="004172A2" w:rsidRDefault="004172A2">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5865B0A3" w14:textId="77777777" w:rsidR="004172A2" w:rsidRDefault="00E71A91">
            <w:pPr>
              <w:pStyle w:val="TAL"/>
              <w:rPr>
                <w:lang w:eastAsia="de-DE"/>
              </w:rPr>
            </w:pPr>
            <w:r>
              <w:rPr>
                <w:rFonts w:cs="Arial"/>
                <w:snapToGrid w:val="0"/>
                <w:szCs w:val="18"/>
              </w:rPr>
              <w:t xml:space="preserve">This parameter is used to identify a list of connection point info(s). </w:t>
            </w:r>
          </w:p>
        </w:tc>
        <w:tc>
          <w:tcPr>
            <w:tcW w:w="2156" w:type="dxa"/>
            <w:tcBorders>
              <w:top w:val="single" w:sz="4" w:space="0" w:color="auto"/>
              <w:left w:val="single" w:sz="4" w:space="0" w:color="auto"/>
              <w:bottom w:val="single" w:sz="4" w:space="0" w:color="auto"/>
              <w:right w:val="single" w:sz="4" w:space="0" w:color="auto"/>
            </w:tcBorders>
          </w:tcPr>
          <w:p w14:paraId="5865B0A4" w14:textId="77777777" w:rsidR="004172A2" w:rsidRDefault="00E71A91">
            <w:pPr>
              <w:pStyle w:val="TAL"/>
            </w:pPr>
            <w:r>
              <w:t xml:space="preserve">Type: </w:t>
            </w:r>
            <w:proofErr w:type="spellStart"/>
            <w:r>
              <w:t>ConnectionPointInfo</w:t>
            </w:r>
            <w:proofErr w:type="spellEnd"/>
          </w:p>
          <w:p w14:paraId="5865B0A5" w14:textId="77777777" w:rsidR="004172A2" w:rsidRDefault="00E71A91">
            <w:pPr>
              <w:pStyle w:val="TAL"/>
            </w:pPr>
            <w:r>
              <w:t>multiplicity: *</w:t>
            </w:r>
          </w:p>
          <w:p w14:paraId="5865B0A6" w14:textId="77777777" w:rsidR="004172A2" w:rsidRDefault="00E71A91">
            <w:pPr>
              <w:pStyle w:val="TAL"/>
            </w:pPr>
            <w:proofErr w:type="spellStart"/>
            <w:r>
              <w:t>isOrdered</w:t>
            </w:r>
            <w:proofErr w:type="spellEnd"/>
            <w:r>
              <w:t>: False</w:t>
            </w:r>
          </w:p>
          <w:p w14:paraId="5865B0A7" w14:textId="77777777" w:rsidR="004172A2" w:rsidRDefault="00E71A91">
            <w:pPr>
              <w:pStyle w:val="TAL"/>
            </w:pPr>
            <w:proofErr w:type="spellStart"/>
            <w:r>
              <w:t>isUnique</w:t>
            </w:r>
            <w:proofErr w:type="spellEnd"/>
            <w:r>
              <w:t>: False</w:t>
            </w:r>
          </w:p>
          <w:p w14:paraId="5865B0A8" w14:textId="77777777" w:rsidR="004172A2" w:rsidRDefault="00E71A91">
            <w:pPr>
              <w:pStyle w:val="TAL"/>
            </w:pPr>
            <w:proofErr w:type="spellStart"/>
            <w:r>
              <w:t>defaultValue</w:t>
            </w:r>
            <w:proofErr w:type="spellEnd"/>
            <w:r>
              <w:t>: None</w:t>
            </w:r>
          </w:p>
          <w:p w14:paraId="5865B0A9" w14:textId="77777777" w:rsidR="004172A2" w:rsidRDefault="00E71A91">
            <w:pPr>
              <w:pStyle w:val="TAL"/>
            </w:pPr>
            <w:proofErr w:type="spellStart"/>
            <w:r>
              <w:t>isNullable</w:t>
            </w:r>
            <w:proofErr w:type="spellEnd"/>
            <w:r>
              <w:t>: False</w:t>
            </w:r>
          </w:p>
          <w:p w14:paraId="5865B0AA" w14:textId="77777777" w:rsidR="004172A2" w:rsidRDefault="004172A2">
            <w:pPr>
              <w:spacing w:after="0"/>
              <w:rPr>
                <w:rFonts w:ascii="Arial" w:hAnsi="Arial" w:cs="Arial"/>
                <w:sz w:val="18"/>
                <w:szCs w:val="18"/>
                <w:lang w:eastAsia="zh-CN"/>
              </w:rPr>
            </w:pPr>
          </w:p>
        </w:tc>
      </w:tr>
      <w:tr w:rsidR="004172A2" w14:paraId="5865B0B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B0AC" w14:textId="77777777" w:rsidR="004172A2" w:rsidRDefault="00E71A91">
            <w:pPr>
              <w:pStyle w:val="TAL"/>
              <w:rPr>
                <w:rFonts w:ascii="Courier New" w:hAnsi="Courier New" w:cs="Courier New"/>
                <w:lang w:eastAsia="zh-CN"/>
              </w:rPr>
            </w:pPr>
            <w:proofErr w:type="spellStart"/>
            <w:r>
              <w:rPr>
                <w:rFonts w:ascii="Courier New" w:hAnsi="Courier New" w:cs="Courier New"/>
                <w:szCs w:val="18"/>
                <w:lang w:eastAsia="zh-CN"/>
              </w:rPr>
              <w:t>connectionPointId</w:t>
            </w:r>
            <w:proofErr w:type="spellEnd"/>
          </w:p>
        </w:tc>
        <w:tc>
          <w:tcPr>
            <w:tcW w:w="5492" w:type="dxa"/>
            <w:tcBorders>
              <w:top w:val="single" w:sz="4" w:space="0" w:color="auto"/>
              <w:left w:val="single" w:sz="4" w:space="0" w:color="auto"/>
              <w:bottom w:val="single" w:sz="4" w:space="0" w:color="auto"/>
              <w:right w:val="single" w:sz="4" w:space="0" w:color="auto"/>
            </w:tcBorders>
          </w:tcPr>
          <w:p w14:paraId="5865B0AD" w14:textId="77777777" w:rsidR="004172A2" w:rsidRDefault="00E71A91">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5865B0AE" w14:textId="77777777" w:rsidR="004172A2" w:rsidRDefault="004172A2">
            <w:pPr>
              <w:pStyle w:val="TAL"/>
              <w:rPr>
                <w:rFonts w:cs="Arial"/>
                <w:snapToGrid w:val="0"/>
                <w:szCs w:val="18"/>
              </w:rPr>
            </w:pPr>
          </w:p>
          <w:p w14:paraId="5865B0AF" w14:textId="77777777" w:rsidR="004172A2" w:rsidRDefault="004172A2">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5865B0B0" w14:textId="77777777" w:rsidR="004172A2" w:rsidRDefault="00E71A9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865B0B1" w14:textId="77777777" w:rsidR="004172A2" w:rsidRDefault="00E71A91">
            <w:pPr>
              <w:spacing w:after="0"/>
              <w:rPr>
                <w:rFonts w:ascii="Arial" w:hAnsi="Arial" w:cs="Arial"/>
                <w:sz w:val="18"/>
                <w:szCs w:val="18"/>
              </w:rPr>
            </w:pPr>
            <w:r>
              <w:rPr>
                <w:rFonts w:ascii="Arial" w:hAnsi="Arial" w:cs="Arial"/>
                <w:sz w:val="18"/>
                <w:szCs w:val="18"/>
              </w:rPr>
              <w:t>multiplicity: 1</w:t>
            </w:r>
          </w:p>
          <w:p w14:paraId="5865B0B2" w14:textId="77777777" w:rsidR="004172A2" w:rsidRDefault="00E71A9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865B0B3" w14:textId="77777777" w:rsidR="004172A2" w:rsidRDefault="00E71A9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865B0B4" w14:textId="77777777" w:rsidR="004172A2" w:rsidRDefault="00E71A9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865B0B5" w14:textId="77777777" w:rsidR="004172A2" w:rsidRDefault="00E71A91">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4172A2" w14:paraId="5865B0C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B0B7" w14:textId="77777777" w:rsidR="004172A2" w:rsidRDefault="00E71A91">
            <w:pPr>
              <w:pStyle w:val="TAL"/>
              <w:rPr>
                <w:rFonts w:ascii="Courier New" w:hAnsi="Courier New" w:cs="Courier New"/>
                <w:lang w:eastAsia="zh-CN"/>
              </w:rPr>
            </w:pPr>
            <w:proofErr w:type="spellStart"/>
            <w:r>
              <w:rPr>
                <w:rFonts w:ascii="Courier New" w:hAnsi="Courier New" w:cs="Courier New"/>
                <w:szCs w:val="18"/>
                <w:lang w:eastAsia="zh-CN"/>
              </w:rPr>
              <w:t>connectionPointIdType</w:t>
            </w:r>
            <w:proofErr w:type="spellEnd"/>
          </w:p>
        </w:tc>
        <w:tc>
          <w:tcPr>
            <w:tcW w:w="5492" w:type="dxa"/>
            <w:tcBorders>
              <w:top w:val="single" w:sz="4" w:space="0" w:color="auto"/>
              <w:left w:val="single" w:sz="4" w:space="0" w:color="auto"/>
              <w:bottom w:val="single" w:sz="4" w:space="0" w:color="auto"/>
              <w:right w:val="single" w:sz="4" w:space="0" w:color="auto"/>
            </w:tcBorders>
          </w:tcPr>
          <w:p w14:paraId="5865B0B8" w14:textId="77777777" w:rsidR="004172A2" w:rsidRDefault="00E71A91">
            <w:pPr>
              <w:pStyle w:val="TAL"/>
            </w:pPr>
            <w:r>
              <w:rPr>
                <w:lang w:eastAsia="de-DE"/>
              </w:rPr>
              <w:t>This parameter specifies the type of the connection point identifier.</w:t>
            </w:r>
          </w:p>
          <w:p w14:paraId="5865B0B9" w14:textId="77777777" w:rsidR="004172A2" w:rsidRDefault="004172A2">
            <w:pPr>
              <w:pStyle w:val="TAL"/>
              <w:rPr>
                <w:snapToGrid w:val="0"/>
              </w:rPr>
            </w:pPr>
          </w:p>
          <w:p w14:paraId="5865B0BA" w14:textId="77777777" w:rsidR="004172A2" w:rsidRDefault="00E71A91">
            <w:pPr>
              <w:pStyle w:val="TAL"/>
              <w:rPr>
                <w:lang w:eastAsia="de-DE"/>
              </w:rPr>
            </w:pPr>
            <w:r>
              <w:rPr>
                <w:rFonts w:hint="eastAsia"/>
                <w:lang w:eastAsia="zh-CN"/>
              </w:rPr>
              <w:t>A</w:t>
            </w:r>
            <w:r>
              <w:rPr>
                <w:lang w:eastAsia="zh-CN"/>
              </w:rPr>
              <w:t>llowed values</w:t>
            </w:r>
            <w:r>
              <w:rPr>
                <w:rFonts w:cs="Arial"/>
                <w:snapToGrid w:val="0"/>
                <w:szCs w:val="18"/>
              </w:rPr>
              <w:t xml:space="preserve">: VLAN, MPLS, </w:t>
            </w:r>
            <w:r>
              <w:rPr>
                <w:rFonts w:cs="Arial"/>
                <w:snapToGrid w:val="0"/>
                <w:szCs w:val="18"/>
              </w:rPr>
              <w:t>Segment, IPV4, IPV6, Attachment Circuit (AC)</w:t>
            </w:r>
          </w:p>
        </w:tc>
        <w:tc>
          <w:tcPr>
            <w:tcW w:w="2156" w:type="dxa"/>
            <w:tcBorders>
              <w:top w:val="single" w:sz="4" w:space="0" w:color="auto"/>
              <w:left w:val="single" w:sz="4" w:space="0" w:color="auto"/>
              <w:bottom w:val="single" w:sz="4" w:space="0" w:color="auto"/>
              <w:right w:val="single" w:sz="4" w:space="0" w:color="auto"/>
            </w:tcBorders>
          </w:tcPr>
          <w:p w14:paraId="5865B0BB" w14:textId="77777777" w:rsidR="004172A2" w:rsidRDefault="00E71A9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Enum</w:t>
            </w:r>
          </w:p>
          <w:p w14:paraId="5865B0BC" w14:textId="77777777" w:rsidR="004172A2" w:rsidRDefault="00E71A91">
            <w:pPr>
              <w:spacing w:after="0"/>
              <w:rPr>
                <w:rFonts w:ascii="Arial" w:hAnsi="Arial" w:cs="Arial"/>
                <w:sz w:val="18"/>
                <w:szCs w:val="18"/>
              </w:rPr>
            </w:pPr>
            <w:r>
              <w:rPr>
                <w:rFonts w:ascii="Arial" w:hAnsi="Arial" w:cs="Arial"/>
                <w:sz w:val="18"/>
                <w:szCs w:val="18"/>
              </w:rPr>
              <w:t>multiplicity: 1</w:t>
            </w:r>
          </w:p>
          <w:p w14:paraId="5865B0BD" w14:textId="77777777" w:rsidR="004172A2" w:rsidRDefault="00E71A9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865B0BE" w14:textId="77777777" w:rsidR="004172A2" w:rsidRDefault="00E71A9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865B0BF" w14:textId="77777777" w:rsidR="004172A2" w:rsidRDefault="00E71A9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865B0C0" w14:textId="77777777" w:rsidR="004172A2" w:rsidRDefault="00E71A91">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4172A2" w14:paraId="5865B0C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B0C2" w14:textId="77777777" w:rsidR="004172A2" w:rsidRDefault="00E71A91">
            <w:pPr>
              <w:pStyle w:val="TAL"/>
              <w:rPr>
                <w:rFonts w:ascii="Courier New" w:hAnsi="Courier New" w:cs="Courier New"/>
                <w:lang w:eastAsia="zh-CN"/>
              </w:rPr>
            </w:pPr>
            <w:bookmarkStart w:id="284" w:name="_Hlk106878721"/>
            <w:proofErr w:type="spellStart"/>
            <w:r>
              <w:rPr>
                <w:rFonts w:ascii="Courier New" w:hAnsi="Courier New" w:cs="Courier New"/>
                <w:lang w:eastAsia="zh-CN"/>
              </w:rPr>
              <w:lastRenderedPageBreak/>
              <w:t>LogicalInterfaceInfo.systemName</w:t>
            </w:r>
            <w:proofErr w:type="spellEnd"/>
          </w:p>
        </w:tc>
        <w:tc>
          <w:tcPr>
            <w:tcW w:w="5492" w:type="dxa"/>
            <w:tcBorders>
              <w:top w:val="single" w:sz="4" w:space="0" w:color="auto"/>
              <w:left w:val="single" w:sz="4" w:space="0" w:color="auto"/>
              <w:bottom w:val="single" w:sz="4" w:space="0" w:color="auto"/>
              <w:right w:val="single" w:sz="4" w:space="0" w:color="auto"/>
            </w:tcBorders>
          </w:tcPr>
          <w:p w14:paraId="5865B0C3" w14:textId="77777777" w:rsidR="004172A2" w:rsidRDefault="00E71A91">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5865B0C4" w14:textId="77777777" w:rsidR="004172A2" w:rsidRDefault="00E71A9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865B0C5" w14:textId="77777777" w:rsidR="004172A2" w:rsidRDefault="00E71A91">
            <w:pPr>
              <w:spacing w:after="0"/>
              <w:rPr>
                <w:rFonts w:ascii="Arial" w:hAnsi="Arial" w:cs="Arial"/>
                <w:sz w:val="18"/>
                <w:szCs w:val="18"/>
              </w:rPr>
            </w:pPr>
            <w:r>
              <w:rPr>
                <w:rFonts w:ascii="Arial" w:hAnsi="Arial" w:cs="Arial"/>
                <w:sz w:val="18"/>
                <w:szCs w:val="18"/>
              </w:rPr>
              <w:t>Multiplicity: 0..1</w:t>
            </w:r>
          </w:p>
          <w:p w14:paraId="5865B0C6" w14:textId="77777777" w:rsidR="004172A2" w:rsidRDefault="00E71A9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865B0C7" w14:textId="77777777" w:rsidR="004172A2" w:rsidRDefault="00E71A9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865B0C8" w14:textId="77777777" w:rsidR="004172A2" w:rsidRDefault="00E71A9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865B0C9" w14:textId="77777777" w:rsidR="004172A2" w:rsidRDefault="00E71A91">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4172A2" w14:paraId="5865B0D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B0CB" w14:textId="77777777" w:rsidR="004172A2" w:rsidRDefault="00E71A91">
            <w:pPr>
              <w:pStyle w:val="TAL"/>
              <w:rPr>
                <w:rFonts w:ascii="Courier New" w:hAnsi="Courier New" w:cs="Courier New"/>
                <w:lang w:eastAsia="zh-CN"/>
              </w:rPr>
            </w:pPr>
            <w:proofErr w:type="spellStart"/>
            <w:r>
              <w:rPr>
                <w:rFonts w:ascii="Courier New" w:hAnsi="Courier New" w:cs="Courier New"/>
                <w:lang w:eastAsia="zh-CN"/>
              </w:rPr>
              <w:t>LogicalInterfaceInfo.portName</w:t>
            </w:r>
            <w:proofErr w:type="spellEnd"/>
          </w:p>
        </w:tc>
        <w:tc>
          <w:tcPr>
            <w:tcW w:w="5492" w:type="dxa"/>
            <w:tcBorders>
              <w:top w:val="single" w:sz="4" w:space="0" w:color="auto"/>
              <w:left w:val="single" w:sz="4" w:space="0" w:color="auto"/>
              <w:bottom w:val="single" w:sz="4" w:space="0" w:color="auto"/>
              <w:right w:val="single" w:sz="4" w:space="0" w:color="auto"/>
            </w:tcBorders>
          </w:tcPr>
          <w:p w14:paraId="5865B0CC" w14:textId="77777777" w:rsidR="004172A2" w:rsidRDefault="00E71A91">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5865B0CD" w14:textId="77777777" w:rsidR="004172A2" w:rsidRDefault="00E71A9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865B0CE" w14:textId="77777777" w:rsidR="004172A2" w:rsidRDefault="00E71A91">
            <w:pPr>
              <w:spacing w:after="0"/>
              <w:rPr>
                <w:rFonts w:ascii="Arial" w:hAnsi="Arial" w:cs="Arial"/>
                <w:sz w:val="18"/>
                <w:szCs w:val="18"/>
              </w:rPr>
            </w:pPr>
            <w:r>
              <w:rPr>
                <w:rFonts w:ascii="Arial" w:hAnsi="Arial" w:cs="Arial"/>
                <w:sz w:val="18"/>
                <w:szCs w:val="18"/>
              </w:rPr>
              <w:t>Multiplicity: 0..1</w:t>
            </w:r>
          </w:p>
          <w:p w14:paraId="5865B0CF" w14:textId="77777777" w:rsidR="004172A2" w:rsidRDefault="00E71A9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865B0D0" w14:textId="77777777" w:rsidR="004172A2" w:rsidRDefault="00E71A9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865B0D1" w14:textId="77777777" w:rsidR="004172A2" w:rsidRDefault="00E71A9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865B0D2" w14:textId="77777777" w:rsidR="004172A2" w:rsidRDefault="00E71A91">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4172A2" w14:paraId="5865B0E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B0D4" w14:textId="77777777" w:rsidR="004172A2" w:rsidRDefault="00E71A91">
            <w:pPr>
              <w:pStyle w:val="TAL"/>
              <w:rPr>
                <w:rFonts w:ascii="Courier New" w:hAnsi="Courier New" w:cs="Courier New"/>
                <w:lang w:eastAsia="zh-CN"/>
              </w:rPr>
            </w:pPr>
            <w:proofErr w:type="spellStart"/>
            <w:r>
              <w:rPr>
                <w:rFonts w:ascii="Courier New" w:hAnsi="Courier New" w:cs="Courier New"/>
                <w:lang w:eastAsia="zh-CN"/>
              </w:rPr>
              <w:t>LogicalInterfaceInfo.routingProtocol</w:t>
            </w:r>
            <w:proofErr w:type="spellEnd"/>
          </w:p>
        </w:tc>
        <w:tc>
          <w:tcPr>
            <w:tcW w:w="5492" w:type="dxa"/>
            <w:tcBorders>
              <w:top w:val="single" w:sz="4" w:space="0" w:color="auto"/>
              <w:left w:val="single" w:sz="4" w:space="0" w:color="auto"/>
              <w:bottom w:val="single" w:sz="4" w:space="0" w:color="auto"/>
              <w:right w:val="single" w:sz="4" w:space="0" w:color="auto"/>
            </w:tcBorders>
          </w:tcPr>
          <w:p w14:paraId="5865B0D5" w14:textId="77777777" w:rsidR="004172A2" w:rsidRDefault="00E71A91">
            <w:pPr>
              <w:pStyle w:val="TAL"/>
              <w:rPr>
                <w:rFonts w:cs="Arial"/>
                <w:snapToGrid w:val="0"/>
                <w:szCs w:val="18"/>
              </w:rPr>
            </w:pPr>
            <w:r>
              <w:rPr>
                <w:lang w:eastAsia="de-DE"/>
              </w:rPr>
              <w:t>This parameter specifies</w:t>
            </w:r>
            <w:r>
              <w:rPr>
                <w:rFonts w:cs="Arial"/>
                <w:snapToGrid w:val="0"/>
                <w:szCs w:val="18"/>
              </w:rPr>
              <w:t xml:space="preserve"> the Routing protocol.</w:t>
            </w:r>
          </w:p>
          <w:p w14:paraId="5865B0D6" w14:textId="77777777" w:rsidR="004172A2" w:rsidRDefault="004172A2">
            <w:pPr>
              <w:pStyle w:val="TAL"/>
              <w:rPr>
                <w:rFonts w:cs="Arial"/>
                <w:snapToGrid w:val="0"/>
                <w:szCs w:val="18"/>
              </w:rPr>
            </w:pPr>
          </w:p>
          <w:p w14:paraId="5865B0D7" w14:textId="77777777" w:rsidR="004172A2" w:rsidRDefault="004172A2">
            <w:pPr>
              <w:pStyle w:val="TAL"/>
              <w:rPr>
                <w:rFonts w:cs="Arial"/>
                <w:snapToGrid w:val="0"/>
                <w:szCs w:val="18"/>
              </w:rPr>
            </w:pPr>
          </w:p>
          <w:p w14:paraId="5865B0D8" w14:textId="77777777" w:rsidR="004172A2" w:rsidRDefault="004172A2">
            <w:pPr>
              <w:pStyle w:val="TAL"/>
              <w:rPr>
                <w:rFonts w:cs="Arial"/>
                <w:snapToGrid w:val="0"/>
                <w:szCs w:val="18"/>
              </w:rPr>
            </w:pPr>
          </w:p>
          <w:p w14:paraId="5865B0D9" w14:textId="77777777" w:rsidR="004172A2" w:rsidRDefault="00E71A91">
            <w:pPr>
              <w:pStyle w:val="TAL"/>
            </w:pPr>
            <w:r>
              <w:rPr>
                <w:rFonts w:cs="Arial"/>
                <w:snapToGrid w:val="0"/>
                <w:szCs w:val="18"/>
              </w:rPr>
              <w:t>Allowed values:  RIP, IGMP, OSPF, EGP, EIGRP, BGP, IS-IS</w:t>
            </w:r>
          </w:p>
        </w:tc>
        <w:tc>
          <w:tcPr>
            <w:tcW w:w="2156" w:type="dxa"/>
            <w:tcBorders>
              <w:top w:val="single" w:sz="4" w:space="0" w:color="auto"/>
              <w:left w:val="single" w:sz="4" w:space="0" w:color="auto"/>
              <w:bottom w:val="single" w:sz="4" w:space="0" w:color="auto"/>
              <w:right w:val="single" w:sz="4" w:space="0" w:color="auto"/>
            </w:tcBorders>
          </w:tcPr>
          <w:p w14:paraId="5865B0DA" w14:textId="77777777" w:rsidR="004172A2" w:rsidRDefault="00E71A9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Enum</w:t>
            </w:r>
          </w:p>
          <w:p w14:paraId="5865B0DB" w14:textId="77777777" w:rsidR="004172A2" w:rsidRDefault="00E71A91">
            <w:pPr>
              <w:spacing w:after="0"/>
              <w:rPr>
                <w:rFonts w:ascii="Arial" w:hAnsi="Arial" w:cs="Arial"/>
                <w:sz w:val="18"/>
                <w:szCs w:val="18"/>
              </w:rPr>
            </w:pPr>
            <w:r>
              <w:rPr>
                <w:rFonts w:ascii="Arial" w:hAnsi="Arial" w:cs="Arial"/>
                <w:sz w:val="18"/>
                <w:szCs w:val="18"/>
              </w:rPr>
              <w:t>multiplicity: 0..1</w:t>
            </w:r>
          </w:p>
          <w:p w14:paraId="5865B0DC" w14:textId="77777777" w:rsidR="004172A2" w:rsidRDefault="00E71A9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865B0DD" w14:textId="77777777" w:rsidR="004172A2" w:rsidRDefault="00E71A9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865B0DE" w14:textId="77777777" w:rsidR="004172A2" w:rsidRDefault="00E71A9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865B0DF" w14:textId="77777777" w:rsidR="004172A2" w:rsidRDefault="00E71A91">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bookmarkEnd w:id="284"/>
      <w:tr w:rsidR="004172A2" w14:paraId="5865B0E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B0E1" w14:textId="77777777" w:rsidR="004172A2" w:rsidRDefault="00E71A91">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5865B0E2" w14:textId="77777777" w:rsidR="004172A2" w:rsidRDefault="00E71A91">
            <w:pPr>
              <w:pStyle w:val="TAL"/>
            </w:pPr>
            <w:r>
              <w:t>This parameter specifies the QoS Profile for a logical transport interface. A QoS profile includes a set of parameters which are locally provisioned on both sides of a logical transport interface.</w:t>
            </w:r>
          </w:p>
          <w:p w14:paraId="5865B0E3" w14:textId="77777777" w:rsidR="004172A2" w:rsidRDefault="00E71A91">
            <w:pPr>
              <w:pStyle w:val="TAL"/>
              <w:rPr>
                <w:rFonts w:cs="Arial"/>
                <w:snapToGrid w:val="0"/>
                <w:szCs w:val="18"/>
              </w:rPr>
            </w:pPr>
            <w:r>
              <w:rPr>
                <w:rFonts w:cs="Arial"/>
                <w:snapToGrid w:val="0"/>
                <w:szCs w:val="18"/>
              </w:rPr>
              <w:t>An example of the parameter v</w:t>
            </w:r>
            <w:r>
              <w:rPr>
                <w:rFonts w:cs="Arial"/>
                <w:snapToGrid w:val="0"/>
                <w:szCs w:val="18"/>
              </w:rPr>
              <w:t>alue could be “DSCP” (See RFC 8436 [74]).</w:t>
            </w:r>
          </w:p>
        </w:tc>
        <w:tc>
          <w:tcPr>
            <w:tcW w:w="2156" w:type="dxa"/>
            <w:tcBorders>
              <w:top w:val="single" w:sz="4" w:space="0" w:color="auto"/>
              <w:left w:val="single" w:sz="4" w:space="0" w:color="auto"/>
              <w:bottom w:val="single" w:sz="4" w:space="0" w:color="auto"/>
              <w:right w:val="single" w:sz="4" w:space="0" w:color="auto"/>
            </w:tcBorders>
          </w:tcPr>
          <w:p w14:paraId="5865B0E4" w14:textId="77777777" w:rsidR="004172A2" w:rsidRDefault="00E71A9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865B0E5" w14:textId="77777777" w:rsidR="004172A2" w:rsidRDefault="00E71A91">
            <w:pPr>
              <w:spacing w:after="0"/>
              <w:rPr>
                <w:rFonts w:ascii="Arial" w:hAnsi="Arial" w:cs="Arial"/>
                <w:sz w:val="18"/>
                <w:szCs w:val="18"/>
              </w:rPr>
            </w:pPr>
            <w:r>
              <w:rPr>
                <w:rFonts w:ascii="Arial" w:hAnsi="Arial" w:cs="Arial"/>
                <w:sz w:val="18"/>
                <w:szCs w:val="18"/>
              </w:rPr>
              <w:t xml:space="preserve">multiplicity: </w:t>
            </w:r>
            <w:r>
              <w:t>1</w:t>
            </w:r>
          </w:p>
          <w:p w14:paraId="5865B0E6" w14:textId="77777777" w:rsidR="004172A2" w:rsidRDefault="00E71A9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865B0E7" w14:textId="77777777" w:rsidR="004172A2" w:rsidRDefault="00E71A9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865B0E8" w14:textId="77777777" w:rsidR="004172A2" w:rsidRDefault="00E71A9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865B0E9" w14:textId="77777777" w:rsidR="004172A2" w:rsidRDefault="00E71A9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4172A2" w14:paraId="5865B0F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B0EB" w14:textId="77777777" w:rsidR="004172A2" w:rsidRDefault="00E71A91">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5865B0EC" w14:textId="77777777" w:rsidR="004172A2" w:rsidRDefault="00E71A9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w:t>
            </w:r>
            <w:r>
              <w:rPr>
                <w:rFonts w:ascii="Arial" w:hAnsi="Arial" w:cs="Arial"/>
                <w:color w:val="000000"/>
                <w:sz w:val="18"/>
                <w:szCs w:val="18"/>
                <w:lang w:eastAsia="zh-CN"/>
              </w:rPr>
              <w:t xml:space="preserve">(performance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5865B0ED" w14:textId="77777777" w:rsidR="004172A2" w:rsidRDefault="004172A2">
            <w:pPr>
              <w:pStyle w:val="TAL"/>
            </w:pPr>
          </w:p>
        </w:tc>
        <w:tc>
          <w:tcPr>
            <w:tcW w:w="2156" w:type="dxa"/>
            <w:tcBorders>
              <w:top w:val="single" w:sz="4" w:space="0" w:color="auto"/>
              <w:left w:val="single" w:sz="4" w:space="0" w:color="auto"/>
              <w:bottom w:val="single" w:sz="4" w:space="0" w:color="auto"/>
              <w:right w:val="single" w:sz="4" w:space="0" w:color="auto"/>
            </w:tcBorders>
          </w:tcPr>
          <w:p w14:paraId="5865B0EE" w14:textId="77777777" w:rsidR="004172A2" w:rsidRDefault="00E71A91">
            <w:pPr>
              <w:spacing w:after="0"/>
              <w:rPr>
                <w:rFonts w:ascii="Arial" w:hAnsi="Arial" w:cs="Arial"/>
                <w:snapToGrid w:val="0"/>
                <w:sz w:val="18"/>
                <w:szCs w:val="18"/>
              </w:rPr>
            </w:pPr>
            <w:r>
              <w:rPr>
                <w:rFonts w:ascii="Arial" w:hAnsi="Arial" w:cs="Arial"/>
                <w:snapToGrid w:val="0"/>
                <w:sz w:val="18"/>
                <w:szCs w:val="18"/>
              </w:rPr>
              <w:t>type: Real</w:t>
            </w:r>
          </w:p>
          <w:p w14:paraId="5865B0EF"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B0F0"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B0F1"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B0F2"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65B0F3"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865B0F4" w14:textId="77777777" w:rsidR="004172A2" w:rsidRDefault="00E71A91">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72A2" w14:paraId="5865B0F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B0F6" w14:textId="77777777" w:rsidR="004172A2" w:rsidRDefault="00E71A91">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5865B0F7" w14:textId="77777777" w:rsidR="004172A2" w:rsidRDefault="00E71A91">
            <w:pPr>
              <w:pStyle w:val="TAL"/>
            </w:pPr>
            <w:r>
              <w:rPr>
                <w:rFonts w:cs="Arial"/>
                <w:color w:val="000000"/>
                <w:szCs w:val="18"/>
                <w:lang w:eastAsia="zh-CN"/>
              </w:rPr>
              <w:t xml:space="preserve">An attribute specifies the maximum UL </w:t>
            </w:r>
            <w:r>
              <w:rPr>
                <w:rFonts w:cs="Arial"/>
                <w:color w:val="000000"/>
                <w:szCs w:val="18"/>
                <w:lang w:eastAsia="zh-CN"/>
              </w:rPr>
              <w:t xml:space="preserve">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tcPr>
          <w:p w14:paraId="5865B0F8" w14:textId="77777777" w:rsidR="004172A2" w:rsidRDefault="00E71A91">
            <w:pPr>
              <w:spacing w:after="0"/>
              <w:rPr>
                <w:rFonts w:ascii="Arial" w:hAnsi="Arial" w:cs="Arial"/>
                <w:snapToGrid w:val="0"/>
                <w:sz w:val="18"/>
                <w:szCs w:val="18"/>
              </w:rPr>
            </w:pPr>
            <w:r>
              <w:rPr>
                <w:rFonts w:ascii="Arial" w:hAnsi="Arial" w:cs="Arial"/>
                <w:snapToGrid w:val="0"/>
                <w:sz w:val="18"/>
                <w:szCs w:val="18"/>
              </w:rPr>
              <w:t>type: Real</w:t>
            </w:r>
          </w:p>
          <w:p w14:paraId="5865B0F9"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B0FA"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B0FB"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B0FC"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65B0FD"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865B0FE" w14:textId="77777777" w:rsidR="004172A2" w:rsidRDefault="00E71A91">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72A2" w14:paraId="5865B10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B100"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5865B101" w14:textId="77777777" w:rsidR="004172A2" w:rsidRDefault="00E71A91">
            <w:pPr>
              <w:pStyle w:val="TAL"/>
              <w:rPr>
                <w:rFonts w:cs="Arial"/>
                <w:color w:val="000000"/>
                <w:szCs w:val="18"/>
                <w:lang w:eastAsia="zh-CN"/>
              </w:rPr>
            </w:pPr>
            <w:r>
              <w:t>This attribute represents the radio spectrum in which the network slice should be supported (s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5865B102" w14:textId="77777777" w:rsidR="004172A2" w:rsidRDefault="00E71A9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RadioSpectrum</w:t>
            </w:r>
            <w:proofErr w:type="spellEnd"/>
          </w:p>
          <w:p w14:paraId="5865B103"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B104"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B105"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B106"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65B107"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72A2" w14:paraId="5865B11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B109" w14:textId="77777777" w:rsidR="004172A2" w:rsidRDefault="00E71A91">
            <w:pPr>
              <w:pStyle w:val="TAL"/>
              <w:rPr>
                <w:rFonts w:ascii="Courier New" w:hAnsi="Courier New" w:cs="Courier New"/>
                <w:szCs w:val="18"/>
                <w:lang w:eastAsia="zh-CN"/>
              </w:rPr>
            </w:pPr>
            <w:proofErr w:type="spellStart"/>
            <w:r>
              <w:rPr>
                <w:rFonts w:ascii="Courier New" w:hAnsi="Courier New" w:cs="Courier New"/>
                <w:lang w:eastAsia="zh-CN"/>
              </w:rPr>
              <w:t>nROperatingBands</w:t>
            </w:r>
            <w:proofErr w:type="spellEnd"/>
          </w:p>
        </w:tc>
        <w:tc>
          <w:tcPr>
            <w:tcW w:w="5492" w:type="dxa"/>
            <w:tcBorders>
              <w:top w:val="single" w:sz="4" w:space="0" w:color="auto"/>
              <w:left w:val="single" w:sz="4" w:space="0" w:color="auto"/>
              <w:bottom w:val="single" w:sz="4" w:space="0" w:color="auto"/>
              <w:right w:val="single" w:sz="4" w:space="0" w:color="auto"/>
            </w:tcBorders>
          </w:tcPr>
          <w:p w14:paraId="5865B10A" w14:textId="77777777" w:rsidR="004172A2" w:rsidRDefault="00E71A91">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5865B10B" w14:textId="77777777" w:rsidR="004172A2" w:rsidRDefault="00E71A91">
            <w:pPr>
              <w:spacing w:after="0"/>
              <w:rPr>
                <w:rFonts w:ascii="Arial" w:hAnsi="Arial" w:cs="Arial"/>
                <w:snapToGrid w:val="0"/>
                <w:sz w:val="18"/>
                <w:szCs w:val="18"/>
              </w:rPr>
            </w:pPr>
            <w:r>
              <w:rPr>
                <w:rFonts w:ascii="Arial" w:hAnsi="Arial" w:cs="Arial"/>
                <w:snapToGrid w:val="0"/>
                <w:sz w:val="18"/>
                <w:szCs w:val="18"/>
              </w:rPr>
              <w:t>type: String</w:t>
            </w:r>
          </w:p>
          <w:p w14:paraId="5865B10C"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w:t>
            </w:r>
          </w:p>
          <w:p w14:paraId="5865B10D"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865B10E"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865B10F"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65B110"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72A2" w14:paraId="5865B11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B112" w14:textId="77777777" w:rsidR="004172A2" w:rsidRDefault="00E71A91">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5865B113" w14:textId="77777777" w:rsidR="004172A2" w:rsidRDefault="00E71A91">
            <w:pPr>
              <w:pStyle w:val="TAL"/>
            </w:pPr>
            <w:r>
              <w:t xml:space="preserve">This parameter specifies a list of application level EPs (i.e. EP_N3 or </w:t>
            </w:r>
            <w:proofErr w:type="spellStart"/>
            <w:r>
              <w:t>EP_NgU</w:t>
            </w:r>
            <w:proofErr w:type="spellEnd"/>
            <w:r>
              <w:t xml:space="preserve"> or EP_F1U) associated with the logical transport interface.</w:t>
            </w:r>
          </w:p>
          <w:p w14:paraId="5865B114" w14:textId="77777777" w:rsidR="004172A2" w:rsidRDefault="004172A2">
            <w:pPr>
              <w:pStyle w:val="TAL"/>
            </w:pPr>
          </w:p>
          <w:p w14:paraId="5865B115" w14:textId="77777777" w:rsidR="004172A2" w:rsidRDefault="004172A2">
            <w:pPr>
              <w:pStyle w:val="TAL"/>
            </w:pPr>
          </w:p>
        </w:tc>
        <w:tc>
          <w:tcPr>
            <w:tcW w:w="2156" w:type="dxa"/>
            <w:tcBorders>
              <w:top w:val="single" w:sz="4" w:space="0" w:color="auto"/>
              <w:left w:val="single" w:sz="4" w:space="0" w:color="auto"/>
              <w:bottom w:val="single" w:sz="4" w:space="0" w:color="auto"/>
              <w:right w:val="single" w:sz="4" w:space="0" w:color="auto"/>
            </w:tcBorders>
          </w:tcPr>
          <w:p w14:paraId="5865B116" w14:textId="77777777" w:rsidR="004172A2" w:rsidRDefault="00E71A91">
            <w:pPr>
              <w:pStyle w:val="TAL"/>
              <w:rPr>
                <w:rFonts w:cs="Arial"/>
              </w:rPr>
            </w:pPr>
            <w:r>
              <w:rPr>
                <w:rFonts w:cs="Arial"/>
              </w:rPr>
              <w:t>type: DN</w:t>
            </w:r>
          </w:p>
          <w:p w14:paraId="5865B117" w14:textId="77777777" w:rsidR="004172A2" w:rsidRDefault="00E71A91">
            <w:pPr>
              <w:pStyle w:val="TAL"/>
              <w:rPr>
                <w:rFonts w:cs="Arial"/>
              </w:rPr>
            </w:pPr>
            <w:r>
              <w:rPr>
                <w:rFonts w:cs="Arial"/>
              </w:rPr>
              <w:t>multiplicity: *</w:t>
            </w:r>
          </w:p>
          <w:p w14:paraId="5865B118" w14:textId="77777777" w:rsidR="004172A2" w:rsidRDefault="00E71A91">
            <w:pPr>
              <w:pStyle w:val="TAL"/>
              <w:rPr>
                <w:rFonts w:cs="Arial"/>
              </w:rPr>
            </w:pPr>
            <w:proofErr w:type="spellStart"/>
            <w:r>
              <w:rPr>
                <w:rFonts w:cs="Arial"/>
              </w:rPr>
              <w:t>isOrdered</w:t>
            </w:r>
            <w:proofErr w:type="spellEnd"/>
            <w:r>
              <w:rPr>
                <w:rFonts w:cs="Arial"/>
              </w:rPr>
              <w:t>: False</w:t>
            </w:r>
          </w:p>
          <w:p w14:paraId="5865B119" w14:textId="77777777" w:rsidR="004172A2" w:rsidRDefault="00E71A91">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5865B11A" w14:textId="77777777" w:rsidR="004172A2" w:rsidRDefault="00E71A91">
            <w:pPr>
              <w:pStyle w:val="TAL"/>
              <w:rPr>
                <w:rFonts w:cs="Arial"/>
              </w:rPr>
            </w:pPr>
            <w:proofErr w:type="spellStart"/>
            <w:r>
              <w:rPr>
                <w:rFonts w:cs="Arial"/>
              </w:rPr>
              <w:t>def</w:t>
            </w:r>
            <w:r>
              <w:rPr>
                <w:rFonts w:cs="Arial"/>
              </w:rPr>
              <w:t>aultValue</w:t>
            </w:r>
            <w:proofErr w:type="spellEnd"/>
            <w:r>
              <w:rPr>
                <w:rFonts w:cs="Arial"/>
              </w:rPr>
              <w:t>: None</w:t>
            </w:r>
          </w:p>
          <w:p w14:paraId="5865B11B" w14:textId="77777777" w:rsidR="004172A2" w:rsidRDefault="00E71A91">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5865B11C" w14:textId="77777777" w:rsidR="004172A2" w:rsidRDefault="004172A2">
            <w:pPr>
              <w:spacing w:after="0"/>
              <w:rPr>
                <w:rFonts w:ascii="Arial" w:hAnsi="Arial" w:cs="Arial"/>
                <w:sz w:val="18"/>
                <w:szCs w:val="18"/>
                <w:lang w:eastAsia="zh-CN"/>
              </w:rPr>
            </w:pPr>
          </w:p>
        </w:tc>
      </w:tr>
      <w:tr w:rsidR="004172A2" w14:paraId="5865B12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B11E" w14:textId="77777777" w:rsidR="004172A2" w:rsidRDefault="00E71A91">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tcPr>
          <w:p w14:paraId="5865B11F" w14:textId="77777777" w:rsidR="004172A2" w:rsidRDefault="00E71A91">
            <w:pPr>
              <w:pStyle w:val="TAL"/>
            </w:pPr>
            <w:r>
              <w:t xml:space="preserve">This parameter specifies a list of transport level EPs associated with the application level EP (i.e. EP_N3 or </w:t>
            </w:r>
            <w:proofErr w:type="spellStart"/>
            <w:r>
              <w:t>EP_NgU</w:t>
            </w:r>
            <w:proofErr w:type="spellEnd"/>
            <w:r>
              <w:t xml:space="preserve"> or EP_F1U) or network slice subnet.</w:t>
            </w:r>
          </w:p>
        </w:tc>
        <w:tc>
          <w:tcPr>
            <w:tcW w:w="2156" w:type="dxa"/>
            <w:tcBorders>
              <w:top w:val="single" w:sz="4" w:space="0" w:color="auto"/>
              <w:left w:val="single" w:sz="4" w:space="0" w:color="auto"/>
              <w:bottom w:val="single" w:sz="4" w:space="0" w:color="auto"/>
              <w:right w:val="single" w:sz="4" w:space="0" w:color="auto"/>
            </w:tcBorders>
          </w:tcPr>
          <w:p w14:paraId="5865B120" w14:textId="77777777" w:rsidR="004172A2" w:rsidRDefault="00E71A91">
            <w:pPr>
              <w:pStyle w:val="TAL"/>
              <w:rPr>
                <w:rFonts w:cs="Arial"/>
              </w:rPr>
            </w:pPr>
            <w:r>
              <w:rPr>
                <w:rFonts w:cs="Arial"/>
              </w:rPr>
              <w:t>type: DN</w:t>
            </w:r>
          </w:p>
          <w:p w14:paraId="5865B121" w14:textId="77777777" w:rsidR="004172A2" w:rsidRDefault="00E71A91">
            <w:pPr>
              <w:pStyle w:val="TAL"/>
              <w:rPr>
                <w:rFonts w:cs="Arial"/>
              </w:rPr>
            </w:pPr>
            <w:r>
              <w:rPr>
                <w:rFonts w:cs="Arial"/>
              </w:rPr>
              <w:t>multiplicity: *</w:t>
            </w:r>
          </w:p>
          <w:p w14:paraId="5865B122" w14:textId="77777777" w:rsidR="004172A2" w:rsidRDefault="00E71A91">
            <w:pPr>
              <w:pStyle w:val="TAL"/>
              <w:rPr>
                <w:rFonts w:cs="Arial"/>
              </w:rPr>
            </w:pPr>
            <w:proofErr w:type="spellStart"/>
            <w:r>
              <w:rPr>
                <w:rFonts w:cs="Arial"/>
              </w:rPr>
              <w:t>isOrdered</w:t>
            </w:r>
            <w:proofErr w:type="spellEnd"/>
            <w:r>
              <w:rPr>
                <w:rFonts w:cs="Arial"/>
              </w:rPr>
              <w:t>: False</w:t>
            </w:r>
          </w:p>
          <w:p w14:paraId="5865B123" w14:textId="77777777" w:rsidR="004172A2" w:rsidRDefault="00E71A91">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5865B124" w14:textId="77777777" w:rsidR="004172A2" w:rsidRDefault="00E71A91">
            <w:pPr>
              <w:pStyle w:val="TAL"/>
              <w:rPr>
                <w:rFonts w:cs="Arial"/>
              </w:rPr>
            </w:pPr>
            <w:proofErr w:type="spellStart"/>
            <w:r>
              <w:rPr>
                <w:rFonts w:cs="Arial"/>
              </w:rPr>
              <w:t>defaultValue</w:t>
            </w:r>
            <w:proofErr w:type="spellEnd"/>
            <w:r>
              <w:rPr>
                <w:rFonts w:cs="Arial"/>
              </w:rPr>
              <w:t>: None</w:t>
            </w:r>
          </w:p>
          <w:p w14:paraId="5865B125" w14:textId="77777777" w:rsidR="004172A2" w:rsidRDefault="00E71A91">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5865B126" w14:textId="77777777" w:rsidR="004172A2" w:rsidRDefault="004172A2">
            <w:pPr>
              <w:spacing w:after="0"/>
              <w:rPr>
                <w:rFonts w:ascii="Arial" w:hAnsi="Arial" w:cs="Arial"/>
                <w:sz w:val="18"/>
                <w:szCs w:val="18"/>
                <w:lang w:eastAsia="zh-CN"/>
              </w:rPr>
            </w:pPr>
          </w:p>
        </w:tc>
      </w:tr>
      <w:tr w:rsidR="004172A2" w14:paraId="5865B13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B128" w14:textId="77777777" w:rsidR="004172A2" w:rsidRDefault="00E71A91">
            <w:pPr>
              <w:pStyle w:val="TAL"/>
              <w:rPr>
                <w:rFonts w:ascii="Courier New" w:hAnsi="Courier New" w:cs="Courier New"/>
                <w:lang w:eastAsia="zh-CN"/>
              </w:rPr>
            </w:pPr>
            <w:proofErr w:type="spellStart"/>
            <w:r>
              <w:rPr>
                <w:rFonts w:ascii="Courier New" w:hAnsi="Courier New" w:cs="Courier New"/>
                <w:szCs w:val="18"/>
                <w:lang w:eastAsia="zh-CN"/>
              </w:rPr>
              <w:lastRenderedPageBreak/>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5865B129" w14:textId="77777777" w:rsidR="004172A2" w:rsidRDefault="00E71A91">
            <w:pPr>
              <w:pStyle w:val="TAL"/>
            </w:pPr>
            <w:r>
              <w:t>This attribute describes whether a network slice can be simultaneously used by a device together with other network slices and if so, with which other classes of network slices.</w:t>
            </w:r>
          </w:p>
          <w:p w14:paraId="5865B12A" w14:textId="77777777" w:rsidR="004172A2" w:rsidRDefault="004172A2">
            <w:pPr>
              <w:pStyle w:val="TAL"/>
            </w:pPr>
          </w:p>
          <w:p w14:paraId="5865B12B" w14:textId="77777777" w:rsidR="004172A2" w:rsidRDefault="00E71A91">
            <w:pPr>
              <w:spacing w:after="0"/>
              <w:rPr>
                <w:rFonts w:ascii="Arial" w:hAnsi="Arial" w:cs="Arial"/>
                <w:sz w:val="18"/>
                <w:szCs w:val="18"/>
              </w:rPr>
            </w:pPr>
            <w:proofErr w:type="spellStart"/>
            <w:r>
              <w:rPr>
                <w:rFonts w:ascii="Arial" w:hAnsi="Arial" w:cs="Arial"/>
                <w:sz w:val="18"/>
                <w:szCs w:val="18"/>
              </w:rPr>
              <w:t>al</w:t>
            </w:r>
            <w:r>
              <w:rPr>
                <w:rFonts w:ascii="Arial" w:hAnsi="Arial" w:cs="Arial"/>
                <w:sz w:val="18"/>
                <w:szCs w:val="18"/>
              </w:rPr>
              <w:t>lowedValues</w:t>
            </w:r>
            <w:proofErr w:type="spellEnd"/>
            <w:r>
              <w:rPr>
                <w:rFonts w:ascii="Arial" w:hAnsi="Arial" w:cs="Arial"/>
                <w:sz w:val="18"/>
                <w:szCs w:val="18"/>
              </w:rPr>
              <w:t>: “0”, “1”, “2”, “3”, “4”.</w:t>
            </w:r>
          </w:p>
          <w:p w14:paraId="5865B12C" w14:textId="77777777" w:rsidR="004172A2" w:rsidRDefault="004172A2">
            <w:pPr>
              <w:spacing w:after="0"/>
              <w:rPr>
                <w:rFonts w:ascii="Arial" w:hAnsi="Arial" w:cs="Arial"/>
                <w:sz w:val="18"/>
                <w:szCs w:val="18"/>
              </w:rPr>
            </w:pPr>
          </w:p>
          <w:p w14:paraId="5865B12D" w14:textId="77777777" w:rsidR="004172A2" w:rsidRDefault="00E71A91">
            <w:pPr>
              <w:spacing w:after="0"/>
              <w:rPr>
                <w:rFonts w:ascii="Arial" w:hAnsi="Arial" w:cs="Arial"/>
                <w:sz w:val="18"/>
                <w:szCs w:val="18"/>
              </w:rPr>
            </w:pPr>
            <w:r>
              <w:rPr>
                <w:rFonts w:ascii="Arial" w:hAnsi="Arial" w:cs="Arial"/>
                <w:sz w:val="18"/>
                <w:szCs w:val="18"/>
              </w:rPr>
              <w:t>“0”: Can be used with any network slice</w:t>
            </w:r>
          </w:p>
          <w:p w14:paraId="5865B12E" w14:textId="77777777" w:rsidR="004172A2" w:rsidRDefault="00E71A91">
            <w:pPr>
              <w:spacing w:after="0"/>
              <w:rPr>
                <w:rFonts w:ascii="Arial" w:hAnsi="Arial" w:cs="Arial"/>
                <w:sz w:val="18"/>
                <w:szCs w:val="18"/>
              </w:rPr>
            </w:pPr>
            <w:r>
              <w:rPr>
                <w:rFonts w:ascii="Arial" w:hAnsi="Arial" w:cs="Arial"/>
                <w:sz w:val="18"/>
                <w:szCs w:val="18"/>
              </w:rPr>
              <w:t>“1”: Can be used with network slices with same SST value</w:t>
            </w:r>
          </w:p>
          <w:p w14:paraId="5865B12F" w14:textId="77777777" w:rsidR="004172A2" w:rsidRDefault="00E71A91">
            <w:pPr>
              <w:spacing w:after="0"/>
              <w:rPr>
                <w:rFonts w:ascii="Arial" w:hAnsi="Arial" w:cs="Arial"/>
                <w:sz w:val="18"/>
                <w:szCs w:val="18"/>
              </w:rPr>
            </w:pPr>
            <w:r>
              <w:rPr>
                <w:rFonts w:ascii="Arial" w:hAnsi="Arial" w:cs="Arial"/>
                <w:sz w:val="18"/>
                <w:szCs w:val="18"/>
              </w:rPr>
              <w:t>“2”: Can be used with any network slice with same SD value</w:t>
            </w:r>
          </w:p>
          <w:p w14:paraId="5865B130" w14:textId="77777777" w:rsidR="004172A2" w:rsidRDefault="00E71A91">
            <w:pPr>
              <w:spacing w:after="0"/>
              <w:rPr>
                <w:rFonts w:ascii="Arial" w:hAnsi="Arial" w:cs="Arial"/>
                <w:sz w:val="18"/>
                <w:szCs w:val="18"/>
              </w:rPr>
            </w:pPr>
            <w:r>
              <w:rPr>
                <w:rFonts w:ascii="Arial" w:hAnsi="Arial" w:cs="Arial"/>
                <w:sz w:val="18"/>
                <w:szCs w:val="18"/>
              </w:rPr>
              <w:t>“3”: Cannot be used with another network slice</w:t>
            </w:r>
          </w:p>
          <w:p w14:paraId="5865B131" w14:textId="77777777" w:rsidR="004172A2" w:rsidRDefault="00E71A91">
            <w:pPr>
              <w:spacing w:after="0"/>
              <w:rPr>
                <w:rFonts w:ascii="Arial" w:hAnsi="Arial" w:cs="Arial"/>
                <w:sz w:val="18"/>
                <w:szCs w:val="18"/>
              </w:rPr>
            </w:pPr>
            <w:r>
              <w:rPr>
                <w:rFonts w:ascii="Arial" w:hAnsi="Arial" w:cs="Arial"/>
                <w:sz w:val="18"/>
                <w:szCs w:val="18"/>
              </w:rPr>
              <w:t xml:space="preserve">“4”: </w:t>
            </w:r>
            <w:r>
              <w:rPr>
                <w:rFonts w:ascii="Arial" w:hAnsi="Arial" w:cs="Arial"/>
                <w:sz w:val="18"/>
                <w:szCs w:val="18"/>
              </w:rPr>
              <w:t>Cannot be used by a UE in a specific location</w:t>
            </w:r>
          </w:p>
          <w:p w14:paraId="5865B132" w14:textId="77777777" w:rsidR="004172A2" w:rsidRDefault="004172A2">
            <w:pPr>
              <w:pStyle w:val="TAL"/>
            </w:pPr>
          </w:p>
        </w:tc>
        <w:tc>
          <w:tcPr>
            <w:tcW w:w="2156" w:type="dxa"/>
            <w:tcBorders>
              <w:top w:val="single" w:sz="4" w:space="0" w:color="auto"/>
              <w:left w:val="single" w:sz="4" w:space="0" w:color="auto"/>
              <w:bottom w:val="single" w:sz="4" w:space="0" w:color="auto"/>
              <w:right w:val="single" w:sz="4" w:space="0" w:color="auto"/>
            </w:tcBorders>
          </w:tcPr>
          <w:p w14:paraId="5865B133" w14:textId="77777777" w:rsidR="004172A2" w:rsidRDefault="00E71A91">
            <w:pPr>
              <w:spacing w:after="0"/>
              <w:rPr>
                <w:rFonts w:ascii="Arial" w:hAnsi="Arial" w:cs="Arial"/>
                <w:snapToGrid w:val="0"/>
                <w:sz w:val="18"/>
                <w:szCs w:val="18"/>
              </w:rPr>
            </w:pPr>
            <w:r>
              <w:rPr>
                <w:rFonts w:ascii="Arial" w:hAnsi="Arial" w:cs="Arial"/>
                <w:snapToGrid w:val="0"/>
                <w:sz w:val="18"/>
                <w:szCs w:val="18"/>
              </w:rPr>
              <w:t>type: ENUM</w:t>
            </w:r>
          </w:p>
          <w:p w14:paraId="5865B134"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B135"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B136"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B137"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65B138" w14:textId="77777777" w:rsidR="004172A2" w:rsidRDefault="00E71A91">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4172A2" w14:paraId="5865B14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B13A"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865B13B" w14:textId="77777777" w:rsidR="004172A2" w:rsidRDefault="00E71A91">
            <w:pPr>
              <w:pStyle w:val="TAL"/>
            </w:pPr>
            <w:r>
              <w:rPr>
                <w:rFonts w:cs="Arial"/>
                <w:color w:val="000000"/>
                <w:szCs w:val="18"/>
                <w:lang w:eastAsia="zh-CN"/>
              </w:rPr>
              <w:t xml:space="preserve">An attribute which describes the energy efficiency of a network slice, i.e. the ratio </w:t>
            </w:r>
            <w:r>
              <w:rPr>
                <w:rFonts w:cs="Arial"/>
                <w:color w:val="000000"/>
                <w:szCs w:val="18"/>
                <w:lang w:eastAsia="zh-CN"/>
              </w:rPr>
              <w:t>between the performance of a network slice and its energy consumption (EC)</w:t>
            </w:r>
            <w:r>
              <w:rPr>
                <w:rFonts w:cs="Arial" w:hint="eastAsia"/>
                <w:color w:val="000000"/>
                <w:szCs w:val="18"/>
                <w:lang w:eastAsia="zh-CN"/>
              </w:rPr>
              <w:t xml:space="preserve"> </w:t>
            </w:r>
            <w:r>
              <w:rPr>
                <w:rFonts w:cs="Arial"/>
                <w:color w:val="000000"/>
                <w:szCs w:val="18"/>
                <w:lang w:eastAsia="zh-CN"/>
              </w:rPr>
              <w:t>when assessed during the same time frame,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5865B13C" w14:textId="77777777" w:rsidR="004172A2" w:rsidRDefault="00E71A9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5865B13D"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B13E"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B13F" w14:textId="77777777" w:rsidR="004172A2" w:rsidRDefault="00E71A91">
            <w:pPr>
              <w:spacing w:after="0"/>
              <w:rPr>
                <w:rFonts w:ascii="Arial" w:hAnsi="Arial" w:cs="Arial"/>
                <w:snapToGrid w:val="0"/>
                <w:sz w:val="18"/>
                <w:szCs w:val="18"/>
                <w:lang w:val="fr-FR"/>
              </w:rPr>
            </w:pPr>
            <w:r>
              <w:rPr>
                <w:rFonts w:ascii="Arial" w:hAnsi="Arial" w:cs="Arial"/>
                <w:snapToGrid w:val="0"/>
                <w:sz w:val="18"/>
                <w:szCs w:val="18"/>
                <w:lang w:val="fr-FR"/>
              </w:rPr>
              <w:t>isUnique: N/A</w:t>
            </w:r>
          </w:p>
          <w:p w14:paraId="5865B140" w14:textId="77777777" w:rsidR="004172A2" w:rsidRDefault="00E71A91">
            <w:pPr>
              <w:spacing w:after="0"/>
              <w:rPr>
                <w:rFonts w:ascii="Arial" w:hAnsi="Arial" w:cs="Arial"/>
                <w:snapToGrid w:val="0"/>
                <w:sz w:val="18"/>
                <w:szCs w:val="18"/>
                <w:lang w:val="fr-FR"/>
              </w:rPr>
            </w:pPr>
            <w:r>
              <w:rPr>
                <w:rFonts w:ascii="Arial" w:hAnsi="Arial" w:cs="Arial"/>
                <w:snapToGrid w:val="0"/>
                <w:sz w:val="18"/>
                <w:szCs w:val="18"/>
                <w:lang w:val="fr-FR"/>
              </w:rPr>
              <w:t>defaultValue: None</w:t>
            </w:r>
          </w:p>
          <w:p w14:paraId="5865B141" w14:textId="77777777" w:rsidR="004172A2" w:rsidRDefault="00E71A91">
            <w:pPr>
              <w:spacing w:after="0"/>
              <w:rPr>
                <w:rFonts w:ascii="Arial" w:hAnsi="Arial" w:cs="Arial"/>
                <w:snapToGrid w:val="0"/>
                <w:sz w:val="18"/>
                <w:szCs w:val="18"/>
              </w:rPr>
            </w:pPr>
            <w:r>
              <w:rPr>
                <w:rFonts w:ascii="Arial" w:hAnsi="Arial" w:cs="Arial"/>
                <w:snapToGrid w:val="0"/>
                <w:sz w:val="18"/>
                <w:szCs w:val="18"/>
                <w:lang w:val="fr-FR"/>
              </w:rPr>
              <w:t>isNullable: True</w:t>
            </w:r>
          </w:p>
        </w:tc>
      </w:tr>
      <w:tr w:rsidR="004172A2" w14:paraId="5865B16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B143"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5865B144" w14:textId="77777777" w:rsidR="004172A2" w:rsidRDefault="00E71A91">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5865B145" w14:textId="77777777" w:rsidR="004172A2" w:rsidRDefault="00E71A91">
            <w:pPr>
              <w:pStyle w:val="TAL"/>
              <w:rPr>
                <w:lang w:eastAsia="zh-CN"/>
              </w:rPr>
            </w:pPr>
            <w:r>
              <w:rPr>
                <w:lang w:eastAsia="zh-CN"/>
              </w:rPr>
              <w:t>-</w:t>
            </w:r>
            <w:r>
              <w:rPr>
                <w:lang w:eastAsia="zh-CN"/>
              </w:rPr>
              <w:tab/>
            </w:r>
            <w:proofErr w:type="spellStart"/>
            <w:r>
              <w:rPr>
                <w:rFonts w:ascii="Courier New" w:hAnsi="Courier New" w:cs="Courier New"/>
                <w:lang w:eastAsia="zh-CN"/>
              </w:rPr>
              <w:t>eMBBEEPerfReq</w:t>
            </w:r>
            <w:proofErr w:type="spellEnd"/>
          </w:p>
          <w:p w14:paraId="5865B146" w14:textId="77777777" w:rsidR="004172A2" w:rsidRDefault="00E71A91">
            <w:pPr>
              <w:pStyle w:val="TAL"/>
              <w:rPr>
                <w:lang w:eastAsia="zh-CN"/>
              </w:rPr>
            </w:pPr>
            <w:r>
              <w:rPr>
                <w:lang w:eastAsia="zh-CN"/>
              </w:rPr>
              <w:t>or</w:t>
            </w:r>
          </w:p>
          <w:p w14:paraId="5865B147" w14:textId="77777777" w:rsidR="004172A2" w:rsidRDefault="00E71A91">
            <w:pPr>
              <w:pStyle w:val="TAL"/>
              <w:rPr>
                <w:lang w:eastAsia="zh-CN"/>
              </w:rPr>
            </w:pPr>
            <w:r>
              <w:rPr>
                <w:lang w:eastAsia="zh-CN"/>
              </w:rPr>
              <w:t>-</w:t>
            </w:r>
            <w:r>
              <w:rPr>
                <w:lang w:eastAsia="zh-CN"/>
              </w:rPr>
              <w:tab/>
            </w:r>
            <w:proofErr w:type="spellStart"/>
            <w:r>
              <w:rPr>
                <w:rFonts w:ascii="Courier New" w:hAnsi="Courier New" w:cs="Courier New"/>
                <w:lang w:eastAsia="zh-CN"/>
              </w:rPr>
              <w:t>uRLLCEEPerfReq</w:t>
            </w:r>
            <w:proofErr w:type="spellEnd"/>
          </w:p>
          <w:p w14:paraId="5865B148" w14:textId="77777777" w:rsidR="004172A2" w:rsidRDefault="00E71A91">
            <w:pPr>
              <w:pStyle w:val="TAL"/>
              <w:rPr>
                <w:lang w:eastAsia="zh-CN"/>
              </w:rPr>
            </w:pPr>
            <w:r>
              <w:rPr>
                <w:lang w:eastAsia="zh-CN"/>
              </w:rPr>
              <w:t>or</w:t>
            </w:r>
          </w:p>
          <w:p w14:paraId="5865B149" w14:textId="77777777" w:rsidR="004172A2" w:rsidRDefault="00E71A91">
            <w:pPr>
              <w:pStyle w:val="TAL"/>
              <w:rPr>
                <w:rFonts w:cs="Arial"/>
                <w:szCs w:val="18"/>
                <w:lang w:eastAsia="zh-CN"/>
              </w:rPr>
            </w:pPr>
            <w:r>
              <w:rPr>
                <w:lang w:eastAsia="zh-CN"/>
              </w:rPr>
              <w:t>-</w:t>
            </w:r>
            <w:r>
              <w:rPr>
                <w:lang w:eastAsia="zh-CN"/>
              </w:rPr>
              <w:tab/>
            </w:r>
            <w:proofErr w:type="spellStart"/>
            <w:r>
              <w:rPr>
                <w:rFonts w:ascii="Courier New" w:hAnsi="Courier New" w:cs="Courier New"/>
                <w:szCs w:val="18"/>
                <w:lang w:eastAsia="zh-CN"/>
              </w:rPr>
              <w:t>mIoTEEPerfReq</w:t>
            </w:r>
            <w:proofErr w:type="spellEnd"/>
          </w:p>
          <w:p w14:paraId="5865B14A" w14:textId="77777777" w:rsidR="004172A2" w:rsidRDefault="004172A2">
            <w:pPr>
              <w:keepNext/>
              <w:keepLines/>
              <w:spacing w:after="0"/>
              <w:rPr>
                <w:rFonts w:ascii="Arial" w:hAnsi="Arial" w:cs="Arial"/>
                <w:sz w:val="18"/>
                <w:szCs w:val="18"/>
                <w:lang w:eastAsia="zh-CN"/>
              </w:rPr>
            </w:pPr>
          </w:p>
          <w:p w14:paraId="5865B14B" w14:textId="77777777" w:rsidR="004172A2" w:rsidRDefault="004172A2">
            <w:pPr>
              <w:keepNext/>
              <w:keepLines/>
              <w:spacing w:after="0"/>
              <w:rPr>
                <w:rFonts w:ascii="Arial" w:hAnsi="Arial" w:cs="Arial"/>
                <w:sz w:val="18"/>
                <w:szCs w:val="18"/>
                <w:lang w:eastAsia="zh-CN"/>
              </w:rPr>
            </w:pPr>
          </w:p>
          <w:p w14:paraId="5865B14C" w14:textId="77777777" w:rsidR="004172A2" w:rsidRDefault="00E71A91">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5865B14D" w14:textId="77777777" w:rsidR="004172A2" w:rsidRDefault="00E71A91">
            <w:pPr>
              <w:pStyle w:val="TAL"/>
              <w:rPr>
                <w:rFonts w:cs="Arial"/>
                <w:lang w:eastAsia="zh-CN"/>
              </w:rPr>
            </w:pPr>
            <w:r>
              <w:rPr>
                <w:lang w:eastAsia="zh-CN"/>
              </w:rPr>
              <w:t>-</w:t>
            </w:r>
            <w:r>
              <w:rPr>
                <w:lang w:eastAsia="zh-CN"/>
              </w:rPr>
              <w:tab/>
            </w:r>
            <w:proofErr w:type="spellStart"/>
            <w:r>
              <w:rPr>
                <w:rFonts w:ascii="Courier New" w:hAnsi="Courier New" w:cs="Courier New"/>
                <w:lang w:eastAsia="zh-CN"/>
              </w:rPr>
              <w:t>eMBBEEPerfReq</w:t>
            </w:r>
            <w:proofErr w:type="spellEnd"/>
            <w:r>
              <w:rPr>
                <w:rFonts w:cs="Arial"/>
                <w:lang w:eastAsia="zh-CN"/>
              </w:rPr>
              <w:t xml:space="preserve"> identifies the requirement in terms of energy efficiency, i.e. the performance per consumed Joule in type Real, where performance can take one of the following forms (type: ENUM):</w:t>
            </w:r>
          </w:p>
          <w:p w14:paraId="5865B14E" w14:textId="77777777" w:rsidR="004172A2" w:rsidRDefault="00E71A91">
            <w:pPr>
              <w:pStyle w:val="TAL"/>
              <w:rPr>
                <w:rFonts w:cs="Arial"/>
                <w:lang w:eastAsia="zh-CN"/>
              </w:rPr>
            </w:pPr>
            <w:r>
              <w:rPr>
                <w:rFonts w:cs="Arial"/>
                <w:lang w:eastAsia="zh-CN"/>
              </w:rPr>
              <w:t xml:space="preserve">    - number of bits (Integer) (see TS 28.554 [27] clause 6.7.2.2).</w:t>
            </w:r>
          </w:p>
          <w:p w14:paraId="5865B14F" w14:textId="77777777" w:rsidR="004172A2" w:rsidRDefault="00E71A91">
            <w:pPr>
              <w:pStyle w:val="TAL"/>
              <w:rPr>
                <w:rFonts w:cs="Arial"/>
                <w:lang w:eastAsia="zh-CN"/>
              </w:rPr>
            </w:pPr>
            <w:r>
              <w:rPr>
                <w:rFonts w:cs="Arial"/>
                <w:lang w:eastAsia="zh-CN"/>
              </w:rPr>
              <w:t xml:space="preserve">    - number of bits (Integer) for RAN-based network slice (see TS 28.554 [27] clause 6.7.2.2a).</w:t>
            </w:r>
          </w:p>
          <w:p w14:paraId="5865B150" w14:textId="77777777" w:rsidR="004172A2" w:rsidRDefault="004172A2">
            <w:pPr>
              <w:pStyle w:val="TAL"/>
              <w:rPr>
                <w:rFonts w:cs="Arial"/>
                <w:lang w:eastAsia="zh-CN"/>
              </w:rPr>
            </w:pPr>
          </w:p>
          <w:p w14:paraId="5865B151" w14:textId="77777777" w:rsidR="004172A2" w:rsidRDefault="00E71A91">
            <w:pPr>
              <w:pStyle w:val="TAL"/>
              <w:rPr>
                <w:rFonts w:cs="Arial"/>
                <w:lang w:eastAsia="zh-CN"/>
              </w:rPr>
            </w:pPr>
            <w:r>
              <w:rPr>
                <w:lang w:eastAsia="zh-CN"/>
              </w:rPr>
              <w:t>-</w:t>
            </w:r>
            <w:r>
              <w:rPr>
                <w:lang w:eastAsia="zh-CN"/>
              </w:rPr>
              <w:tab/>
            </w:r>
            <w:proofErr w:type="spellStart"/>
            <w:r>
              <w:rPr>
                <w:rFonts w:ascii="Courier New" w:hAnsi="Courier New" w:cs="Courier New"/>
                <w:lang w:eastAsia="zh-CN"/>
              </w:rPr>
              <w:t>uRLLCEEPerfReq</w:t>
            </w:r>
            <w:proofErr w:type="spellEnd"/>
            <w:r>
              <w:rPr>
                <w:rFonts w:cs="Arial"/>
                <w:lang w:eastAsia="zh-CN"/>
              </w:rPr>
              <w:t xml:space="preserve"> identifies the requirement in terms of energy efficiency, i.e. the perfor</w:t>
            </w:r>
            <w:r>
              <w:rPr>
                <w:rFonts w:cs="Arial"/>
                <w:lang w:eastAsia="zh-CN"/>
              </w:rPr>
              <w:t>mance per consumed Joule in type Real, where performance can take one of the following forms (type: ENUM):</w:t>
            </w:r>
          </w:p>
          <w:p w14:paraId="5865B152" w14:textId="77777777" w:rsidR="004172A2" w:rsidRDefault="00E71A91">
            <w:pPr>
              <w:pStyle w:val="TAL"/>
              <w:rPr>
                <w:rFonts w:cs="Arial"/>
                <w:lang w:eastAsia="zh-CN"/>
              </w:rPr>
            </w:pPr>
            <w:r>
              <w:rPr>
                <w:rFonts w:cs="Arial"/>
                <w:lang w:eastAsia="zh-CN"/>
              </w:rPr>
              <w:t xml:space="preserve">    - inverse of the latency in 0.1ms (Real) (see TS 28.554 [27] clause 6.7.2.3.2).</w:t>
            </w:r>
          </w:p>
          <w:p w14:paraId="5865B153" w14:textId="77777777" w:rsidR="004172A2" w:rsidRDefault="00E71A91">
            <w:pPr>
              <w:pStyle w:val="TAL"/>
              <w:rPr>
                <w:rFonts w:cs="Arial"/>
                <w:lang w:eastAsia="zh-CN"/>
              </w:rPr>
            </w:pPr>
            <w:r>
              <w:rPr>
                <w:rFonts w:cs="Arial"/>
                <w:lang w:eastAsia="zh-CN"/>
              </w:rPr>
              <w:t xml:space="preserve">    - number of bits multiplied by the inverse of the latency in </w:t>
            </w:r>
            <w:r>
              <w:rPr>
                <w:rFonts w:cs="Arial"/>
                <w:lang w:eastAsia="zh-CN"/>
              </w:rPr>
              <w:t>0.1ms (Real) (see TS 28.554 [27] clause 6.7.2.3.3).</w:t>
            </w:r>
          </w:p>
          <w:p w14:paraId="5865B154" w14:textId="77777777" w:rsidR="004172A2" w:rsidRDefault="004172A2">
            <w:pPr>
              <w:pStyle w:val="TAL"/>
              <w:rPr>
                <w:rFonts w:cs="Arial"/>
                <w:lang w:eastAsia="zh-CN"/>
              </w:rPr>
            </w:pPr>
          </w:p>
          <w:p w14:paraId="5865B155" w14:textId="77777777" w:rsidR="004172A2" w:rsidRDefault="00E71A91">
            <w:pPr>
              <w:pStyle w:val="TAL"/>
              <w:rPr>
                <w:rFonts w:cs="Arial"/>
                <w:lang w:eastAsia="zh-CN"/>
              </w:rPr>
            </w:pPr>
            <w:r>
              <w:rPr>
                <w:lang w:eastAsia="zh-CN"/>
              </w:rPr>
              <w:t>-</w:t>
            </w:r>
            <w:r>
              <w:rPr>
                <w:lang w:eastAsia="zh-CN"/>
              </w:rPr>
              <w:tab/>
            </w:r>
            <w:proofErr w:type="spellStart"/>
            <w:r>
              <w:rPr>
                <w:rFonts w:ascii="Courier New" w:hAnsi="Courier New" w:cs="Courier New"/>
                <w:szCs w:val="18"/>
                <w:lang w:eastAsia="zh-CN"/>
              </w:rPr>
              <w:t>mIoTEEPerfReq</w:t>
            </w:r>
            <w:proofErr w:type="spellEnd"/>
            <w:r>
              <w:rPr>
                <w:rFonts w:cs="Arial"/>
                <w:szCs w:val="18"/>
                <w:lang w:eastAsia="zh-CN"/>
              </w:rPr>
              <w:t xml:space="preserve"> </w:t>
            </w:r>
            <w:r>
              <w:rPr>
                <w:rFonts w:cs="Arial"/>
                <w:lang w:eastAsia="zh-CN"/>
              </w:rPr>
              <w:t>identifies the requirement in terms of energy efficiency, i.e. the performance per consumed Joule in type Real, where performance can take one of the following forms  (type: ENUM):</w:t>
            </w:r>
          </w:p>
          <w:p w14:paraId="5865B156" w14:textId="77777777" w:rsidR="004172A2" w:rsidRDefault="00E71A91">
            <w:pPr>
              <w:pStyle w:val="TAL"/>
              <w:rPr>
                <w:rFonts w:cs="Arial"/>
                <w:lang w:eastAsia="zh-CN"/>
              </w:rPr>
            </w:pPr>
            <w:r>
              <w:rPr>
                <w:rFonts w:cs="Arial"/>
                <w:lang w:eastAsia="zh-CN"/>
              </w:rPr>
              <w:t xml:space="preserve">    - </w:t>
            </w:r>
            <w:r>
              <w:rPr>
                <w:rFonts w:cs="Arial"/>
                <w:lang w:eastAsia="zh-CN"/>
              </w:rPr>
              <w:t>maximum number of registered subscribers (Integer) (see TS 28.554 [27] clause 6.7.2.4.1),</w:t>
            </w:r>
          </w:p>
          <w:p w14:paraId="5865B157" w14:textId="77777777" w:rsidR="004172A2" w:rsidRDefault="00E71A91">
            <w:pPr>
              <w:pStyle w:val="TAL"/>
              <w:rPr>
                <w:rFonts w:cs="Arial"/>
                <w:lang w:eastAsia="zh-CN"/>
              </w:rPr>
            </w:pPr>
            <w:r>
              <w:rPr>
                <w:rFonts w:cs="Arial"/>
                <w:lang w:eastAsia="zh-CN"/>
              </w:rPr>
              <w:t xml:space="preserve">    - mean number of active UEs (Integer) (see TS 28.554 [27] clause 6.7.2.4.2).</w:t>
            </w:r>
          </w:p>
          <w:p w14:paraId="5865B158" w14:textId="77777777" w:rsidR="004172A2" w:rsidRDefault="004172A2">
            <w:pPr>
              <w:keepNext/>
              <w:keepLines/>
              <w:spacing w:after="0"/>
              <w:rPr>
                <w:rFonts w:ascii="Arial" w:hAnsi="Arial" w:cs="Arial"/>
                <w:snapToGrid w:val="0"/>
                <w:sz w:val="18"/>
                <w:szCs w:val="18"/>
              </w:rPr>
            </w:pPr>
          </w:p>
          <w:p w14:paraId="5865B159" w14:textId="77777777" w:rsidR="004172A2" w:rsidRDefault="00E71A91">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5865B15A" w14:textId="77777777" w:rsidR="004172A2" w:rsidRDefault="00E71A91">
            <w:pPr>
              <w:spacing w:after="0"/>
              <w:rPr>
                <w:rFonts w:ascii="Arial" w:hAnsi="Arial" w:cs="Arial"/>
                <w:snapToGrid w:val="0"/>
                <w:sz w:val="18"/>
                <w:szCs w:val="18"/>
              </w:rPr>
            </w:pPr>
            <w:r>
              <w:rPr>
                <w:rFonts w:ascii="Arial" w:hAnsi="Arial" w:cs="Arial"/>
                <w:snapToGrid w:val="0"/>
                <w:sz w:val="18"/>
                <w:szCs w:val="18"/>
              </w:rPr>
              <w:t>type: ENUM</w:t>
            </w:r>
          </w:p>
          <w:p w14:paraId="5865B15B"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B15C"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B15D"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B15E"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w:t>
            </w:r>
            <w:r>
              <w:rPr>
                <w:rFonts w:ascii="Arial" w:hAnsi="Arial" w:cs="Arial"/>
                <w:snapToGrid w:val="0"/>
                <w:sz w:val="18"/>
                <w:szCs w:val="18"/>
              </w:rPr>
              <w:t>ne</w:t>
            </w:r>
          </w:p>
          <w:p w14:paraId="5865B15F"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172A2" w14:paraId="5865B16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B161"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865B162" w14:textId="77777777" w:rsidR="004172A2" w:rsidRDefault="00E71A91">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xml:space="preserve">, i.e. the ratio between the performance and the energy consumption (EC) when assessed during the </w:t>
            </w:r>
            <w:r>
              <w:rPr>
                <w:rFonts w:cs="Arial"/>
                <w:szCs w:val="18"/>
                <w:lang w:eastAsia="zh-CN"/>
              </w:rPr>
              <w:t>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865B163" w14:textId="77777777" w:rsidR="004172A2" w:rsidRDefault="00E71A9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r>
              <w:rPr>
                <w:rFonts w:ascii="Arial" w:hAnsi="Arial" w:cs="Arial"/>
                <w:snapToGrid w:val="0"/>
                <w:sz w:val="18"/>
                <w:szCs w:val="18"/>
              </w:rPr>
              <w:t xml:space="preserve"> </w:t>
            </w:r>
          </w:p>
          <w:p w14:paraId="5865B164"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B165"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B166"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B167"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65B168"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172A2" w14:paraId="5865B17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B16A"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865B16B" w14:textId="77777777" w:rsidR="004172A2" w:rsidRDefault="00E71A91">
            <w:pPr>
              <w:pStyle w:val="TAL"/>
            </w:pPr>
            <w:r>
              <w:rPr>
                <w:rFonts w:cs="Arial"/>
                <w:szCs w:val="18"/>
                <w:lang w:eastAsia="zh-CN"/>
              </w:rPr>
              <w:t xml:space="preserve">An attribute which describes the energy efficiency </w:t>
            </w:r>
            <w:r>
              <w:rPr>
                <w:rFonts w:cs="Arial"/>
                <w:color w:val="000000"/>
                <w:szCs w:val="18"/>
                <w:lang w:eastAsia="zh-CN"/>
              </w:rPr>
              <w:t xml:space="preserve">through CN </w:t>
            </w:r>
            <w:r>
              <w:rPr>
                <w:rFonts w:cs="Arial"/>
                <w:color w:val="000000"/>
                <w:szCs w:val="18"/>
                <w:lang w:eastAsia="zh-CN"/>
              </w:rPr>
              <w:t>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865B16C" w14:textId="77777777" w:rsidR="004172A2" w:rsidRDefault="00E71A91">
            <w:pPr>
              <w:spacing w:after="0"/>
              <w:rPr>
                <w:rFonts w:ascii="Arial" w:hAnsi="Arial" w:cs="Arial"/>
                <w:snapToGrid w:val="0"/>
                <w:sz w:val="18"/>
                <w:szCs w:val="18"/>
              </w:rPr>
            </w:pPr>
            <w:r>
              <w:rPr>
                <w:rFonts w:ascii="Arial" w:hAnsi="Arial" w:cs="Arial"/>
                <w:snapToGrid w:val="0"/>
                <w:sz w:val="18"/>
                <w:szCs w:val="18"/>
              </w:rPr>
              <w:t>type: Real</w:t>
            </w:r>
          </w:p>
          <w:p w14:paraId="5865B16D"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B16E"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B16F"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B170"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65B171"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172A2" w14:paraId="5865B17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B173"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865B174" w14:textId="77777777" w:rsidR="004172A2" w:rsidRDefault="00E71A91">
            <w:pPr>
              <w:pStyle w:val="TAL"/>
            </w:pPr>
            <w:r>
              <w:t>An attribute which describes the energy efficiency through RAN domain of the network slice, i.e. the ratio between the performance and the energy consumption (EC) when assessed during the same time f</w:t>
            </w:r>
            <w:r>
              <w:t>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865B175" w14:textId="77777777" w:rsidR="004172A2" w:rsidRDefault="00E71A91">
            <w:pPr>
              <w:spacing w:after="0"/>
              <w:rPr>
                <w:rFonts w:ascii="Arial" w:hAnsi="Arial" w:cs="Arial"/>
                <w:snapToGrid w:val="0"/>
                <w:sz w:val="18"/>
                <w:szCs w:val="18"/>
              </w:rPr>
            </w:pPr>
            <w:r>
              <w:rPr>
                <w:rFonts w:ascii="Arial" w:hAnsi="Arial" w:cs="Arial"/>
                <w:snapToGrid w:val="0"/>
                <w:sz w:val="18"/>
                <w:szCs w:val="18"/>
              </w:rPr>
              <w:t>type: Real</w:t>
            </w:r>
          </w:p>
          <w:p w14:paraId="5865B176"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B177"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B178"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B179"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65B17A"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172A2" w14:paraId="5865B18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B17C" w14:textId="77777777" w:rsidR="004172A2" w:rsidRDefault="00E71A91">
            <w:pPr>
              <w:pStyle w:val="TAL"/>
              <w:rPr>
                <w:rFonts w:ascii="Courier New" w:hAnsi="Courier New" w:cs="Courier New"/>
                <w:szCs w:val="18"/>
                <w:lang w:eastAsia="zh-CN"/>
              </w:rPr>
            </w:pPr>
            <w:proofErr w:type="spellStart"/>
            <w:r>
              <w:rPr>
                <w:rFonts w:ascii="Courier New" w:hAnsi="Courier New" w:cs="Courier New"/>
                <w:lang w:eastAsia="zh-CN"/>
              </w:rPr>
              <w:t>nssaa</w:t>
            </w:r>
            <w:r>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865B17D" w14:textId="77777777" w:rsidR="004172A2" w:rsidRDefault="00E71A91">
            <w:pPr>
              <w:pStyle w:val="TAL"/>
            </w:pPr>
            <w:r>
              <w:t>An attribute specifies whether for the Network Slice, devices need to be also authenticated and authorized by a</w:t>
            </w:r>
            <w:r>
              <w:t xml:space="preserve"> AAA server using additional credentials different than the ones used for</w:t>
            </w:r>
          </w:p>
          <w:p w14:paraId="5865B17E" w14:textId="77777777" w:rsidR="004172A2" w:rsidRDefault="00E71A91">
            <w:pPr>
              <w:pStyle w:val="TAL"/>
            </w:pPr>
            <w:r>
              <w:t>the primary authentication, see clause 3.4.37 of NG.116 [50].</w:t>
            </w:r>
          </w:p>
          <w:p w14:paraId="5865B17F" w14:textId="77777777" w:rsidR="004172A2" w:rsidRDefault="004172A2">
            <w:pPr>
              <w:pStyle w:val="TAL"/>
            </w:pPr>
          </w:p>
          <w:p w14:paraId="5865B180" w14:textId="77777777" w:rsidR="004172A2" w:rsidRDefault="00E71A91">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5865B181" w14:textId="77777777" w:rsidR="004172A2" w:rsidRDefault="00E71A9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NSSAASupport</w:t>
            </w:r>
            <w:proofErr w:type="spellEnd"/>
          </w:p>
          <w:p w14:paraId="5865B182"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B183"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B184"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B185"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65B186"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72A2" w14:paraId="5865B19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B188" w14:textId="77777777" w:rsidR="004172A2" w:rsidRDefault="00E71A91">
            <w:pPr>
              <w:pStyle w:val="TAL"/>
              <w:rPr>
                <w:rFonts w:ascii="Courier New" w:hAnsi="Courier New" w:cs="Courier New"/>
                <w:szCs w:val="18"/>
                <w:lang w:eastAsia="zh-CN"/>
              </w:rPr>
            </w:pPr>
            <w:proofErr w:type="spellStart"/>
            <w:r>
              <w:rPr>
                <w:rFonts w:ascii="Courier New" w:hAnsi="Courier New" w:cs="Courier New"/>
                <w:lang w:eastAsia="zh-CN"/>
              </w:rPr>
              <w:t>nssaa</w:t>
            </w:r>
            <w:r>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865B189" w14:textId="77777777" w:rsidR="004172A2" w:rsidRDefault="00E71A91">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5865B18A" w14:textId="77777777" w:rsidR="004172A2" w:rsidRDefault="00E71A91">
            <w:pPr>
              <w:pStyle w:val="TAL"/>
              <w:rPr>
                <w:rFonts w:cs="Arial"/>
                <w:szCs w:val="18"/>
              </w:rPr>
            </w:pPr>
            <w:r>
              <w:t>the primary authentication</w:t>
            </w:r>
            <w:r>
              <w:rPr>
                <w:rFonts w:cs="Arial"/>
                <w:szCs w:val="18"/>
              </w:rPr>
              <w:t>.</w:t>
            </w:r>
          </w:p>
          <w:p w14:paraId="5865B18B" w14:textId="77777777" w:rsidR="004172A2" w:rsidRDefault="004172A2">
            <w:pPr>
              <w:pStyle w:val="TAL"/>
              <w:rPr>
                <w:rFonts w:cs="Arial"/>
                <w:szCs w:val="18"/>
              </w:rPr>
            </w:pPr>
          </w:p>
          <w:p w14:paraId="5865B18C" w14:textId="77777777" w:rsidR="004172A2" w:rsidRDefault="00E71A9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865B18D" w14:textId="77777777" w:rsidR="004172A2" w:rsidRDefault="00E71A91">
            <w:pPr>
              <w:spacing w:after="0"/>
              <w:rPr>
                <w:rFonts w:ascii="Arial" w:hAnsi="Arial" w:cs="Arial"/>
                <w:sz w:val="18"/>
                <w:szCs w:val="18"/>
              </w:rPr>
            </w:pPr>
            <w:r>
              <w:rPr>
                <w:rFonts w:ascii="Arial" w:hAnsi="Arial" w:cs="Arial"/>
                <w:sz w:val="18"/>
                <w:szCs w:val="18"/>
              </w:rPr>
              <w:t>"NOT SUPPORTED", "SUPPORTED".</w:t>
            </w:r>
          </w:p>
          <w:p w14:paraId="5865B18E" w14:textId="77777777" w:rsidR="004172A2" w:rsidRDefault="004172A2">
            <w:pPr>
              <w:pStyle w:val="TAL"/>
            </w:pPr>
          </w:p>
        </w:tc>
        <w:tc>
          <w:tcPr>
            <w:tcW w:w="2156" w:type="dxa"/>
            <w:tcBorders>
              <w:top w:val="single" w:sz="4" w:space="0" w:color="auto"/>
              <w:left w:val="single" w:sz="4" w:space="0" w:color="auto"/>
              <w:bottom w:val="single" w:sz="4" w:space="0" w:color="auto"/>
              <w:right w:val="single" w:sz="4" w:space="0" w:color="auto"/>
            </w:tcBorders>
          </w:tcPr>
          <w:p w14:paraId="5865B18F" w14:textId="77777777" w:rsidR="004172A2" w:rsidRDefault="00E71A91">
            <w:pPr>
              <w:spacing w:after="0"/>
              <w:rPr>
                <w:rFonts w:ascii="Arial" w:hAnsi="Arial" w:cs="Arial"/>
                <w:snapToGrid w:val="0"/>
                <w:sz w:val="18"/>
                <w:szCs w:val="18"/>
              </w:rPr>
            </w:pPr>
            <w:r>
              <w:rPr>
                <w:rFonts w:ascii="Arial" w:hAnsi="Arial" w:cs="Arial"/>
                <w:snapToGrid w:val="0"/>
                <w:sz w:val="18"/>
                <w:szCs w:val="18"/>
              </w:rPr>
              <w:t>type: ENUM</w:t>
            </w:r>
          </w:p>
          <w:p w14:paraId="5865B190"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B191"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B192"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B193"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65B194"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72A2" w14:paraId="5865B1A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B196" w14:textId="77777777" w:rsidR="004172A2" w:rsidRDefault="00E71A91">
            <w:pPr>
              <w:pStyle w:val="TAL"/>
              <w:rPr>
                <w:rFonts w:ascii="Courier New" w:hAnsi="Courier New" w:cs="Courier New"/>
                <w:szCs w:val="18"/>
                <w:lang w:eastAsia="zh-CN"/>
              </w:rPr>
            </w:pPr>
            <w:r>
              <w:rPr>
                <w:rFonts w:ascii="Courier New" w:hAnsi="Courier New" w:cs="Courier New"/>
                <w:szCs w:val="18"/>
                <w:lang w:eastAsia="zh-CN"/>
              </w:rPr>
              <w:t>ServiceProfile.n6Protection</w:t>
            </w:r>
          </w:p>
        </w:tc>
        <w:tc>
          <w:tcPr>
            <w:tcW w:w="5492" w:type="dxa"/>
            <w:tcBorders>
              <w:top w:val="single" w:sz="4" w:space="0" w:color="auto"/>
              <w:left w:val="single" w:sz="4" w:space="0" w:color="auto"/>
              <w:bottom w:val="single" w:sz="4" w:space="0" w:color="auto"/>
              <w:right w:val="single" w:sz="4" w:space="0" w:color="auto"/>
            </w:tcBorders>
          </w:tcPr>
          <w:p w14:paraId="5865B197" w14:textId="77777777" w:rsidR="004172A2" w:rsidRDefault="00E71A91">
            <w:pPr>
              <w:pStyle w:val="TAL"/>
            </w:pPr>
            <w:r>
              <w:t xml:space="preserve">An attribute which </w:t>
            </w:r>
            <w:r>
              <w:rPr>
                <w:lang w:eastAsia="zh-CN"/>
              </w:rPr>
              <w:t xml:space="preserve">includes required security functions and corresponding rules of </w:t>
            </w:r>
            <w:r>
              <w:rPr>
                <w:lang w:eastAsia="zh-CN"/>
              </w:rPr>
              <w:t>each function</w:t>
            </w:r>
            <w:r>
              <w:t xml:space="preserve"> for network slice </w:t>
            </w:r>
            <w:r>
              <w:rPr>
                <w:lang w:eastAsia="zh-CN"/>
              </w:rPr>
              <w:t>N6 interface protection.</w:t>
            </w:r>
          </w:p>
          <w:p w14:paraId="5865B198" w14:textId="77777777" w:rsidR="004172A2" w:rsidRDefault="004172A2">
            <w:pPr>
              <w:pStyle w:val="TAL"/>
            </w:pPr>
          </w:p>
          <w:p w14:paraId="5865B199" w14:textId="77777777" w:rsidR="004172A2" w:rsidRDefault="00E71A91">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5865B19A" w14:textId="77777777" w:rsidR="004172A2" w:rsidRDefault="00E71A91">
            <w:pPr>
              <w:spacing w:after="0"/>
              <w:rPr>
                <w:rFonts w:ascii="Arial" w:hAnsi="Arial" w:cs="Arial"/>
                <w:snapToGrid w:val="0"/>
                <w:sz w:val="18"/>
                <w:szCs w:val="18"/>
              </w:rPr>
            </w:pPr>
            <w:r>
              <w:rPr>
                <w:rFonts w:ascii="Arial" w:hAnsi="Arial" w:cs="Arial"/>
                <w:snapToGrid w:val="0"/>
                <w:sz w:val="18"/>
                <w:szCs w:val="18"/>
              </w:rPr>
              <w:t>type: N6Protection</w:t>
            </w:r>
          </w:p>
          <w:p w14:paraId="5865B19B"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B19C"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B19D"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B19E"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65B19F"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72A2" w14:paraId="5865B1A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B1A1" w14:textId="77777777" w:rsidR="004172A2" w:rsidRDefault="00E71A91">
            <w:pPr>
              <w:pStyle w:val="TAL"/>
              <w:rPr>
                <w:rFonts w:ascii="Courier New" w:hAnsi="Courier New" w:cs="Courier New"/>
                <w:szCs w:val="18"/>
                <w:lang w:eastAsia="zh-CN"/>
              </w:rPr>
            </w:pPr>
            <w:r>
              <w:rPr>
                <w:rFonts w:ascii="Courier New" w:hAnsi="Courier New" w:cs="Courier New"/>
                <w:szCs w:val="18"/>
                <w:lang w:eastAsia="zh-CN"/>
              </w:rPr>
              <w:t>CNSliceSubnetProfile.n6Protection</w:t>
            </w:r>
          </w:p>
        </w:tc>
        <w:tc>
          <w:tcPr>
            <w:tcW w:w="5492" w:type="dxa"/>
            <w:tcBorders>
              <w:top w:val="single" w:sz="4" w:space="0" w:color="auto"/>
              <w:left w:val="single" w:sz="4" w:space="0" w:color="auto"/>
              <w:bottom w:val="single" w:sz="4" w:space="0" w:color="auto"/>
              <w:right w:val="single" w:sz="4" w:space="0" w:color="auto"/>
            </w:tcBorders>
          </w:tcPr>
          <w:p w14:paraId="5865B1A2" w14:textId="77777777" w:rsidR="004172A2" w:rsidRDefault="00E71A91">
            <w:pPr>
              <w:pStyle w:val="TAL"/>
            </w:pPr>
            <w:r>
              <w:t xml:space="preserve">An attribute which </w:t>
            </w:r>
            <w:r>
              <w:rPr>
                <w:lang w:eastAsia="zh-CN"/>
              </w:rPr>
              <w:t xml:space="preserve">includes </w:t>
            </w:r>
            <w:r>
              <w:rPr>
                <w:lang w:eastAsia="zh-CN"/>
              </w:rPr>
              <w:t>required security functions and corresponding rules of each function</w:t>
            </w:r>
            <w:r>
              <w:t xml:space="preserve"> for network slice </w:t>
            </w:r>
            <w:r>
              <w:rPr>
                <w:lang w:eastAsia="zh-CN"/>
              </w:rPr>
              <w:t>N6 interface protection.</w:t>
            </w:r>
          </w:p>
          <w:p w14:paraId="5865B1A3" w14:textId="77777777" w:rsidR="004172A2" w:rsidRDefault="004172A2">
            <w:pPr>
              <w:pStyle w:val="TAL"/>
            </w:pPr>
          </w:p>
          <w:p w14:paraId="5865B1A4" w14:textId="77777777" w:rsidR="004172A2" w:rsidRDefault="00E71A91">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5865B1A5" w14:textId="77777777" w:rsidR="004172A2" w:rsidRDefault="00E71A91">
            <w:pPr>
              <w:spacing w:after="0"/>
              <w:rPr>
                <w:rFonts w:ascii="Arial" w:hAnsi="Arial" w:cs="Arial"/>
                <w:snapToGrid w:val="0"/>
                <w:sz w:val="18"/>
                <w:szCs w:val="18"/>
              </w:rPr>
            </w:pPr>
            <w:r>
              <w:rPr>
                <w:rFonts w:ascii="Arial" w:hAnsi="Arial" w:cs="Arial"/>
                <w:snapToGrid w:val="0"/>
                <w:sz w:val="18"/>
                <w:szCs w:val="18"/>
              </w:rPr>
              <w:t>type: N6Protection</w:t>
            </w:r>
          </w:p>
          <w:p w14:paraId="5865B1A6"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B1A7"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B1A8"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B1A9"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65B1AA"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72A2" w14:paraId="5865B1B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B1AC"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secFuncList</w:t>
            </w:r>
            <w:proofErr w:type="spellEnd"/>
          </w:p>
        </w:tc>
        <w:tc>
          <w:tcPr>
            <w:tcW w:w="5492" w:type="dxa"/>
            <w:tcBorders>
              <w:top w:val="single" w:sz="4" w:space="0" w:color="auto"/>
              <w:left w:val="single" w:sz="4" w:space="0" w:color="auto"/>
              <w:bottom w:val="single" w:sz="4" w:space="0" w:color="auto"/>
              <w:right w:val="single" w:sz="4" w:space="0" w:color="auto"/>
            </w:tcBorders>
          </w:tcPr>
          <w:p w14:paraId="5865B1AD" w14:textId="77777777" w:rsidR="004172A2" w:rsidRDefault="00E71A91">
            <w:pPr>
              <w:pStyle w:val="TAL"/>
              <w:rPr>
                <w:szCs w:val="21"/>
                <w:lang w:eastAsia="de-DE"/>
              </w:rPr>
            </w:pPr>
            <w:r>
              <w:t xml:space="preserve">An </w:t>
            </w:r>
            <w:r>
              <w:t>attribute which holds the l</w:t>
            </w:r>
            <w:r>
              <w:rPr>
                <w:szCs w:val="21"/>
                <w:lang w:eastAsia="de-DE"/>
              </w:rPr>
              <w:t xml:space="preserve">ist of security control functions/features required by the Network Slice or Network Slice Subnet consumer. </w:t>
            </w:r>
          </w:p>
          <w:p w14:paraId="5865B1AE" w14:textId="77777777" w:rsidR="004172A2" w:rsidRDefault="004172A2">
            <w:pPr>
              <w:pStyle w:val="TAL"/>
              <w:rPr>
                <w:szCs w:val="21"/>
                <w:lang w:eastAsia="de-DE"/>
              </w:rPr>
            </w:pPr>
          </w:p>
          <w:p w14:paraId="5865B1AF"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865B1B0" w14:textId="77777777" w:rsidR="004172A2" w:rsidRDefault="004172A2">
            <w:pPr>
              <w:pStyle w:val="TAL"/>
            </w:pPr>
          </w:p>
        </w:tc>
        <w:tc>
          <w:tcPr>
            <w:tcW w:w="2156" w:type="dxa"/>
            <w:tcBorders>
              <w:top w:val="single" w:sz="4" w:space="0" w:color="auto"/>
              <w:left w:val="single" w:sz="4" w:space="0" w:color="auto"/>
              <w:bottom w:val="single" w:sz="4" w:space="0" w:color="auto"/>
              <w:right w:val="single" w:sz="4" w:space="0" w:color="auto"/>
            </w:tcBorders>
          </w:tcPr>
          <w:p w14:paraId="5865B1B1" w14:textId="77777777" w:rsidR="004172A2" w:rsidRDefault="00E71A9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5865B1B2"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B1B3"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865B1B4"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865B1B5"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65B1B6"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72A2" w14:paraId="5865B1C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B1B8"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5865B1B9" w14:textId="77777777" w:rsidR="004172A2" w:rsidRDefault="00E71A91">
            <w:pPr>
              <w:pStyle w:val="TAL"/>
            </w:pPr>
            <w:r>
              <w:t>An attribute which identifies a security function.</w:t>
            </w:r>
          </w:p>
          <w:p w14:paraId="5865B1BA" w14:textId="77777777" w:rsidR="004172A2" w:rsidRDefault="004172A2">
            <w:pPr>
              <w:pStyle w:val="TAL"/>
            </w:pPr>
          </w:p>
          <w:p w14:paraId="5865B1BB"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865B1BC" w14:textId="77777777" w:rsidR="004172A2" w:rsidRDefault="004172A2">
            <w:pPr>
              <w:pStyle w:val="TAL"/>
            </w:pPr>
          </w:p>
        </w:tc>
        <w:tc>
          <w:tcPr>
            <w:tcW w:w="2156" w:type="dxa"/>
            <w:tcBorders>
              <w:top w:val="single" w:sz="4" w:space="0" w:color="auto"/>
              <w:left w:val="single" w:sz="4" w:space="0" w:color="auto"/>
              <w:bottom w:val="single" w:sz="4" w:space="0" w:color="auto"/>
              <w:right w:val="single" w:sz="4" w:space="0" w:color="auto"/>
            </w:tcBorders>
          </w:tcPr>
          <w:p w14:paraId="5865B1BD" w14:textId="77777777" w:rsidR="004172A2" w:rsidRDefault="00E71A91">
            <w:pPr>
              <w:spacing w:after="0"/>
              <w:rPr>
                <w:rFonts w:ascii="Arial" w:hAnsi="Arial" w:cs="Arial"/>
                <w:snapToGrid w:val="0"/>
                <w:sz w:val="18"/>
                <w:szCs w:val="18"/>
              </w:rPr>
            </w:pPr>
            <w:r>
              <w:rPr>
                <w:rFonts w:ascii="Arial" w:hAnsi="Arial" w:cs="Arial"/>
                <w:snapToGrid w:val="0"/>
                <w:sz w:val="18"/>
                <w:szCs w:val="18"/>
              </w:rPr>
              <w:t>type: String</w:t>
            </w:r>
          </w:p>
          <w:p w14:paraId="5865B1BE"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B1BF"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B1C0"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B1C1"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65B1C2"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72A2" w14:paraId="5865B1C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865B1C4"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5865B1C5" w14:textId="77777777" w:rsidR="004172A2" w:rsidRDefault="00E71A91">
            <w:pPr>
              <w:pStyle w:val="TAL"/>
            </w:pPr>
            <w:r>
              <w:t>An attribute which describes the t</w:t>
            </w:r>
            <w:r>
              <w:rPr>
                <w:szCs w:val="21"/>
                <w:lang w:eastAsia="de-DE"/>
              </w:rPr>
              <w:t xml:space="preserve">ype of the </w:t>
            </w:r>
            <w:r>
              <w:rPr>
                <w:szCs w:val="21"/>
                <w:lang w:eastAsia="de-DE"/>
              </w:rPr>
              <w:t>security function</w:t>
            </w:r>
            <w:r>
              <w:t xml:space="preserve">. </w:t>
            </w:r>
            <w:r>
              <w:rPr>
                <w:szCs w:val="21"/>
                <w:lang w:eastAsia="de-DE"/>
              </w:rPr>
              <w:t>E.g. Firewall, NAT, antimalware, parental control, DDoS protection function, etc.</w:t>
            </w:r>
          </w:p>
          <w:p w14:paraId="5865B1C6" w14:textId="77777777" w:rsidR="004172A2" w:rsidRDefault="004172A2">
            <w:pPr>
              <w:pStyle w:val="TAL"/>
            </w:pPr>
          </w:p>
          <w:p w14:paraId="5865B1C7"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865B1C8" w14:textId="77777777" w:rsidR="004172A2" w:rsidRDefault="004172A2">
            <w:pPr>
              <w:pStyle w:val="TAL"/>
            </w:pPr>
          </w:p>
        </w:tc>
        <w:tc>
          <w:tcPr>
            <w:tcW w:w="2156" w:type="dxa"/>
            <w:tcBorders>
              <w:top w:val="single" w:sz="4" w:space="0" w:color="auto"/>
              <w:left w:val="single" w:sz="4" w:space="0" w:color="auto"/>
              <w:bottom w:val="single" w:sz="4" w:space="0" w:color="auto"/>
              <w:right w:val="single" w:sz="4" w:space="0" w:color="auto"/>
            </w:tcBorders>
          </w:tcPr>
          <w:p w14:paraId="5865B1C9" w14:textId="77777777" w:rsidR="004172A2" w:rsidRDefault="00E71A91">
            <w:pPr>
              <w:spacing w:after="0"/>
              <w:rPr>
                <w:rFonts w:ascii="Arial" w:hAnsi="Arial" w:cs="Arial"/>
                <w:snapToGrid w:val="0"/>
                <w:sz w:val="18"/>
                <w:szCs w:val="18"/>
              </w:rPr>
            </w:pPr>
            <w:r>
              <w:rPr>
                <w:rFonts w:ascii="Arial" w:hAnsi="Arial" w:cs="Arial"/>
                <w:snapToGrid w:val="0"/>
                <w:sz w:val="18"/>
                <w:szCs w:val="18"/>
              </w:rPr>
              <w:t>type: String</w:t>
            </w:r>
          </w:p>
          <w:p w14:paraId="5865B1CA"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B1CB"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B1CC"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B1CD"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65B1CE"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72A2" w14:paraId="5865B1D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865B1D0" w14:textId="77777777" w:rsidR="004172A2" w:rsidRDefault="00E71A91">
            <w:pPr>
              <w:pStyle w:val="TAL"/>
              <w:rPr>
                <w:rFonts w:ascii="Courier New" w:hAnsi="Courier New" w:cs="Courier New"/>
                <w:szCs w:val="18"/>
                <w:lang w:eastAsia="zh-CN"/>
              </w:rPr>
            </w:pPr>
            <w:proofErr w:type="spellStart"/>
            <w:r>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5865B1D1" w14:textId="77777777" w:rsidR="004172A2" w:rsidRDefault="00E71A91">
            <w:pPr>
              <w:pStyle w:val="TAL"/>
            </w:pPr>
            <w:r>
              <w:t xml:space="preserve">An attribute which </w:t>
            </w:r>
            <w:r>
              <w:rPr>
                <w:szCs w:val="21"/>
                <w:lang w:eastAsia="de-DE"/>
              </w:rPr>
              <w:t>could be configured on each function. If it's absent, the default rules could be applied.</w:t>
            </w:r>
          </w:p>
          <w:p w14:paraId="5865B1D2" w14:textId="77777777" w:rsidR="004172A2" w:rsidRDefault="004172A2">
            <w:pPr>
              <w:pStyle w:val="TAL"/>
            </w:pPr>
          </w:p>
          <w:p w14:paraId="5865B1D3"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865B1D4" w14:textId="77777777" w:rsidR="004172A2" w:rsidRDefault="004172A2">
            <w:pPr>
              <w:pStyle w:val="TAL"/>
            </w:pPr>
          </w:p>
        </w:tc>
        <w:tc>
          <w:tcPr>
            <w:tcW w:w="2156" w:type="dxa"/>
            <w:tcBorders>
              <w:top w:val="single" w:sz="4" w:space="0" w:color="auto"/>
              <w:left w:val="single" w:sz="4" w:space="0" w:color="auto"/>
              <w:bottom w:val="single" w:sz="4" w:space="0" w:color="auto"/>
              <w:right w:val="single" w:sz="4" w:space="0" w:color="auto"/>
            </w:tcBorders>
          </w:tcPr>
          <w:p w14:paraId="5865B1D5" w14:textId="77777777" w:rsidR="004172A2" w:rsidRDefault="00E71A91">
            <w:pPr>
              <w:spacing w:after="0"/>
              <w:rPr>
                <w:rFonts w:ascii="Arial" w:hAnsi="Arial" w:cs="Arial"/>
                <w:snapToGrid w:val="0"/>
                <w:sz w:val="18"/>
                <w:szCs w:val="18"/>
              </w:rPr>
            </w:pPr>
            <w:r>
              <w:rPr>
                <w:rFonts w:ascii="Arial" w:hAnsi="Arial" w:cs="Arial"/>
                <w:snapToGrid w:val="0"/>
                <w:sz w:val="18"/>
                <w:szCs w:val="18"/>
              </w:rPr>
              <w:t>type: String</w:t>
            </w:r>
          </w:p>
          <w:p w14:paraId="5865B1D6"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0..*</w:t>
            </w:r>
          </w:p>
          <w:p w14:paraId="5865B1D7"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865B1D8"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865B1D9"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65B1DA"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72A2" w14:paraId="5865B1E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B1DC" w14:textId="77777777" w:rsidR="004172A2" w:rsidRDefault="00E71A91">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5865B1DD" w14:textId="77777777" w:rsidR="004172A2" w:rsidRDefault="00E71A91">
            <w:pPr>
              <w:pStyle w:val="TAL"/>
            </w:pPr>
            <w:r>
              <w:t>An attribute indicating type of network slice subnet, including:</w:t>
            </w:r>
          </w:p>
          <w:p w14:paraId="5865B1DE" w14:textId="77777777" w:rsidR="004172A2" w:rsidRDefault="00E71A91">
            <w:pPr>
              <w:pStyle w:val="B1"/>
              <w:ind w:left="284"/>
              <w:contextualSpacing/>
            </w:pPr>
            <w:r>
              <w:t>-</w:t>
            </w:r>
            <w:r>
              <w:tab/>
              <w:t>Top network slice subnet</w:t>
            </w:r>
          </w:p>
          <w:p w14:paraId="5865B1DF" w14:textId="77777777" w:rsidR="004172A2" w:rsidRDefault="00E71A91">
            <w:pPr>
              <w:pStyle w:val="B1"/>
              <w:ind w:left="284"/>
              <w:contextualSpacing/>
            </w:pPr>
            <w:r>
              <w:t>-</w:t>
            </w:r>
            <w:r>
              <w:tab/>
              <w:t>RAN network slice subnet</w:t>
            </w:r>
          </w:p>
          <w:p w14:paraId="5865B1E0" w14:textId="77777777" w:rsidR="004172A2" w:rsidRDefault="00E71A91">
            <w:pPr>
              <w:pStyle w:val="B1"/>
              <w:ind w:left="284"/>
              <w:contextualSpacing/>
            </w:pPr>
            <w:r>
              <w:rPr>
                <w:lang w:eastAsia="zh-CN"/>
              </w:rPr>
              <w:t>-</w:t>
            </w:r>
            <w:r>
              <w:rPr>
                <w:lang w:eastAsia="zh-CN"/>
              </w:rPr>
              <w:tab/>
            </w:r>
            <w:r>
              <w:rPr>
                <w:rFonts w:hint="eastAsia"/>
                <w:lang w:eastAsia="zh-CN"/>
              </w:rPr>
              <w:t>C</w:t>
            </w:r>
            <w:r>
              <w:rPr>
                <w:lang w:eastAsia="zh-CN"/>
              </w:rPr>
              <w:t>N network slice subnet</w:t>
            </w:r>
          </w:p>
          <w:p w14:paraId="5865B1E1" w14:textId="77777777" w:rsidR="004172A2" w:rsidRDefault="00E71A91">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5865B1E2" w14:textId="77777777" w:rsidR="004172A2" w:rsidRDefault="00E71A91">
            <w:pPr>
              <w:pStyle w:val="TAL"/>
            </w:pPr>
            <w:bookmarkStart w:id="285" w:name="OLE_LINK8"/>
            <w:r>
              <w:rPr>
                <w:rFonts w:ascii="Courier New" w:hAnsi="Courier New" w:cs="Courier New" w:hint="eastAsia"/>
                <w:lang w:eastAsia="zh-CN"/>
              </w:rPr>
              <w:t>T</w:t>
            </w:r>
            <w:r>
              <w:rPr>
                <w:rFonts w:ascii="Courier New" w:hAnsi="Courier New" w:cs="Courier New"/>
                <w:lang w:eastAsia="zh-CN"/>
              </w:rPr>
              <w:t>OP_SLICESUBNET,RAN_SLICESUBNET,CN</w:t>
            </w:r>
            <w:bookmarkEnd w:id="285"/>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5865B1E3" w14:textId="77777777" w:rsidR="004172A2" w:rsidRDefault="00E71A91">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5865B1E4" w14:textId="77777777" w:rsidR="004172A2" w:rsidRDefault="00E71A91">
            <w:pPr>
              <w:spacing w:after="0"/>
              <w:rPr>
                <w:rFonts w:ascii="Arial" w:hAnsi="Arial" w:cs="Arial"/>
                <w:sz w:val="18"/>
                <w:szCs w:val="18"/>
              </w:rPr>
            </w:pPr>
            <w:r>
              <w:rPr>
                <w:rFonts w:ascii="Arial" w:hAnsi="Arial" w:cs="Arial"/>
                <w:sz w:val="18"/>
                <w:szCs w:val="18"/>
              </w:rPr>
              <w:t>multiplicity: 1</w:t>
            </w:r>
          </w:p>
          <w:p w14:paraId="5865B1E5" w14:textId="77777777" w:rsidR="004172A2" w:rsidRDefault="00E71A9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865B1E6" w14:textId="77777777" w:rsidR="004172A2" w:rsidRDefault="00E71A9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865B1E7" w14:textId="77777777" w:rsidR="004172A2" w:rsidRDefault="00E71A9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865B1E8" w14:textId="77777777" w:rsidR="004172A2" w:rsidRDefault="00E71A91">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4172A2" w14:paraId="5865B1F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B1EA" w14:textId="77777777" w:rsidR="004172A2" w:rsidRDefault="00E71A91">
            <w:pPr>
              <w:pStyle w:val="TAL"/>
              <w:rPr>
                <w:rFonts w:ascii="Courier New" w:hAnsi="Courier New" w:cs="Courier New"/>
                <w:lang w:eastAsia="zh-CN"/>
              </w:rPr>
            </w:pPr>
            <w:proofErr w:type="spellStart"/>
            <w:r>
              <w:rPr>
                <w:rFonts w:ascii="Courier New" w:hAnsi="Courier New" w:cs="Courier New"/>
                <w:szCs w:val="18"/>
              </w:rPr>
              <w:lastRenderedPageBreak/>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5865B1EB" w14:textId="77777777" w:rsidR="004172A2" w:rsidRDefault="00E71A91">
            <w:pPr>
              <w:pStyle w:val="TAL"/>
              <w:rPr>
                <w:rFonts w:cs="Arial"/>
                <w:szCs w:val="18"/>
                <w:lang w:eastAsia="zh-CN"/>
              </w:rPr>
            </w:pPr>
            <w:r>
              <w:rPr>
                <w:rFonts w:cs="Arial"/>
                <w:szCs w:val="18"/>
                <w:lang w:eastAsia="zh-CN"/>
              </w:rPr>
              <w:t>An attribute specifies a label that consumer would assign a value on an instance of network slice subnet. The management system takes the value of this attribu</w:t>
            </w:r>
            <w:r>
              <w:rPr>
                <w:rFonts w:cs="Arial"/>
                <w:szCs w:val="18"/>
                <w:lang w:eastAsia="zh-CN"/>
              </w:rPr>
              <w:t>te into account. The effect of this attribute value to the subject managed entity is not standardized</w:t>
            </w:r>
          </w:p>
          <w:p w14:paraId="5865B1EC" w14:textId="77777777" w:rsidR="004172A2" w:rsidRDefault="004172A2">
            <w:pPr>
              <w:pStyle w:val="TAL"/>
              <w:rPr>
                <w:rFonts w:cs="Arial"/>
                <w:szCs w:val="18"/>
                <w:lang w:eastAsia="zh-CN"/>
              </w:rPr>
            </w:pPr>
          </w:p>
          <w:p w14:paraId="5865B1ED" w14:textId="77777777" w:rsidR="004172A2" w:rsidRDefault="00E71A91">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5865B1EE" w14:textId="77777777" w:rsidR="004172A2" w:rsidRDefault="00E71A91">
            <w:pPr>
              <w:pStyle w:val="TAL"/>
            </w:pPr>
            <w:r>
              <w:t>type: Integer</w:t>
            </w:r>
          </w:p>
          <w:p w14:paraId="5865B1EF" w14:textId="77777777" w:rsidR="004172A2" w:rsidRDefault="00E71A91">
            <w:pPr>
              <w:pStyle w:val="TAL"/>
            </w:pPr>
            <w:r>
              <w:t>multiplicity: 1</w:t>
            </w:r>
          </w:p>
          <w:p w14:paraId="5865B1F0" w14:textId="77777777" w:rsidR="004172A2" w:rsidRDefault="00E71A91">
            <w:pPr>
              <w:pStyle w:val="TAL"/>
            </w:pPr>
            <w:proofErr w:type="spellStart"/>
            <w:r>
              <w:t>isOrdered</w:t>
            </w:r>
            <w:proofErr w:type="spellEnd"/>
            <w:r>
              <w:t>: N/A</w:t>
            </w:r>
          </w:p>
          <w:p w14:paraId="5865B1F1" w14:textId="77777777" w:rsidR="004172A2" w:rsidRDefault="00E71A91">
            <w:pPr>
              <w:pStyle w:val="TAL"/>
            </w:pPr>
            <w:proofErr w:type="spellStart"/>
            <w:r>
              <w:t>isUnique</w:t>
            </w:r>
            <w:proofErr w:type="spellEnd"/>
            <w:r>
              <w:t>: N/A</w:t>
            </w:r>
          </w:p>
          <w:p w14:paraId="5865B1F2" w14:textId="77777777" w:rsidR="004172A2" w:rsidRDefault="00E71A91">
            <w:pPr>
              <w:pStyle w:val="TAL"/>
            </w:pPr>
            <w:proofErr w:type="spellStart"/>
            <w:r>
              <w:t>defaultValue</w:t>
            </w:r>
            <w:proofErr w:type="spellEnd"/>
            <w:r>
              <w:t>: None</w:t>
            </w:r>
          </w:p>
          <w:p w14:paraId="5865B1F3" w14:textId="77777777" w:rsidR="004172A2" w:rsidRDefault="00E71A91">
            <w:pPr>
              <w:spacing w:after="0"/>
              <w:rPr>
                <w:rFonts w:ascii="Arial" w:hAnsi="Arial" w:cs="Arial"/>
                <w:sz w:val="18"/>
                <w:szCs w:val="18"/>
                <w:lang w:eastAsia="zh-CN"/>
              </w:rPr>
            </w:pPr>
            <w:proofErr w:type="spellStart"/>
            <w:r>
              <w:t>isNullable</w:t>
            </w:r>
            <w:proofErr w:type="spellEnd"/>
            <w:r>
              <w:t>: False</w:t>
            </w:r>
          </w:p>
        </w:tc>
      </w:tr>
      <w:tr w:rsidR="004172A2" w14:paraId="5865B1F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B1F5" w14:textId="77777777" w:rsidR="004172A2" w:rsidRDefault="00E71A91">
            <w:pPr>
              <w:pStyle w:val="TAL"/>
              <w:rPr>
                <w:rFonts w:ascii="Courier New" w:hAnsi="Courier New" w:cs="Courier New"/>
                <w:szCs w:val="18"/>
              </w:rPr>
            </w:pPr>
            <w:proofErr w:type="spellStart"/>
            <w:r>
              <w:rPr>
                <w:rFonts w:ascii="Courier New" w:hAnsi="Courier New" w:cs="Courier New"/>
                <w:szCs w:val="18"/>
                <w:lang w:eastAsia="zh-CN"/>
              </w:rPr>
              <w:t>NetworkSliceSubnetProviderCapabilities.dLlatency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865B1F6" w14:textId="77777777" w:rsidR="004172A2" w:rsidRDefault="00E71A91">
            <w:pPr>
              <w:pStyle w:val="TAL"/>
              <w:rPr>
                <w:rFonts w:cs="Arial"/>
                <w:szCs w:val="18"/>
                <w:lang w:eastAsia="zh-CN"/>
              </w:rPr>
            </w:pPr>
            <w:r>
              <w:t xml:space="preserve">This attribute specifies the </w:t>
            </w:r>
            <w:r>
              <w:rPr>
                <w:lang w:eastAsia="de-DE"/>
              </w:rPr>
              <w:t xml:space="preserve">achievable </w:t>
            </w:r>
            <w:r>
              <w:t>packet transmission latency in downlink (millisecond)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5865B1F7" w14:textId="77777777" w:rsidR="004172A2" w:rsidRDefault="00E71A91">
            <w:pPr>
              <w:spacing w:after="0"/>
              <w:rPr>
                <w:rFonts w:ascii="Arial" w:hAnsi="Arial" w:cs="Arial"/>
                <w:snapToGrid w:val="0"/>
                <w:sz w:val="18"/>
                <w:szCs w:val="18"/>
              </w:rPr>
            </w:pPr>
            <w:r>
              <w:rPr>
                <w:rFonts w:ascii="Arial" w:hAnsi="Arial" w:cs="Arial"/>
                <w:snapToGrid w:val="0"/>
                <w:sz w:val="18"/>
                <w:szCs w:val="18"/>
              </w:rPr>
              <w:t>type: Integer</w:t>
            </w:r>
          </w:p>
          <w:p w14:paraId="5865B1F8"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B1F9"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B1FA"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B1FB"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65B1FC"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a</w:t>
            </w:r>
            <w:r>
              <w:rPr>
                <w:rFonts w:ascii="Arial" w:hAnsi="Arial" w:cs="Arial"/>
                <w:snapToGrid w:val="0"/>
                <w:sz w:val="18"/>
                <w:szCs w:val="18"/>
              </w:rPr>
              <w:t>llowedValues</w:t>
            </w:r>
            <w:proofErr w:type="spellEnd"/>
            <w:r>
              <w:rPr>
                <w:rFonts w:ascii="Arial" w:hAnsi="Arial" w:cs="Arial"/>
                <w:snapToGrid w:val="0"/>
                <w:sz w:val="18"/>
                <w:szCs w:val="18"/>
              </w:rPr>
              <w:t>: N/A</w:t>
            </w:r>
          </w:p>
          <w:p w14:paraId="5865B1FD" w14:textId="77777777" w:rsidR="004172A2" w:rsidRDefault="00E71A91">
            <w:pPr>
              <w:pStyle w:val="TAL"/>
            </w:pPr>
            <w:proofErr w:type="spellStart"/>
            <w:r>
              <w:rPr>
                <w:rFonts w:cs="Arial"/>
                <w:snapToGrid w:val="0"/>
                <w:szCs w:val="18"/>
              </w:rPr>
              <w:t>isNullable</w:t>
            </w:r>
            <w:proofErr w:type="spellEnd"/>
            <w:r>
              <w:rPr>
                <w:rFonts w:cs="Arial"/>
                <w:snapToGrid w:val="0"/>
                <w:szCs w:val="18"/>
              </w:rPr>
              <w:t>: False</w:t>
            </w:r>
          </w:p>
        </w:tc>
      </w:tr>
      <w:tr w:rsidR="004172A2" w14:paraId="5865B20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B1FF" w14:textId="77777777" w:rsidR="004172A2" w:rsidRDefault="00E71A91">
            <w:pPr>
              <w:pStyle w:val="TAL"/>
              <w:rPr>
                <w:rFonts w:ascii="Courier New" w:hAnsi="Courier New" w:cs="Courier New"/>
                <w:szCs w:val="18"/>
              </w:rPr>
            </w:pPr>
            <w:proofErr w:type="spellStart"/>
            <w:r>
              <w:rPr>
                <w:rFonts w:ascii="Courier New" w:hAnsi="Courier New" w:cs="Courier New"/>
                <w:szCs w:val="18"/>
                <w:lang w:eastAsia="zh-CN"/>
              </w:rPr>
              <w:t>NetworkSliceSubnetProviderCapabilities.uLlatency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865B200" w14:textId="77777777" w:rsidR="004172A2" w:rsidRDefault="00E71A91">
            <w:pPr>
              <w:pStyle w:val="TAL"/>
              <w:rPr>
                <w:rFonts w:cs="Arial"/>
                <w:szCs w:val="18"/>
                <w:lang w:eastAsia="zh-CN"/>
              </w:rPr>
            </w:pPr>
            <w:r>
              <w:t xml:space="preserve">This attribute specifies the </w:t>
            </w:r>
            <w:r>
              <w:rPr>
                <w:lang w:eastAsia="de-DE"/>
              </w:rPr>
              <w:t xml:space="preserve">achievable </w:t>
            </w:r>
            <w:r>
              <w:t>packet transmission latency in uplink (millisecond)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5865B201" w14:textId="77777777" w:rsidR="004172A2" w:rsidRDefault="00E71A91">
            <w:pPr>
              <w:spacing w:after="0"/>
              <w:rPr>
                <w:rFonts w:ascii="Arial" w:hAnsi="Arial" w:cs="Arial"/>
                <w:snapToGrid w:val="0"/>
                <w:sz w:val="18"/>
                <w:szCs w:val="18"/>
              </w:rPr>
            </w:pPr>
            <w:r>
              <w:rPr>
                <w:rFonts w:ascii="Arial" w:hAnsi="Arial" w:cs="Arial"/>
                <w:snapToGrid w:val="0"/>
                <w:sz w:val="18"/>
                <w:szCs w:val="18"/>
              </w:rPr>
              <w:t>type: Integer</w:t>
            </w:r>
          </w:p>
          <w:p w14:paraId="5865B202"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B203"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B204"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B205"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65B206"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865B207" w14:textId="77777777" w:rsidR="004172A2" w:rsidRDefault="00E71A91">
            <w:pPr>
              <w:pStyle w:val="TAL"/>
            </w:pPr>
            <w:proofErr w:type="spellStart"/>
            <w:r>
              <w:rPr>
                <w:rFonts w:cs="Arial"/>
                <w:snapToGrid w:val="0"/>
                <w:szCs w:val="18"/>
              </w:rPr>
              <w:t>isNullable</w:t>
            </w:r>
            <w:proofErr w:type="spellEnd"/>
            <w:r>
              <w:rPr>
                <w:rFonts w:cs="Arial"/>
                <w:snapToGrid w:val="0"/>
                <w:szCs w:val="18"/>
              </w:rPr>
              <w:t>: False</w:t>
            </w:r>
          </w:p>
        </w:tc>
      </w:tr>
      <w:tr w:rsidR="004172A2" w14:paraId="5865B21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B209" w14:textId="77777777" w:rsidR="004172A2" w:rsidRDefault="00E71A91">
            <w:pPr>
              <w:pStyle w:val="TAL"/>
              <w:rPr>
                <w:rFonts w:ascii="Courier New" w:hAnsi="Courier New" w:cs="Courier New"/>
                <w:szCs w:val="18"/>
              </w:rPr>
            </w:pPr>
            <w:proofErr w:type="spellStart"/>
            <w:r>
              <w:rPr>
                <w:rFonts w:ascii="Courier New" w:hAnsi="Courier New" w:cs="Courier New"/>
                <w:szCs w:val="18"/>
                <w:lang w:eastAsia="zh-CN"/>
              </w:rPr>
              <w:t>NetworkSliceSubnetProviderCapabilities.</w:t>
            </w:r>
            <w:r>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5865B20A" w14:textId="77777777" w:rsidR="004172A2" w:rsidRDefault="00E71A91">
            <w:pPr>
              <w:pStyle w:val="TAL"/>
              <w:rPr>
                <w:rFonts w:cs="Arial"/>
                <w:szCs w:val="18"/>
                <w:lang w:eastAsia="zh-CN"/>
              </w:rPr>
            </w:pPr>
            <w:r>
              <w:rPr>
                <w:lang w:eastAsia="de-DE"/>
              </w:rPr>
              <w:t xml:space="preserve">This attribute defines achievable data rate of the network slice subnet in downlink that is available </w:t>
            </w:r>
            <w:r>
              <w:rPr>
                <w:lang w:eastAsia="de-DE"/>
              </w:rPr>
              <w:t>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5865B20B" w14:textId="77777777" w:rsidR="004172A2" w:rsidRDefault="00E71A9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r>
              <w:rPr>
                <w:rFonts w:ascii="Arial" w:hAnsi="Arial" w:cs="Arial"/>
                <w:snapToGrid w:val="0"/>
                <w:sz w:val="18"/>
                <w:szCs w:val="18"/>
              </w:rPr>
              <w:t xml:space="preserve"> </w:t>
            </w:r>
          </w:p>
          <w:p w14:paraId="5865B20C"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B20D"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B20E"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B20F"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65B210"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865B211" w14:textId="77777777" w:rsidR="004172A2" w:rsidRDefault="00E71A91">
            <w:pPr>
              <w:pStyle w:val="TAL"/>
            </w:pPr>
            <w:proofErr w:type="spellStart"/>
            <w:r>
              <w:rPr>
                <w:rFonts w:cs="Arial"/>
                <w:snapToGrid w:val="0"/>
                <w:szCs w:val="18"/>
              </w:rPr>
              <w:t>isNullable</w:t>
            </w:r>
            <w:proofErr w:type="spellEnd"/>
            <w:r>
              <w:rPr>
                <w:rFonts w:cs="Arial"/>
                <w:snapToGrid w:val="0"/>
                <w:szCs w:val="18"/>
              </w:rPr>
              <w:t>: False</w:t>
            </w:r>
          </w:p>
        </w:tc>
      </w:tr>
      <w:tr w:rsidR="004172A2" w14:paraId="5865B21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B213" w14:textId="77777777" w:rsidR="004172A2" w:rsidRDefault="00E71A91">
            <w:pPr>
              <w:pStyle w:val="TAL"/>
              <w:rPr>
                <w:rFonts w:ascii="Courier New" w:hAnsi="Courier New" w:cs="Courier New"/>
                <w:szCs w:val="18"/>
              </w:rPr>
            </w:pPr>
            <w:proofErr w:type="spellStart"/>
            <w:r>
              <w:rPr>
                <w:rFonts w:ascii="Courier New" w:hAnsi="Courier New" w:cs="Courier New"/>
                <w:szCs w:val="18"/>
                <w:lang w:eastAsia="zh-CN"/>
              </w:rPr>
              <w:t>NetworkSliceSubnetProviderCapabilities.</w:t>
            </w:r>
            <w:r>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5865B214" w14:textId="77777777" w:rsidR="004172A2" w:rsidRDefault="00E71A91">
            <w:pPr>
              <w:pStyle w:val="TAL"/>
              <w:rPr>
                <w:rFonts w:cs="Arial"/>
                <w:szCs w:val="18"/>
                <w:lang w:eastAsia="zh-CN"/>
              </w:rPr>
            </w:pPr>
            <w:r>
              <w:rPr>
                <w:lang w:eastAsia="de-DE"/>
              </w:rPr>
              <w:t xml:space="preserve">This attribute </w:t>
            </w:r>
            <w:r>
              <w:rPr>
                <w:lang w:eastAsia="de-DE"/>
              </w:rPr>
              <w:t>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5865B215" w14:textId="77777777" w:rsidR="004172A2" w:rsidRDefault="00E71A9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r>
              <w:rPr>
                <w:rFonts w:ascii="Arial" w:hAnsi="Arial" w:cs="Arial"/>
                <w:snapToGrid w:val="0"/>
                <w:sz w:val="18"/>
                <w:szCs w:val="18"/>
              </w:rPr>
              <w:t xml:space="preserve"> </w:t>
            </w:r>
          </w:p>
          <w:p w14:paraId="5865B216"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B217"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B218"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B219"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65B21A"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865B21B" w14:textId="77777777" w:rsidR="004172A2" w:rsidRDefault="00E71A91">
            <w:pPr>
              <w:pStyle w:val="TAL"/>
            </w:pPr>
            <w:proofErr w:type="spellStart"/>
            <w:r>
              <w:rPr>
                <w:rFonts w:cs="Arial"/>
                <w:snapToGrid w:val="0"/>
                <w:szCs w:val="18"/>
              </w:rPr>
              <w:t>isNullable</w:t>
            </w:r>
            <w:proofErr w:type="spellEnd"/>
            <w:r>
              <w:rPr>
                <w:rFonts w:cs="Arial"/>
                <w:snapToGrid w:val="0"/>
                <w:szCs w:val="18"/>
              </w:rPr>
              <w:t>: False</w:t>
            </w:r>
          </w:p>
        </w:tc>
      </w:tr>
      <w:tr w:rsidR="004172A2" w14:paraId="5865B22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B21D" w14:textId="77777777" w:rsidR="004172A2" w:rsidRDefault="00E71A91">
            <w:pPr>
              <w:pStyle w:val="TAL"/>
              <w:rPr>
                <w:rFonts w:ascii="Courier New" w:hAnsi="Courier New" w:cs="Courier New"/>
                <w:szCs w:val="18"/>
              </w:rPr>
            </w:pPr>
            <w:proofErr w:type="spellStart"/>
            <w:r>
              <w:rPr>
                <w:rFonts w:ascii="Courier New" w:hAnsi="Courier New" w:cs="Courier New"/>
                <w:szCs w:val="18"/>
                <w:lang w:eastAsia="zh-CN"/>
              </w:rPr>
              <w:t>NetworkSliceSubnetProviderCapabilities.coverageAreaTAList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5865B21E" w14:textId="77777777" w:rsidR="004172A2" w:rsidRDefault="00E71A91">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5865B21F" w14:textId="77777777" w:rsidR="004172A2" w:rsidRDefault="00E71A9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865B220" w14:textId="77777777" w:rsidR="004172A2" w:rsidRDefault="00E71A91">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5865B221" w14:textId="77777777" w:rsidR="004172A2" w:rsidRDefault="00E71A91">
            <w:pPr>
              <w:spacing w:after="0"/>
              <w:rPr>
                <w:rFonts w:ascii="Arial" w:hAnsi="Arial" w:cs="Arial"/>
                <w:snapToGrid w:val="0"/>
                <w:sz w:val="18"/>
                <w:szCs w:val="18"/>
              </w:rPr>
            </w:pPr>
            <w:r>
              <w:rPr>
                <w:rFonts w:ascii="Arial" w:hAnsi="Arial" w:cs="Arial"/>
                <w:snapToGrid w:val="0"/>
                <w:sz w:val="18"/>
                <w:szCs w:val="18"/>
              </w:rPr>
              <w:t>type: Integer</w:t>
            </w:r>
          </w:p>
          <w:p w14:paraId="5865B222"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B223"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865B224"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865B225"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65B226"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865B227" w14:textId="77777777" w:rsidR="004172A2" w:rsidRDefault="00E71A91">
            <w:pPr>
              <w:pStyle w:val="TAL"/>
            </w:pPr>
            <w:proofErr w:type="spellStart"/>
            <w:r>
              <w:rPr>
                <w:rFonts w:cs="Arial"/>
                <w:snapToGrid w:val="0"/>
                <w:szCs w:val="18"/>
              </w:rPr>
              <w:t>isNullable</w:t>
            </w:r>
            <w:proofErr w:type="spellEnd"/>
            <w:r>
              <w:rPr>
                <w:rFonts w:cs="Arial"/>
                <w:snapToGrid w:val="0"/>
                <w:szCs w:val="18"/>
              </w:rPr>
              <w:t>: False</w:t>
            </w:r>
          </w:p>
        </w:tc>
      </w:tr>
      <w:tr w:rsidR="004172A2" w14:paraId="5865B23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B229" w14:textId="77777777" w:rsidR="004172A2" w:rsidRDefault="00E71A91">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5865B22A" w14:textId="77777777" w:rsidR="004172A2" w:rsidRDefault="00E71A91">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and reservation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5865B22B" w14:textId="77777777" w:rsidR="004172A2" w:rsidRDefault="00E71A9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5865B22C"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B22D"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B22E"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B22F"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65B230"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w:t>
            </w:r>
            <w:r>
              <w:rPr>
                <w:rFonts w:ascii="Arial" w:hAnsi="Arial" w:cs="Arial"/>
                <w:snapToGrid w:val="0"/>
                <w:sz w:val="18"/>
                <w:szCs w:val="18"/>
              </w:rPr>
              <w:t>lable</w:t>
            </w:r>
            <w:proofErr w:type="spellEnd"/>
            <w:r>
              <w:rPr>
                <w:rFonts w:ascii="Arial" w:hAnsi="Arial" w:cs="Arial"/>
                <w:snapToGrid w:val="0"/>
                <w:sz w:val="18"/>
                <w:szCs w:val="18"/>
              </w:rPr>
              <w:t>: False</w:t>
            </w:r>
          </w:p>
        </w:tc>
      </w:tr>
      <w:tr w:rsidR="004172A2" w14:paraId="5865B23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B232" w14:textId="77777777" w:rsidR="004172A2" w:rsidRDefault="00E71A91">
            <w:pPr>
              <w:pStyle w:val="TAL"/>
              <w:rPr>
                <w:rFonts w:ascii="Courier New" w:hAnsi="Courier New" w:cs="Courier New"/>
                <w:szCs w:val="18"/>
                <w:lang w:eastAsia="zh-CN"/>
              </w:rPr>
            </w:pPr>
            <w:proofErr w:type="spellStart"/>
            <w:r>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5865B233" w14:textId="77777777" w:rsidR="004172A2" w:rsidRDefault="00E71A91">
            <w:pPr>
              <w:pStyle w:val="TAL"/>
              <w:rPr>
                <w:lang w:eastAsia="zh-CN"/>
              </w:rPr>
            </w:pPr>
            <w:r>
              <w:rPr>
                <w:rFonts w:hint="eastAsia"/>
                <w:lang w:eastAsia="zh-CN"/>
              </w:rPr>
              <w:t>A</w:t>
            </w:r>
            <w:r>
              <w:rPr>
                <w:lang w:eastAsia="zh-CN"/>
              </w:rPr>
              <w:t xml:space="preserve">n attribute which specifies the feasibility check result for the feasibility check and reservation 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w:t>
            </w:r>
            <w:r>
              <w:t>the "</w:t>
            </w:r>
            <w:r>
              <w:rPr>
                <w:rFonts w:ascii="Courier New" w:hAnsi="Courier New" w:cs="Courier New"/>
                <w:lang w:eastAsia="zh-CN"/>
              </w:rPr>
              <w:t>status</w:t>
            </w:r>
            <w:r>
              <w:t xml:space="preserve">" is </w:t>
            </w:r>
            <w:r>
              <w:rPr>
                <w:rFonts w:ascii="Courier New" w:hAnsi="Courier New" w:cs="Courier New"/>
                <w:lang w:eastAsia="zh-CN"/>
              </w:rPr>
              <w:t>"FINISHED"</w:t>
            </w:r>
          </w:p>
          <w:p w14:paraId="5865B234" w14:textId="77777777" w:rsidR="004172A2" w:rsidRDefault="004172A2">
            <w:pPr>
              <w:pStyle w:val="TAL"/>
              <w:rPr>
                <w:lang w:eastAsia="zh-CN"/>
              </w:rPr>
            </w:pPr>
          </w:p>
          <w:p w14:paraId="5865B235" w14:textId="77777777" w:rsidR="004172A2" w:rsidRDefault="00E71A91">
            <w:pPr>
              <w:pStyle w:val="TAL"/>
              <w:rPr>
                <w:lang w:eastAsia="zh-CN"/>
              </w:rPr>
            </w:pPr>
            <w:r>
              <w:rPr>
                <w:lang w:eastAsia="zh-CN"/>
              </w:rPr>
              <w:t xml:space="preserve">Allowed Value: </w:t>
            </w:r>
          </w:p>
          <w:p w14:paraId="5865B236" w14:textId="77777777" w:rsidR="004172A2" w:rsidRDefault="00E71A91">
            <w:pPr>
              <w:pStyle w:val="TAL"/>
              <w:rPr>
                <w:lang w:eastAsia="zh-CN"/>
              </w:rPr>
            </w:pPr>
            <w:r>
              <w:t>FEASIBLE</w:t>
            </w:r>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5865B237" w14:textId="77777777" w:rsidR="004172A2" w:rsidRDefault="00E71A91">
            <w:pPr>
              <w:pStyle w:val="TAL"/>
              <w:rPr>
                <w:lang w:eastAsia="zh-CN"/>
              </w:rPr>
            </w:pPr>
            <w:proofErr w:type="spellStart"/>
            <w:r>
              <w:t>InFEASIBLE</w:t>
            </w:r>
            <w:proofErr w:type="spellEnd"/>
            <w:r>
              <w:rPr>
                <w:lang w:eastAsia="zh-CN"/>
              </w:rPr>
              <w:t>: which means the specified network slicing related re</w:t>
            </w:r>
            <w:r>
              <w:rPr>
                <w:lang w:eastAsia="zh-CN"/>
              </w:rPr>
              <w:t xml:space="preserv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5865B238" w14:textId="77777777" w:rsidR="004172A2" w:rsidRDefault="004172A2">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865B239" w14:textId="77777777" w:rsidR="004172A2" w:rsidRDefault="00E71A91">
            <w:pPr>
              <w:spacing w:after="0"/>
              <w:rPr>
                <w:rFonts w:ascii="Arial" w:hAnsi="Arial" w:cs="Arial"/>
                <w:snapToGrid w:val="0"/>
                <w:sz w:val="18"/>
                <w:szCs w:val="18"/>
              </w:rPr>
            </w:pPr>
            <w:r>
              <w:rPr>
                <w:rFonts w:ascii="Arial" w:hAnsi="Arial" w:cs="Arial"/>
                <w:snapToGrid w:val="0"/>
                <w:sz w:val="18"/>
                <w:szCs w:val="18"/>
              </w:rPr>
              <w:t>type: Enum</w:t>
            </w:r>
          </w:p>
          <w:p w14:paraId="5865B23A"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0..1</w:t>
            </w:r>
          </w:p>
          <w:p w14:paraId="5865B23B"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B23C"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B23D"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65B23E"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72A2" w14:paraId="5865B24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B240" w14:textId="77777777" w:rsidR="004172A2" w:rsidRDefault="00E71A91">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5865B241" w14:textId="77777777" w:rsidR="004172A2" w:rsidRDefault="00E71A91">
            <w:pPr>
              <w:pStyle w:val="TAL"/>
              <w:rPr>
                <w:lang w:eastAsia="zh-CN"/>
              </w:rPr>
            </w:pPr>
            <w:r>
              <w:rPr>
                <w:rFonts w:hint="eastAsia"/>
                <w:lang w:eastAsia="zh-CN"/>
              </w:rPr>
              <w:t>A</w:t>
            </w:r>
            <w:r>
              <w:rPr>
                <w:lang w:eastAsia="zh-CN"/>
              </w:rPr>
              <w:t xml:space="preserve">n attribute that specifies the additional </w:t>
            </w:r>
            <w:r>
              <w:rPr>
                <w:lang w:eastAsia="zh-CN"/>
              </w:rPr>
              <w:t xml:space="preserve">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5865B242" w14:textId="77777777" w:rsidR="004172A2" w:rsidRDefault="004172A2">
            <w:pPr>
              <w:pStyle w:val="TAL"/>
              <w:rPr>
                <w:lang w:eastAsia="zh-CN"/>
              </w:rPr>
            </w:pPr>
          </w:p>
          <w:p w14:paraId="5865B243" w14:textId="77777777" w:rsidR="004172A2" w:rsidRDefault="00E71A91">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5865B244" w14:textId="77777777" w:rsidR="004172A2" w:rsidRDefault="004172A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865B245" w14:textId="77777777" w:rsidR="004172A2" w:rsidRDefault="00E71A91">
            <w:pPr>
              <w:spacing w:after="0"/>
              <w:rPr>
                <w:rFonts w:ascii="Arial" w:hAnsi="Arial" w:cs="Arial"/>
                <w:snapToGrid w:val="0"/>
                <w:sz w:val="18"/>
                <w:szCs w:val="18"/>
              </w:rPr>
            </w:pPr>
            <w:r>
              <w:rPr>
                <w:rFonts w:ascii="Arial" w:hAnsi="Arial" w:cs="Arial"/>
                <w:snapToGrid w:val="0"/>
                <w:sz w:val="18"/>
                <w:szCs w:val="18"/>
              </w:rPr>
              <w:t>type: Enum</w:t>
            </w:r>
          </w:p>
          <w:p w14:paraId="5865B246"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B247"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B248"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B249"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65B24A"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865B24B"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172A2" w14:paraId="5865B25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B24D" w14:textId="77777777" w:rsidR="004172A2" w:rsidRDefault="00E71A91">
            <w:pPr>
              <w:pStyle w:val="TAL"/>
              <w:rPr>
                <w:rFonts w:ascii="Courier New" w:hAnsi="Courier New" w:cs="Courier New"/>
                <w:szCs w:val="18"/>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865B24E" w14:textId="77777777" w:rsidR="004172A2" w:rsidRDefault="00E71A91">
            <w:pPr>
              <w:pStyle w:val="TAL"/>
              <w:rPr>
                <w:lang w:eastAsia="zh-CN"/>
              </w:rPr>
            </w:pPr>
            <w:r>
              <w:rPr>
                <w:lang w:eastAsia="zh-CN"/>
              </w:rPr>
              <w:t xml:space="preserve">An attribute represents </w:t>
            </w:r>
            <w:proofErr w:type="spellStart"/>
            <w:r>
              <w:rPr>
                <w:lang w:eastAsia="zh-CN"/>
              </w:rPr>
              <w:t>MnS</w:t>
            </w:r>
            <w:proofErr w:type="spellEnd"/>
            <w:r>
              <w:rPr>
                <w:lang w:eastAsia="zh-CN"/>
              </w:rPr>
              <w:t xml:space="preserve"> consumer's requirements for resource reservation.</w:t>
            </w:r>
          </w:p>
          <w:p w14:paraId="5865B24F" w14:textId="77777777" w:rsidR="004172A2" w:rsidRDefault="004172A2">
            <w:pPr>
              <w:pStyle w:val="TAL"/>
              <w:rPr>
                <w:lang w:eastAsia="zh-CN"/>
              </w:rPr>
            </w:pPr>
          </w:p>
          <w:p w14:paraId="5865B250" w14:textId="77777777" w:rsidR="004172A2" w:rsidRDefault="004172A2">
            <w:pPr>
              <w:pStyle w:val="TAL"/>
              <w:rPr>
                <w:lang w:eastAsia="zh-CN"/>
              </w:rPr>
            </w:pPr>
          </w:p>
          <w:p w14:paraId="5865B251" w14:textId="77777777" w:rsidR="004172A2" w:rsidRDefault="004172A2">
            <w:pPr>
              <w:pStyle w:val="TAL"/>
              <w:rPr>
                <w:lang w:eastAsia="zh-CN"/>
              </w:rPr>
            </w:pPr>
          </w:p>
          <w:p w14:paraId="5865B252" w14:textId="77777777" w:rsidR="004172A2" w:rsidRDefault="00E71A91">
            <w:pPr>
              <w:pStyle w:val="TAL"/>
              <w:rPr>
                <w:lang w:eastAsia="zh-CN"/>
              </w:rPr>
            </w:pPr>
            <w:r>
              <w:rPr>
                <w:lang w:eastAsia="zh-CN"/>
              </w:rPr>
              <w:t xml:space="preserve">Allowed Value: </w:t>
            </w:r>
          </w:p>
          <w:p w14:paraId="5865B253" w14:textId="77777777" w:rsidR="004172A2" w:rsidRDefault="00E71A91">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5865B254" w14:textId="77777777" w:rsidR="004172A2" w:rsidRDefault="00E71A91">
            <w:pPr>
              <w:pStyle w:val="TAL"/>
              <w:rPr>
                <w:rFonts w:cs="Arial"/>
                <w:color w:val="000000"/>
                <w:szCs w:val="18"/>
                <w:lang w:eastAsia="zh-CN"/>
              </w:rPr>
            </w:pPr>
            <w:r>
              <w:rPr>
                <w:lang w:eastAsia="zh-CN"/>
              </w:rPr>
              <w:t xml:space="preserve"> FALSE (</w:t>
            </w:r>
            <w:proofErr w:type="spellStart"/>
            <w:r>
              <w:rPr>
                <w:lang w:eastAsia="zh-CN"/>
              </w:rPr>
              <w:t>DeaultValue</w:t>
            </w:r>
            <w:proofErr w:type="spellEnd"/>
            <w:r>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5865B255" w14:textId="77777777" w:rsidR="004172A2" w:rsidRDefault="00E71A91">
            <w:pPr>
              <w:spacing w:after="0"/>
              <w:rPr>
                <w:rFonts w:ascii="Arial" w:hAnsi="Arial" w:cs="Arial"/>
                <w:snapToGrid w:val="0"/>
                <w:sz w:val="18"/>
                <w:szCs w:val="18"/>
              </w:rPr>
            </w:pPr>
            <w:r>
              <w:rPr>
                <w:rFonts w:ascii="Arial" w:hAnsi="Arial" w:cs="Arial"/>
                <w:snapToGrid w:val="0"/>
                <w:sz w:val="18"/>
                <w:szCs w:val="18"/>
              </w:rPr>
              <w:t>type: Boolean</w:t>
            </w:r>
          </w:p>
          <w:p w14:paraId="5865B256"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B257"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B258"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B259"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65B25A"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4172A2" w14:paraId="5865B26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B25C" w14:textId="77777777" w:rsidR="004172A2" w:rsidRDefault="00E71A91">
            <w:pPr>
              <w:pStyle w:val="TAL"/>
              <w:rPr>
                <w:rFonts w:ascii="Courier New" w:hAnsi="Courier New" w:cs="Courier New"/>
                <w:lang w:eastAsia="zh-CN"/>
              </w:rPr>
            </w:pPr>
            <w:proofErr w:type="spellStart"/>
            <w:r>
              <w:rPr>
                <w:rFonts w:ascii="Courier New" w:hAnsi="Courier New" w:cs="Courier New" w:hint="eastAsia"/>
                <w:lang w:eastAsia="zh-CN"/>
              </w:rPr>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5865B25D" w14:textId="77777777" w:rsidR="004172A2" w:rsidRDefault="00E71A91">
            <w:pPr>
              <w:pStyle w:val="10"/>
              <w:rPr>
                <w:rFonts w:ascii="Arial" w:hAnsi="Arial"/>
                <w:sz w:val="18"/>
              </w:rPr>
            </w:pPr>
            <w:r>
              <w:rPr>
                <w:rFonts w:ascii="Arial" w:hAnsi="Arial"/>
                <w:sz w:val="18"/>
              </w:rPr>
              <w:t xml:space="preserve">An attribute represents </w:t>
            </w:r>
            <w:proofErr w:type="spellStart"/>
            <w:r>
              <w:rPr>
                <w:rFonts w:ascii="Arial" w:hAnsi="Arial"/>
                <w:sz w:val="18"/>
              </w:rPr>
              <w:t>MnS</w:t>
            </w:r>
            <w:proofErr w:type="spellEnd"/>
            <w:r>
              <w:rPr>
                <w:rFonts w:ascii="Arial" w:hAnsi="Arial"/>
                <w:sz w:val="18"/>
              </w:rPr>
              <w:t xml:space="preserve"> consumer's request for recommended network slice related requirements </w:t>
            </w:r>
          </w:p>
          <w:p w14:paraId="5865B25E" w14:textId="77777777" w:rsidR="004172A2" w:rsidRDefault="004172A2">
            <w:pPr>
              <w:pStyle w:val="10"/>
              <w:rPr>
                <w:lang w:eastAsia="zh-CN"/>
              </w:rPr>
            </w:pPr>
          </w:p>
          <w:p w14:paraId="5865B25F" w14:textId="77777777" w:rsidR="004172A2" w:rsidRDefault="00E71A91">
            <w:pPr>
              <w:pStyle w:val="TAL"/>
              <w:rPr>
                <w:lang w:eastAsia="zh-CN"/>
              </w:rPr>
            </w:pPr>
            <w:r>
              <w:rPr>
                <w:lang w:eastAsia="zh-CN"/>
              </w:rPr>
              <w:t xml:space="preserve">Allowed Value: </w:t>
            </w:r>
          </w:p>
          <w:p w14:paraId="5865B260" w14:textId="77777777" w:rsidR="004172A2" w:rsidRDefault="00E71A91">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derive and provide the recommended network slicing related requirements </w:t>
            </w:r>
          </w:p>
          <w:p w14:paraId="5865B261" w14:textId="77777777" w:rsidR="004172A2" w:rsidRDefault="00E71A91">
            <w:pPr>
              <w:pStyle w:val="TAL"/>
              <w:rPr>
                <w:lang w:eastAsia="zh-CN"/>
              </w:rPr>
            </w:pPr>
            <w:r>
              <w:rPr>
                <w:lang w:eastAsia="zh-CN"/>
              </w:rPr>
              <w:t xml:space="preserve"> FALSE (</w:t>
            </w:r>
            <w:proofErr w:type="spellStart"/>
            <w:r>
              <w:rPr>
                <w:lang w:eastAsia="zh-CN"/>
              </w:rPr>
              <w:t>DeaultValue</w:t>
            </w:r>
            <w:proofErr w:type="spellEnd"/>
            <w:r>
              <w:rPr>
                <w:lang w:eastAsia="zh-CN"/>
              </w:rPr>
              <w:t>): no guarantee for derive and provide the recommended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5865B262" w14:textId="77777777" w:rsidR="004172A2" w:rsidRDefault="00E71A91">
            <w:pPr>
              <w:spacing w:after="0"/>
              <w:rPr>
                <w:rFonts w:ascii="Arial" w:hAnsi="Arial" w:cs="Arial"/>
                <w:snapToGrid w:val="0"/>
                <w:sz w:val="18"/>
                <w:szCs w:val="18"/>
              </w:rPr>
            </w:pPr>
            <w:r>
              <w:rPr>
                <w:rFonts w:ascii="Arial" w:hAnsi="Arial" w:cs="Arial"/>
                <w:snapToGrid w:val="0"/>
                <w:sz w:val="18"/>
                <w:szCs w:val="18"/>
              </w:rPr>
              <w:t>type: Boolean</w:t>
            </w:r>
          </w:p>
          <w:p w14:paraId="5865B263"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B264"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B265"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B266"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65B267"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4172A2" w14:paraId="5865B27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B269" w14:textId="77777777" w:rsidR="004172A2" w:rsidRDefault="00E71A91">
            <w:pPr>
              <w:pStyle w:val="TAL"/>
              <w:rPr>
                <w:rFonts w:ascii="Courier New" w:hAnsi="Courier New" w:cs="Courier New"/>
                <w:szCs w:val="18"/>
                <w:lang w:eastAsia="zh-CN"/>
              </w:rPr>
            </w:pPr>
            <w:proofErr w:type="spellStart"/>
            <w:r>
              <w:rPr>
                <w:rFonts w:ascii="Courier New" w:hAnsi="Courier New" w:cs="Courier New"/>
                <w:lang w:eastAsia="zh-CN"/>
              </w:rPr>
              <w:t>requestedReservationExpiration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865B26A" w14:textId="77777777" w:rsidR="004172A2" w:rsidRDefault="00E71A91">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w:t>
            </w:r>
            <w:proofErr w:type="spellStart"/>
            <w:r>
              <w:t>MnS</w:t>
            </w:r>
            <w:proofErr w:type="spellEnd"/>
            <w:r>
              <w:t xml:space="preserve"> </w:t>
            </w:r>
            <w:r>
              <w:t xml:space="preserve">consumer's </w:t>
            </w:r>
            <w:proofErr w:type="spellStart"/>
            <w:r>
              <w:t>requirememts</w:t>
            </w:r>
            <w:proofErr w:type="spellEnd"/>
            <w:r>
              <w:t xml:space="preserve"> for the validity period of the resource reservation. </w:t>
            </w:r>
            <w:r>
              <w:rPr>
                <w:lang w:eastAsia="zh-CN"/>
              </w:rPr>
              <w:t xml:space="preserve">The value of </w:t>
            </w:r>
            <w:proofErr w:type="spellStart"/>
            <w:r>
              <w:rPr>
                <w:lang w:eastAsia="zh-CN"/>
              </w:rPr>
              <w:t>requestedR</w:t>
            </w:r>
            <w:r>
              <w:rPr>
                <w:rFonts w:ascii="Courier New" w:hAnsi="Courier New" w:cs="Courier New"/>
              </w:rPr>
              <w:t>eservationExpiration</w:t>
            </w:r>
            <w:proofErr w:type="spellEnd"/>
            <w:r>
              <w:rPr>
                <w:lang w:eastAsia="zh-CN"/>
              </w:rPr>
              <w:t xml:space="preserve"> is specified by </w:t>
            </w:r>
            <w:proofErr w:type="spellStart"/>
            <w:r>
              <w:rPr>
                <w:lang w:eastAsia="zh-CN"/>
              </w:rPr>
              <w:t>MnS</w:t>
            </w:r>
            <w:proofErr w:type="spellEnd"/>
            <w:r>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5865B26B" w14:textId="77777777" w:rsidR="004172A2" w:rsidRDefault="00E71A91">
            <w:pPr>
              <w:spacing w:after="0"/>
              <w:rPr>
                <w:rFonts w:ascii="Arial" w:hAnsi="Arial" w:cs="Arial"/>
                <w:snapToGrid w:val="0"/>
                <w:sz w:val="18"/>
                <w:szCs w:val="18"/>
              </w:rPr>
            </w:pPr>
            <w:r>
              <w:rPr>
                <w:rFonts w:ascii="Arial" w:hAnsi="Arial" w:cs="Arial"/>
                <w:snapToGrid w:val="0"/>
                <w:sz w:val="18"/>
                <w:szCs w:val="18"/>
              </w:rPr>
              <w:t>type: Timestamp</w:t>
            </w:r>
          </w:p>
          <w:p w14:paraId="5865B26C"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B26D"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B26E"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B26F"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65B270"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4172A2" w14:paraId="5865B27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B272" w14:textId="77777777" w:rsidR="004172A2" w:rsidRDefault="00E71A91">
            <w:pPr>
              <w:pStyle w:val="TAL"/>
              <w:rPr>
                <w:rFonts w:ascii="Courier New" w:hAnsi="Courier New" w:cs="Courier New"/>
                <w:szCs w:val="18"/>
                <w:lang w:eastAsia="zh-CN"/>
              </w:rPr>
            </w:pPr>
            <w:proofErr w:type="spellStart"/>
            <w:r>
              <w:rPr>
                <w:rFonts w:ascii="Courier New" w:hAnsi="Courier New" w:cs="Courier New"/>
                <w:lang w:eastAsia="zh-CN"/>
              </w:rPr>
              <w:t>reservationExpiration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865B273" w14:textId="77777777" w:rsidR="004172A2" w:rsidRDefault="00E71A91">
            <w:pPr>
              <w:pStyle w:val="TAL"/>
              <w:rPr>
                <w:lang w:eastAsia="zh-CN"/>
              </w:rPr>
            </w:pPr>
            <w:r>
              <w:t xml:space="preserve">An attribute which </w:t>
            </w:r>
            <w:proofErr w:type="spellStart"/>
            <w:r>
              <w:t>specifes</w:t>
            </w:r>
            <w:proofErr w:type="spellEnd"/>
            <w:r>
              <w:t xml:space="preserve"> the actual validity period of the resource reservation. After the period expires, no guarantees are given for the resources associated to the corresponding network slicing related requ</w:t>
            </w:r>
            <w:r>
              <w:t>irements</w:t>
            </w:r>
            <w:r>
              <w:rPr>
                <w:lang w:eastAsia="zh-CN"/>
              </w:rPr>
              <w:t xml:space="preserve"> (i.e. </w:t>
            </w:r>
            <w:proofErr w:type="spellStart"/>
            <w:r>
              <w:rPr>
                <w:rFonts w:ascii="Courier New" w:hAnsi="Courier New" w:cs="Courier New"/>
              </w:rPr>
              <w:t>ServiceProfile</w:t>
            </w:r>
            <w:proofErr w:type="spellEnd"/>
            <w:r>
              <w:rPr>
                <w:rFonts w:ascii="Courier New" w:hAnsi="Courier New" w:cs="Courier New"/>
              </w:rPr>
              <w:t xml:space="preserve">, </w:t>
            </w:r>
            <w:proofErr w:type="spellStart"/>
            <w:r>
              <w:rPr>
                <w:rFonts w:ascii="Courier New" w:hAnsi="Courier New" w:cs="Courier New"/>
              </w:rPr>
              <w:t>SliceProfile</w:t>
            </w:r>
            <w:proofErr w:type="spellEnd"/>
            <w:r>
              <w:rPr>
                <w:lang w:eastAsia="zh-CN"/>
              </w:rPr>
              <w:t xml:space="preserve">). which is specified by </w:t>
            </w:r>
            <w:proofErr w:type="spellStart"/>
            <w:r>
              <w:rPr>
                <w:lang w:eastAsia="zh-CN"/>
              </w:rPr>
              <w:t>MnS</w:t>
            </w:r>
            <w:proofErr w:type="spellEnd"/>
            <w:r>
              <w:rPr>
                <w:lang w:eastAsia="zh-CN"/>
              </w:rPr>
              <w:t xml:space="preserve"> producer based on requested reservation expiration from </w:t>
            </w:r>
            <w:proofErr w:type="spellStart"/>
            <w:r>
              <w:rPr>
                <w:lang w:eastAsia="zh-CN"/>
              </w:rPr>
              <w:t>MnS</w:t>
            </w:r>
            <w:proofErr w:type="spellEnd"/>
            <w:r>
              <w:rPr>
                <w:lang w:eastAsia="zh-CN"/>
              </w:rPr>
              <w:t xml:space="preserve"> consumer and its own reservation capabilities.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w:t>
            </w:r>
            <w:r>
              <w:rPr>
                <w:lang w:eastAsia="zh-CN"/>
              </w:rPr>
              <w:t xml:space="preserv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reservationExpiration</w:t>
            </w:r>
            <w:proofErr w:type="spellEnd"/>
            <w:r>
              <w:rPr>
                <w:rFonts w:ascii="Courier New" w:hAnsi="Courier New" w:cs="Courier New"/>
                <w:lang w:eastAsia="zh-CN"/>
              </w:rPr>
              <w:t xml:space="preserve"> </w:t>
            </w:r>
            <w:r>
              <w:rPr>
                <w:lang w:eastAsia="zh-CN"/>
              </w:rPr>
              <w:t xml:space="preserve">is same as </w:t>
            </w:r>
            <w:proofErr w:type="spellStart"/>
            <w:r>
              <w:rPr>
                <w:rFonts w:ascii="Courier New" w:hAnsi="Courier New" w:cs="Courier New"/>
                <w:lang w:eastAsia="zh-CN"/>
              </w:rPr>
              <w:t>requestedReservationExpiration</w:t>
            </w:r>
            <w:proofErr w:type="spellEnd"/>
            <w:r>
              <w:rPr>
                <w:rFonts w:ascii="Courier New" w:hAnsi="Courier New" w:cs="Courier New"/>
                <w:lang w:eastAsia="zh-CN"/>
              </w:rPr>
              <w:t>.</w:t>
            </w:r>
          </w:p>
          <w:p w14:paraId="5865B274" w14:textId="77777777" w:rsidR="004172A2" w:rsidRDefault="004172A2">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865B275" w14:textId="77777777" w:rsidR="004172A2" w:rsidRDefault="00E71A91">
            <w:pPr>
              <w:spacing w:after="0"/>
              <w:rPr>
                <w:rFonts w:ascii="Arial" w:hAnsi="Arial" w:cs="Arial"/>
                <w:snapToGrid w:val="0"/>
                <w:sz w:val="18"/>
                <w:szCs w:val="18"/>
              </w:rPr>
            </w:pPr>
            <w:r>
              <w:rPr>
                <w:rFonts w:ascii="Arial" w:hAnsi="Arial" w:cs="Arial"/>
                <w:snapToGrid w:val="0"/>
                <w:sz w:val="18"/>
                <w:szCs w:val="18"/>
              </w:rPr>
              <w:t>type: Timestamp</w:t>
            </w:r>
          </w:p>
          <w:p w14:paraId="5865B276"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B277"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B278"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B279"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65B27A"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4172A2" w14:paraId="5865B28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B27C" w14:textId="77777777" w:rsidR="004172A2" w:rsidRDefault="00E71A91">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5865B27D" w14:textId="77777777" w:rsidR="004172A2" w:rsidRDefault="00E71A91">
            <w:pPr>
              <w:pStyle w:val="TAL"/>
              <w:rPr>
                <w:lang w:eastAsia="zh-CN"/>
              </w:rPr>
            </w:pPr>
            <w:r>
              <w:rPr>
                <w:lang w:eastAsia="zh-CN"/>
              </w:rPr>
              <w:t xml:space="preserve">An attribute which </w:t>
            </w:r>
            <w:r>
              <w:rPr>
                <w:lang w:eastAsia="zh-CN"/>
              </w:rPr>
              <w:t xml:space="preserve">specifies the resource reservation result for the feasibility check and reservation 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5865B27E" w14:textId="77777777" w:rsidR="004172A2" w:rsidRDefault="004172A2">
            <w:pPr>
              <w:pStyle w:val="TAL"/>
              <w:rPr>
                <w:lang w:eastAsia="zh-CN"/>
              </w:rPr>
            </w:pPr>
          </w:p>
          <w:p w14:paraId="5865B27F" w14:textId="77777777" w:rsidR="004172A2" w:rsidRDefault="00E71A91">
            <w:pPr>
              <w:pStyle w:val="TAL"/>
              <w:rPr>
                <w:lang w:eastAsia="zh-CN"/>
              </w:rPr>
            </w:pPr>
            <w:r>
              <w:rPr>
                <w:lang w:eastAsia="zh-CN"/>
              </w:rPr>
              <w:t xml:space="preserve">Allowed Value: </w:t>
            </w:r>
          </w:p>
          <w:p w14:paraId="5865B280" w14:textId="77777777" w:rsidR="004172A2" w:rsidRDefault="00E71A91">
            <w:pPr>
              <w:pStyle w:val="TAL"/>
              <w:rPr>
                <w:lang w:eastAsia="zh-CN"/>
              </w:rPr>
            </w:pPr>
            <w:r>
              <w:rPr>
                <w:rFonts w:hint="eastAsia"/>
                <w:lang w:eastAsia="zh-CN"/>
              </w:rPr>
              <w:t>R</w:t>
            </w:r>
            <w:r>
              <w:rPr>
                <w:lang w:eastAsia="zh-CN"/>
              </w:rPr>
              <w:t>ESERVED: which means the resources for the specified network slicing re</w:t>
            </w:r>
            <w:r>
              <w:rPr>
                <w:lang w:eastAsia="zh-CN"/>
              </w:rPr>
              <w:t xml:space="preserv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p>
          <w:p w14:paraId="5865B281" w14:textId="77777777" w:rsidR="004172A2" w:rsidRDefault="004172A2">
            <w:pPr>
              <w:pStyle w:val="TAL"/>
              <w:rPr>
                <w:lang w:eastAsia="zh-CN"/>
              </w:rPr>
            </w:pPr>
          </w:p>
          <w:p w14:paraId="5865B282" w14:textId="77777777" w:rsidR="004172A2" w:rsidRDefault="00E71A91">
            <w:pPr>
              <w:pStyle w:val="TAL"/>
              <w:rPr>
                <w:lang w:eastAsia="zh-CN"/>
              </w:rPr>
            </w:pPr>
            <w:r>
              <w:rPr>
                <w:lang w:eastAsia="zh-CN"/>
              </w:rPr>
              <w:t xml:space="preserve">UNRESERVED: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 reserved.</w:t>
            </w:r>
          </w:p>
          <w:p w14:paraId="5865B283" w14:textId="77777777" w:rsidR="004172A2" w:rsidRDefault="004172A2">
            <w:pPr>
              <w:pStyle w:val="TAL"/>
              <w:rPr>
                <w:lang w:eastAsia="zh-CN"/>
              </w:rPr>
            </w:pPr>
          </w:p>
          <w:p w14:paraId="5865B284" w14:textId="77777777" w:rsidR="004172A2" w:rsidRDefault="00E71A91">
            <w:pPr>
              <w:pStyle w:val="TAL"/>
              <w:rPr>
                <w:lang w:eastAsia="zh-CN"/>
              </w:rPr>
            </w:pPr>
            <w:r>
              <w:rPr>
                <w:lang w:eastAsia="zh-CN"/>
              </w:rPr>
              <w:t xml:space="preserve">USED: which means the reserved resource </w:t>
            </w:r>
            <w:r>
              <w:rPr>
                <w:lang w:eastAsia="zh-CN"/>
              </w:rPr>
              <w:t>for the specified network slicing related requirements is used.</w:t>
            </w:r>
          </w:p>
          <w:p w14:paraId="5865B285" w14:textId="77777777" w:rsidR="004172A2" w:rsidRDefault="004172A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865B286" w14:textId="77777777" w:rsidR="004172A2" w:rsidRDefault="00E71A91">
            <w:pPr>
              <w:spacing w:after="0"/>
              <w:rPr>
                <w:rFonts w:ascii="Arial" w:hAnsi="Arial" w:cs="Arial"/>
                <w:snapToGrid w:val="0"/>
                <w:sz w:val="18"/>
                <w:szCs w:val="18"/>
              </w:rPr>
            </w:pPr>
            <w:r>
              <w:rPr>
                <w:rFonts w:ascii="Arial" w:hAnsi="Arial" w:cs="Arial"/>
                <w:snapToGrid w:val="0"/>
                <w:sz w:val="18"/>
                <w:szCs w:val="18"/>
              </w:rPr>
              <w:t>type: Enum</w:t>
            </w:r>
          </w:p>
          <w:p w14:paraId="5865B287"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B288"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B289"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B28A"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65B28B"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4172A2" w14:paraId="5865B29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B28D" w14:textId="77777777" w:rsidR="004172A2" w:rsidRDefault="00E71A91">
            <w:pPr>
              <w:pStyle w:val="TAL"/>
              <w:rPr>
                <w:rFonts w:ascii="Courier New" w:hAnsi="Courier New" w:cs="Courier New"/>
                <w:szCs w:val="18"/>
                <w:lang w:eastAsia="zh-CN"/>
              </w:rPr>
            </w:pPr>
            <w:proofErr w:type="spellStart"/>
            <w:r>
              <w:rPr>
                <w:rFonts w:ascii="Courier New" w:hAnsi="Courier New" w:cs="Courier New"/>
                <w:lang w:eastAsia="zh-CN"/>
              </w:rPr>
              <w:t>recommendedRequirements</w:t>
            </w:r>
            <w:proofErr w:type="spellEnd"/>
          </w:p>
        </w:tc>
        <w:tc>
          <w:tcPr>
            <w:tcW w:w="5492" w:type="dxa"/>
            <w:tcBorders>
              <w:top w:val="single" w:sz="4" w:space="0" w:color="auto"/>
              <w:left w:val="single" w:sz="4" w:space="0" w:color="auto"/>
              <w:bottom w:val="single" w:sz="4" w:space="0" w:color="auto"/>
              <w:right w:val="single" w:sz="4" w:space="0" w:color="auto"/>
            </w:tcBorders>
          </w:tcPr>
          <w:p w14:paraId="5865B28E" w14:textId="77777777" w:rsidR="004172A2" w:rsidRDefault="00E71A91">
            <w:pPr>
              <w:pStyle w:val="TAL"/>
              <w:rPr>
                <w:rFonts w:cs="Arial"/>
                <w:color w:val="000000"/>
                <w:szCs w:val="18"/>
                <w:lang w:eastAsia="zh-CN"/>
              </w:rPr>
            </w:pPr>
            <w:r>
              <w:rPr>
                <w:rFonts w:hint="eastAsia"/>
                <w:lang w:eastAsia="zh-CN"/>
              </w:rPr>
              <w:t>A</w:t>
            </w:r>
            <w:r>
              <w:rPr>
                <w:lang w:eastAsia="zh-CN"/>
              </w:rPr>
              <w:t xml:space="preserve">n attribute which specifies the recommended network slicing </w:t>
            </w:r>
            <w:r>
              <w:rPr>
                <w:lang w:eastAsia="zh-CN"/>
              </w:rPr>
              <w:t xml:space="preserve">related requirements (i.e.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producer. This information is provided when the feasibility check result is infeasible. This information can be used by </w:t>
            </w:r>
            <w:proofErr w:type="spellStart"/>
            <w:r>
              <w:rPr>
                <w:lang w:eastAsia="zh-CN"/>
              </w:rPr>
              <w:t>MnS</w:t>
            </w:r>
            <w:proofErr w:type="spellEnd"/>
            <w:r>
              <w:rPr>
                <w:lang w:eastAsia="zh-CN"/>
              </w:rPr>
              <w:t xml:space="preserve"> consumer to adjust the net</w:t>
            </w:r>
            <w:r>
              <w:rPr>
                <w:lang w:eastAsia="zh-CN"/>
              </w:rPr>
              <w: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5865B28F" w14:textId="77777777" w:rsidR="004172A2" w:rsidRDefault="00E71A91">
            <w:pPr>
              <w:spacing w:after="0"/>
              <w:rPr>
                <w:rFonts w:ascii="Arial" w:hAnsi="Arial" w:cs="Arial"/>
                <w:snapToGrid w:val="0"/>
                <w:sz w:val="18"/>
                <w:szCs w:val="18"/>
              </w:rPr>
            </w:pPr>
            <w:r>
              <w:rPr>
                <w:rFonts w:ascii="Arial" w:hAnsi="Arial" w:cs="Arial"/>
                <w:snapToGrid w:val="0"/>
                <w:sz w:val="18"/>
                <w:szCs w:val="18"/>
              </w:rPr>
              <w:t>type: String</w:t>
            </w:r>
          </w:p>
          <w:p w14:paraId="5865B290"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B291"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B292"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B293"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65B294"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4172A2" w14:paraId="5865B2A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B296" w14:textId="77777777" w:rsidR="004172A2" w:rsidRDefault="00E71A91">
            <w:pPr>
              <w:pStyle w:val="TAL"/>
              <w:rPr>
                <w:rFonts w:ascii="Courier New" w:hAnsi="Courier New"/>
              </w:rPr>
            </w:pPr>
            <w:proofErr w:type="spellStart"/>
            <w:r>
              <w:rPr>
                <w:rFonts w:ascii="Courier New" w:hAnsi="Courier New"/>
              </w:rPr>
              <w:t>reservationFailureReason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5865B297" w14:textId="77777777" w:rsidR="004172A2" w:rsidRDefault="00E71A91">
            <w:pPr>
              <w:pStyle w:val="TAL"/>
              <w:rPr>
                <w:lang w:eastAsia="zh-CN"/>
              </w:rPr>
            </w:pPr>
            <w:r>
              <w:rPr>
                <w:rFonts w:hint="eastAsia"/>
                <w:lang w:eastAsia="zh-CN"/>
              </w:rPr>
              <w:t>A</w:t>
            </w:r>
            <w:r>
              <w:rPr>
                <w:lang w:eastAsia="zh-CN"/>
              </w:rPr>
              <w:t xml:space="preserve">n attribute that specifies the additional reason information if the reservation is failed. This </w:t>
            </w:r>
            <w:r>
              <w:rPr>
                <w:lang w:eastAsia="zh-CN"/>
              </w:rPr>
              <w:t>attribute can be absent if the reservation is successful.</w:t>
            </w:r>
          </w:p>
          <w:p w14:paraId="5865B298" w14:textId="77777777" w:rsidR="004172A2" w:rsidRDefault="004172A2">
            <w:pPr>
              <w:pStyle w:val="TAL"/>
              <w:rPr>
                <w:lang w:eastAsia="zh-CN"/>
              </w:rPr>
            </w:pPr>
          </w:p>
          <w:p w14:paraId="5865B299" w14:textId="77777777" w:rsidR="004172A2" w:rsidRDefault="00E71A91">
            <w:pPr>
              <w:pStyle w:val="TAL"/>
              <w:rPr>
                <w:lang w:eastAsia="zh-CN"/>
              </w:rPr>
            </w:pPr>
            <w:r>
              <w:rPr>
                <w:lang w:eastAsia="zh-CN"/>
              </w:rPr>
              <w:t xml:space="preserve">Allowed Value: the detailed content (Enum Value) for the </w:t>
            </w:r>
            <w:proofErr w:type="spellStart"/>
            <w:r>
              <w:rPr>
                <w:lang w:eastAsia="zh-CN"/>
              </w:rPr>
              <w:t>reservationFailureReason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5865B29A" w14:textId="77777777" w:rsidR="004172A2" w:rsidRDefault="00E71A91">
            <w:pPr>
              <w:spacing w:after="0"/>
              <w:rPr>
                <w:rFonts w:ascii="Arial" w:hAnsi="Arial" w:cs="Arial"/>
                <w:snapToGrid w:val="0"/>
                <w:sz w:val="18"/>
                <w:szCs w:val="18"/>
              </w:rPr>
            </w:pPr>
            <w:r>
              <w:rPr>
                <w:rFonts w:ascii="Arial" w:hAnsi="Arial" w:cs="Arial"/>
                <w:snapToGrid w:val="0"/>
                <w:sz w:val="18"/>
                <w:szCs w:val="18"/>
              </w:rPr>
              <w:t>type: Enum</w:t>
            </w:r>
          </w:p>
          <w:p w14:paraId="5865B29B"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B29C"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B29D"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B29E"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65B29F"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865B2A0"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172A2" w14:paraId="5865B2A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B2A2" w14:textId="77777777" w:rsidR="004172A2" w:rsidRDefault="00E71A91">
            <w:pPr>
              <w:pStyle w:val="TAL"/>
              <w:rPr>
                <w:szCs w:val="18"/>
                <w:lang w:eastAsia="zh-CN"/>
              </w:rPr>
            </w:pPr>
            <w:proofErr w:type="spellStart"/>
            <w:r>
              <w:rPr>
                <w:rFonts w:ascii="Courier New" w:hAnsi="Courier New"/>
              </w:rPr>
              <w:lastRenderedPageBreak/>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5865B2A3" w14:textId="77777777" w:rsidR="004172A2" w:rsidRDefault="00E71A91">
            <w:pPr>
              <w:pStyle w:val="TAL"/>
              <w:rPr>
                <w:lang w:eastAsia="zh-CN"/>
              </w:rPr>
            </w:pPr>
            <w:r>
              <w:rPr>
                <w:lang w:eastAsia="zh-CN"/>
              </w:rPr>
              <w:t xml:space="preserve">An attribute specifies the network slice related requirements for the feasibility check and resource reservation job  </w:t>
            </w:r>
          </w:p>
        </w:tc>
        <w:tc>
          <w:tcPr>
            <w:tcW w:w="2156" w:type="dxa"/>
            <w:tcBorders>
              <w:top w:val="single" w:sz="4" w:space="0" w:color="auto"/>
              <w:left w:val="single" w:sz="4" w:space="0" w:color="auto"/>
              <w:bottom w:val="single" w:sz="4" w:space="0" w:color="auto"/>
              <w:right w:val="single" w:sz="4" w:space="0" w:color="auto"/>
            </w:tcBorders>
          </w:tcPr>
          <w:p w14:paraId="5865B2A4" w14:textId="77777777" w:rsidR="004172A2" w:rsidRDefault="00E71A91">
            <w:pPr>
              <w:spacing w:after="0"/>
            </w:pPr>
            <w:r>
              <w:t xml:space="preserve">type:  </w:t>
            </w:r>
            <w:proofErr w:type="spellStart"/>
            <w:r>
              <w:t>ServiceProfile</w:t>
            </w:r>
            <w:proofErr w:type="spellEnd"/>
          </w:p>
          <w:p w14:paraId="5865B2A5" w14:textId="77777777" w:rsidR="004172A2" w:rsidRDefault="00E71A91">
            <w:pPr>
              <w:spacing w:after="0"/>
            </w:pPr>
            <w:r>
              <w:t>multiplicity: 0..1</w:t>
            </w:r>
          </w:p>
          <w:p w14:paraId="5865B2A6" w14:textId="77777777" w:rsidR="004172A2" w:rsidRDefault="00E71A91">
            <w:pPr>
              <w:spacing w:after="0"/>
            </w:pPr>
            <w:proofErr w:type="spellStart"/>
            <w:r>
              <w:t>isOrdered</w:t>
            </w:r>
            <w:proofErr w:type="spellEnd"/>
            <w:r>
              <w:t xml:space="preserve">: </w:t>
            </w:r>
            <w:r>
              <w:rPr>
                <w:rFonts w:ascii="Arial" w:hAnsi="Arial" w:cs="Arial"/>
                <w:snapToGrid w:val="0"/>
                <w:sz w:val="18"/>
                <w:szCs w:val="18"/>
              </w:rPr>
              <w:t>N/A</w:t>
            </w:r>
          </w:p>
          <w:p w14:paraId="5865B2A7" w14:textId="77777777" w:rsidR="004172A2" w:rsidRDefault="00E71A91">
            <w:pPr>
              <w:spacing w:after="0"/>
            </w:pPr>
            <w:proofErr w:type="spellStart"/>
            <w:r>
              <w:t>isUnique</w:t>
            </w:r>
            <w:proofErr w:type="spellEnd"/>
            <w:r>
              <w:t xml:space="preserve">: </w:t>
            </w:r>
            <w:r>
              <w:rPr>
                <w:rFonts w:ascii="Arial" w:hAnsi="Arial" w:cs="Arial"/>
                <w:snapToGrid w:val="0"/>
                <w:sz w:val="18"/>
                <w:szCs w:val="18"/>
              </w:rPr>
              <w:t>N/A</w:t>
            </w:r>
          </w:p>
          <w:p w14:paraId="5865B2A8" w14:textId="77777777" w:rsidR="004172A2" w:rsidRDefault="00E71A91">
            <w:pPr>
              <w:spacing w:after="0"/>
            </w:pPr>
            <w:proofErr w:type="spellStart"/>
            <w:r>
              <w:t>defaultValue</w:t>
            </w:r>
            <w:proofErr w:type="spellEnd"/>
            <w:r>
              <w:t>: None</w:t>
            </w:r>
          </w:p>
          <w:p w14:paraId="5865B2A9" w14:textId="77777777" w:rsidR="004172A2" w:rsidRDefault="00E71A91">
            <w:pPr>
              <w:spacing w:after="0"/>
            </w:pPr>
            <w:proofErr w:type="spellStart"/>
            <w:r>
              <w:t>allowedValues</w:t>
            </w:r>
            <w:proofErr w:type="spellEnd"/>
            <w:r>
              <w:t>: N</w:t>
            </w:r>
            <w:r>
              <w:rPr>
                <w:rFonts w:hint="eastAsia"/>
                <w:lang w:eastAsia="zh-CN"/>
              </w:rPr>
              <w:t>one</w:t>
            </w:r>
          </w:p>
          <w:p w14:paraId="5865B2AA" w14:textId="77777777" w:rsidR="004172A2" w:rsidRDefault="00E71A91">
            <w:pPr>
              <w:spacing w:after="0"/>
              <w:rPr>
                <w:rFonts w:ascii="Arial" w:hAnsi="Arial" w:cs="Arial"/>
                <w:snapToGrid w:val="0"/>
                <w:sz w:val="18"/>
                <w:szCs w:val="18"/>
              </w:rPr>
            </w:pPr>
            <w:proofErr w:type="spellStart"/>
            <w:r>
              <w:t>isNullable</w:t>
            </w:r>
            <w:proofErr w:type="spellEnd"/>
            <w:r>
              <w:t>: False</w:t>
            </w:r>
          </w:p>
        </w:tc>
      </w:tr>
      <w:tr w:rsidR="004172A2" w14:paraId="5865B2B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B2AC" w14:textId="77777777" w:rsidR="004172A2" w:rsidRDefault="00E71A91">
            <w:pPr>
              <w:pStyle w:val="TAL"/>
              <w:rPr>
                <w:szCs w:val="18"/>
                <w:lang w:eastAsia="zh-CN"/>
              </w:rPr>
            </w:pPr>
            <w:proofErr w:type="spellStart"/>
            <w:r>
              <w:rPr>
                <w:rFonts w:ascii="Courier New" w:hAnsi="Courier New"/>
              </w:rPr>
              <w:t>FeasibilityCheckAndReservationJob</w:t>
            </w:r>
            <w:proofErr w:type="spellEnd"/>
            <w:r>
              <w:rPr>
                <w:rFonts w:ascii="Courier New" w:hAnsi="Courier New"/>
              </w:rPr>
              <w:t xml:space="preserve">. </w:t>
            </w:r>
            <w:proofErr w:type="spellStart"/>
            <w:r>
              <w:rPr>
                <w:rFonts w:ascii="Courier New" w:hAnsi="Courier New"/>
              </w:rPr>
              <w:t>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5865B2AD" w14:textId="77777777" w:rsidR="004172A2" w:rsidRDefault="00E71A91">
            <w:pPr>
              <w:pStyle w:val="TAL"/>
              <w:rPr>
                <w:lang w:eastAsia="zh-CN"/>
              </w:rPr>
            </w:pPr>
            <w:r>
              <w:rPr>
                <w:lang w:eastAsia="zh-CN"/>
              </w:rPr>
              <w:t>An attribute specifies the network slice subnet related requirements for the feasibilit</w:t>
            </w:r>
            <w:r>
              <w:rPr>
                <w:lang w:eastAsia="zh-CN"/>
              </w:rPr>
              <w:t xml:space="preserve">y check and resource reservation job  </w:t>
            </w:r>
          </w:p>
        </w:tc>
        <w:tc>
          <w:tcPr>
            <w:tcW w:w="2156" w:type="dxa"/>
            <w:tcBorders>
              <w:top w:val="single" w:sz="4" w:space="0" w:color="auto"/>
              <w:left w:val="single" w:sz="4" w:space="0" w:color="auto"/>
              <w:bottom w:val="single" w:sz="4" w:space="0" w:color="auto"/>
              <w:right w:val="single" w:sz="4" w:space="0" w:color="auto"/>
            </w:tcBorders>
          </w:tcPr>
          <w:p w14:paraId="5865B2AE" w14:textId="77777777" w:rsidR="004172A2" w:rsidRDefault="00E71A91">
            <w:pPr>
              <w:spacing w:after="0"/>
            </w:pPr>
            <w:r>
              <w:t xml:space="preserve">type:  </w:t>
            </w:r>
            <w:proofErr w:type="spellStart"/>
            <w:r>
              <w:t>SliceProfile</w:t>
            </w:r>
            <w:proofErr w:type="spellEnd"/>
          </w:p>
          <w:p w14:paraId="5865B2AF" w14:textId="77777777" w:rsidR="004172A2" w:rsidRDefault="00E71A91">
            <w:pPr>
              <w:spacing w:after="0"/>
            </w:pPr>
            <w:r>
              <w:t>multiplicity: 0..1</w:t>
            </w:r>
          </w:p>
          <w:p w14:paraId="5865B2B0" w14:textId="77777777" w:rsidR="004172A2" w:rsidRDefault="00E71A91">
            <w:pPr>
              <w:spacing w:after="0"/>
            </w:pPr>
            <w:proofErr w:type="spellStart"/>
            <w:r>
              <w:t>isOrdered</w:t>
            </w:r>
            <w:proofErr w:type="spellEnd"/>
            <w:r>
              <w:t xml:space="preserve">: </w:t>
            </w:r>
            <w:r>
              <w:rPr>
                <w:rFonts w:ascii="Arial" w:hAnsi="Arial" w:cs="Arial"/>
                <w:snapToGrid w:val="0"/>
                <w:sz w:val="18"/>
                <w:szCs w:val="18"/>
              </w:rPr>
              <w:t>N/A</w:t>
            </w:r>
          </w:p>
          <w:p w14:paraId="5865B2B1" w14:textId="77777777" w:rsidR="004172A2" w:rsidRDefault="00E71A91">
            <w:pPr>
              <w:spacing w:after="0"/>
            </w:pPr>
            <w:proofErr w:type="spellStart"/>
            <w:r>
              <w:t>isUnique</w:t>
            </w:r>
            <w:proofErr w:type="spellEnd"/>
            <w:r>
              <w:t xml:space="preserve">: </w:t>
            </w:r>
            <w:r>
              <w:rPr>
                <w:rFonts w:ascii="Arial" w:hAnsi="Arial" w:cs="Arial"/>
                <w:snapToGrid w:val="0"/>
                <w:sz w:val="18"/>
                <w:szCs w:val="18"/>
              </w:rPr>
              <w:t>N/A</w:t>
            </w:r>
          </w:p>
          <w:p w14:paraId="5865B2B2" w14:textId="77777777" w:rsidR="004172A2" w:rsidRDefault="00E71A91">
            <w:pPr>
              <w:spacing w:after="0"/>
            </w:pPr>
            <w:proofErr w:type="spellStart"/>
            <w:r>
              <w:t>defaultValue</w:t>
            </w:r>
            <w:proofErr w:type="spellEnd"/>
            <w:r>
              <w:t>: None</w:t>
            </w:r>
          </w:p>
          <w:p w14:paraId="5865B2B3" w14:textId="77777777" w:rsidR="004172A2" w:rsidRDefault="00E71A91">
            <w:pPr>
              <w:spacing w:after="0"/>
            </w:pPr>
            <w:proofErr w:type="spellStart"/>
            <w:r>
              <w:t>allowedValues</w:t>
            </w:r>
            <w:proofErr w:type="spellEnd"/>
            <w:r>
              <w:t>: N</w:t>
            </w:r>
            <w:r>
              <w:rPr>
                <w:rFonts w:hint="eastAsia"/>
                <w:lang w:eastAsia="zh-CN"/>
              </w:rPr>
              <w:t>one</w:t>
            </w:r>
          </w:p>
          <w:p w14:paraId="5865B2B4" w14:textId="77777777" w:rsidR="004172A2" w:rsidRDefault="00E71A91">
            <w:pPr>
              <w:spacing w:after="0"/>
              <w:rPr>
                <w:rFonts w:ascii="Arial" w:hAnsi="Arial" w:cs="Arial"/>
                <w:snapToGrid w:val="0"/>
                <w:sz w:val="18"/>
                <w:szCs w:val="18"/>
              </w:rPr>
            </w:pPr>
            <w:proofErr w:type="spellStart"/>
            <w:r>
              <w:t>isNullable</w:t>
            </w:r>
            <w:proofErr w:type="spellEnd"/>
            <w:r>
              <w:t>: False</w:t>
            </w:r>
          </w:p>
        </w:tc>
      </w:tr>
      <w:tr w:rsidR="004172A2" w14:paraId="5865B2B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B2B6" w14:textId="77777777" w:rsidR="004172A2" w:rsidRDefault="00E71A91">
            <w:pPr>
              <w:pStyle w:val="TAL"/>
              <w:rPr>
                <w:rFonts w:ascii="Courier New" w:hAnsi="Courier New"/>
              </w:rPr>
            </w:pPr>
            <w:proofErr w:type="spellStart"/>
            <w:r>
              <w:rPr>
                <w:rFonts w:ascii="Courier New" w:hAnsi="Courier New" w:cs="Courier New"/>
                <w:szCs w:val="18"/>
              </w:rPr>
              <w:t>NetworkSlice.</w:t>
            </w:r>
            <w:r>
              <w:rPr>
                <w:rFonts w:ascii="Courier New" w:hAnsi="Courier New" w:cs="Courier New"/>
                <w:lang w:eastAsia="zh-CN"/>
              </w:rPr>
              <w:t>networkSliceControllerRef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5865B2B7" w14:textId="77777777" w:rsidR="004172A2" w:rsidRDefault="00E71A91">
            <w:pPr>
              <w:pStyle w:val="TAL"/>
              <w:rPr>
                <w:lang w:eastAsia="zh-CN"/>
              </w:rPr>
            </w:pPr>
            <w:r>
              <w:rPr>
                <w:rFonts w:cs="Arial"/>
                <w:snapToGrid w:val="0"/>
                <w:szCs w:val="18"/>
              </w:rPr>
              <w:t xml:space="preserve">This holds a list of DN of </w:t>
            </w:r>
            <w:proofErr w:type="spellStart"/>
            <w:r>
              <w:rPr>
                <w:rFonts w:ascii="Courier New" w:hAnsi="Courier New"/>
              </w:rPr>
              <w:t>NetworkSliceController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5865B2B8" w14:textId="77777777" w:rsidR="004172A2" w:rsidRDefault="00E71A91">
            <w:pPr>
              <w:spacing w:after="0"/>
              <w:rPr>
                <w:rFonts w:ascii="Arial" w:hAnsi="Arial" w:cs="Arial"/>
                <w:snapToGrid w:val="0"/>
                <w:sz w:val="18"/>
                <w:szCs w:val="18"/>
              </w:rPr>
            </w:pPr>
            <w:r>
              <w:rPr>
                <w:rFonts w:ascii="Arial" w:hAnsi="Arial" w:cs="Arial"/>
                <w:snapToGrid w:val="0"/>
                <w:sz w:val="18"/>
                <w:szCs w:val="18"/>
              </w:rPr>
              <w:t>type: DN</w:t>
            </w:r>
          </w:p>
          <w:p w14:paraId="5865B2B9"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w:t>
            </w:r>
          </w:p>
          <w:p w14:paraId="5865B2BA"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865B2BB"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865B2BC"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65B2BD" w14:textId="77777777" w:rsidR="004172A2" w:rsidRDefault="00E71A91">
            <w:pPr>
              <w:spacing w:after="0"/>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72A2" w14:paraId="5865B2C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B2BF" w14:textId="77777777" w:rsidR="004172A2" w:rsidRDefault="00E71A91">
            <w:pPr>
              <w:pStyle w:val="TAL"/>
              <w:rPr>
                <w:rFonts w:ascii="Courier New" w:hAnsi="Courier New"/>
              </w:rPr>
            </w:pPr>
            <w:proofErr w:type="spellStart"/>
            <w:r>
              <w:rPr>
                <w:rFonts w:ascii="Courier New" w:hAnsi="Courier New" w:cs="Courier New"/>
                <w:szCs w:val="18"/>
              </w:rPr>
              <w:t>NetworkSliceSubnet.</w:t>
            </w:r>
            <w:r>
              <w:rPr>
                <w:rFonts w:ascii="Courier New" w:hAnsi="Courier New" w:cs="Courier New"/>
                <w:lang w:eastAsia="zh-CN"/>
              </w:rPr>
              <w:t>networkSliceSubnetControllerRef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5865B2C0" w14:textId="77777777" w:rsidR="004172A2" w:rsidRDefault="00E71A91">
            <w:pPr>
              <w:pStyle w:val="TAL"/>
              <w:rPr>
                <w:lang w:eastAsia="zh-CN"/>
              </w:rPr>
            </w:pPr>
            <w:r>
              <w:rPr>
                <w:rFonts w:cs="Arial"/>
                <w:snapToGrid w:val="0"/>
                <w:szCs w:val="18"/>
              </w:rPr>
              <w:t xml:space="preserve">This holds a list of DN of </w:t>
            </w:r>
            <w:proofErr w:type="spellStart"/>
            <w:r>
              <w:rPr>
                <w:rFonts w:ascii="Courier New" w:hAnsi="Courier New" w:cs="Courier New"/>
                <w:snapToGrid w:val="0"/>
                <w:szCs w:val="18"/>
              </w:rPr>
              <w:t>NetworkSliceSubnetController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NetworkSliceSubnet</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5865B2C1" w14:textId="77777777" w:rsidR="004172A2" w:rsidRDefault="00E71A91">
            <w:pPr>
              <w:spacing w:after="0"/>
              <w:rPr>
                <w:rFonts w:ascii="Arial" w:hAnsi="Arial" w:cs="Arial"/>
                <w:snapToGrid w:val="0"/>
                <w:sz w:val="18"/>
                <w:szCs w:val="18"/>
              </w:rPr>
            </w:pPr>
            <w:r>
              <w:rPr>
                <w:rFonts w:ascii="Arial" w:hAnsi="Arial" w:cs="Arial"/>
                <w:snapToGrid w:val="0"/>
                <w:sz w:val="18"/>
                <w:szCs w:val="18"/>
              </w:rPr>
              <w:t>type: DN</w:t>
            </w:r>
          </w:p>
          <w:p w14:paraId="5865B2C2"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w:t>
            </w:r>
          </w:p>
          <w:p w14:paraId="5865B2C3"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865B2C4"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865B2C5"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65B2C6" w14:textId="77777777" w:rsidR="004172A2" w:rsidRDefault="00E71A91">
            <w:pPr>
              <w:spacing w:after="0"/>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72A2" w14:paraId="5865B2D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B2C8" w14:textId="77777777" w:rsidR="004172A2" w:rsidRDefault="00E71A91">
            <w:pPr>
              <w:pStyle w:val="TAL"/>
              <w:rPr>
                <w:rFonts w:ascii="Courier New" w:hAnsi="Courier New"/>
              </w:rPr>
            </w:pPr>
            <w:proofErr w:type="spellStart"/>
            <w:r>
              <w:rPr>
                <w:rFonts w:ascii="Courier New" w:hAnsi="Courier New"/>
              </w:rPr>
              <w:t>NetworkSliceController</w:t>
            </w:r>
            <w:r>
              <w:rPr>
                <w:szCs w:val="18"/>
              </w:rPr>
              <w:t>.</w:t>
            </w:r>
            <w:r>
              <w:rPr>
                <w:rFonts w:ascii="Courier New" w:hAnsi="Courier New"/>
              </w:rPr>
              <w:t>input</w:t>
            </w:r>
            <w:r>
              <w:rPr>
                <w:rFonts w:ascii="Courier New" w:hAnsi="Courier New" w:cs="Courier New"/>
                <w:lang w:eastAsia="zh-CN"/>
              </w:rPr>
              <w:t>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5865B2C9" w14:textId="77777777" w:rsidR="004172A2" w:rsidRDefault="00E71A91">
            <w:pPr>
              <w:pStyle w:val="TAL"/>
              <w:rPr>
                <w:szCs w:val="18"/>
              </w:rPr>
            </w:pPr>
            <w:r>
              <w:rPr>
                <w:szCs w:val="18"/>
              </w:rPr>
              <w:t xml:space="preserve">This attribute specifies the input network slice related requirements provided by the </w:t>
            </w:r>
            <w:proofErr w:type="spellStart"/>
            <w:r>
              <w:rPr>
                <w:szCs w:val="18"/>
              </w:rPr>
              <w:t>MnS</w:t>
            </w:r>
            <w:proofErr w:type="spellEnd"/>
            <w:r>
              <w:rPr>
                <w:szCs w:val="18"/>
              </w:rPr>
              <w:t xml:space="preserve"> consumer. </w:t>
            </w:r>
          </w:p>
          <w:p w14:paraId="5865B2CA" w14:textId="77777777" w:rsidR="004172A2" w:rsidRDefault="004172A2">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5865B2CB" w14:textId="77777777" w:rsidR="004172A2" w:rsidRDefault="00E71A91">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ServiceProfile</w:t>
            </w:r>
            <w:proofErr w:type="spellEnd"/>
          </w:p>
          <w:p w14:paraId="5865B2CC" w14:textId="77777777" w:rsidR="004172A2" w:rsidRDefault="00E71A91">
            <w:pPr>
              <w:spacing w:after="0"/>
              <w:rPr>
                <w:rFonts w:ascii="Arial" w:hAnsi="Arial"/>
                <w:sz w:val="18"/>
                <w:szCs w:val="18"/>
              </w:rPr>
            </w:pPr>
            <w:r>
              <w:rPr>
                <w:rFonts w:ascii="Arial" w:hAnsi="Arial"/>
                <w:sz w:val="18"/>
                <w:szCs w:val="18"/>
              </w:rPr>
              <w:t>multiplicity: 0..1</w:t>
            </w:r>
          </w:p>
          <w:p w14:paraId="5865B2CD" w14:textId="77777777" w:rsidR="004172A2" w:rsidRDefault="00E71A91">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5865B2CE" w14:textId="77777777" w:rsidR="004172A2" w:rsidRDefault="00E71A91">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5865B2CF" w14:textId="77777777" w:rsidR="004172A2" w:rsidRDefault="00E71A91">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N/A</w:t>
            </w:r>
          </w:p>
          <w:p w14:paraId="5865B2D0" w14:textId="77777777" w:rsidR="004172A2" w:rsidRDefault="00E71A91">
            <w:pPr>
              <w:spacing w:after="0"/>
            </w:pPr>
            <w:proofErr w:type="spellStart"/>
            <w:r>
              <w:rPr>
                <w:rFonts w:ascii="Arial" w:hAnsi="Arial"/>
                <w:sz w:val="18"/>
                <w:szCs w:val="18"/>
              </w:rPr>
              <w:t>isNullable</w:t>
            </w:r>
            <w:proofErr w:type="spellEnd"/>
            <w:r>
              <w:rPr>
                <w:rFonts w:ascii="Arial" w:hAnsi="Arial"/>
                <w:sz w:val="18"/>
                <w:szCs w:val="18"/>
              </w:rPr>
              <w:t xml:space="preserve">: </w:t>
            </w:r>
            <w:r>
              <w:rPr>
                <w:rFonts w:ascii="Arial" w:hAnsi="Arial" w:cs="Arial"/>
                <w:snapToGrid w:val="0"/>
                <w:sz w:val="18"/>
                <w:szCs w:val="18"/>
              </w:rPr>
              <w:t>False</w:t>
            </w:r>
          </w:p>
        </w:tc>
      </w:tr>
      <w:tr w:rsidR="004172A2" w14:paraId="5865B2D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B2D2" w14:textId="77777777" w:rsidR="004172A2" w:rsidRDefault="00E71A91">
            <w:pPr>
              <w:pStyle w:val="TAL"/>
              <w:rPr>
                <w:rFonts w:ascii="Courier New" w:hAnsi="Courier New"/>
              </w:rPr>
            </w:pPr>
            <w:proofErr w:type="spellStart"/>
            <w:r>
              <w:rPr>
                <w:rFonts w:ascii="Courier New" w:hAnsi="Courier New"/>
              </w:rPr>
              <w:t>NetworkSliceController</w:t>
            </w:r>
            <w:r>
              <w:rPr>
                <w:rFonts w:ascii="Courier New" w:hAnsi="Courier New" w:cs="Courier New"/>
                <w:szCs w:val="18"/>
              </w:rPr>
              <w:t>.</w:t>
            </w:r>
            <w:r>
              <w:rPr>
                <w:rFonts w:ascii="Courier New" w:hAnsi="Courier New" w:cs="Courier New"/>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5865B2D3" w14:textId="77777777" w:rsidR="004172A2" w:rsidRDefault="00E71A91">
            <w:pPr>
              <w:pStyle w:val="TAL"/>
              <w:rPr>
                <w:lang w:eastAsia="zh-CN"/>
              </w:rPr>
            </w:pPr>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related requirements specified in</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5865B2D4" w14:textId="77777777" w:rsidR="004172A2" w:rsidRDefault="00E71A9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865B2D5" w14:textId="77777777" w:rsidR="004172A2" w:rsidRDefault="00E71A91">
            <w:pPr>
              <w:spacing w:after="0"/>
              <w:rPr>
                <w:rFonts w:ascii="Arial" w:hAnsi="Arial" w:cs="Arial"/>
                <w:sz w:val="18"/>
                <w:szCs w:val="18"/>
              </w:rPr>
            </w:pPr>
            <w:r>
              <w:rPr>
                <w:rFonts w:ascii="Arial" w:hAnsi="Arial" w:cs="Arial"/>
                <w:sz w:val="18"/>
                <w:szCs w:val="18"/>
              </w:rPr>
              <w:t>multiplicity: 1</w:t>
            </w:r>
          </w:p>
          <w:p w14:paraId="5865B2D6" w14:textId="77777777" w:rsidR="004172A2" w:rsidRDefault="00E71A9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865B2D7" w14:textId="77777777" w:rsidR="004172A2" w:rsidRDefault="00E71A9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865B2D8" w14:textId="77777777" w:rsidR="004172A2" w:rsidRDefault="00E71A9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865B2D9" w14:textId="77777777" w:rsidR="004172A2" w:rsidRDefault="00E71A91">
            <w:pPr>
              <w:spacing w:after="0"/>
            </w:pPr>
            <w:proofErr w:type="spellStart"/>
            <w:r>
              <w:rPr>
                <w:rFonts w:ascii="Arial" w:hAnsi="Arial" w:cs="Arial"/>
                <w:sz w:val="18"/>
                <w:szCs w:val="18"/>
              </w:rPr>
              <w:t>isNullable</w:t>
            </w:r>
            <w:proofErr w:type="spellEnd"/>
            <w:r>
              <w:rPr>
                <w:rFonts w:ascii="Arial" w:hAnsi="Arial" w:cs="Arial"/>
                <w:sz w:val="18"/>
                <w:szCs w:val="18"/>
              </w:rPr>
              <w:t>: True</w:t>
            </w:r>
          </w:p>
        </w:tc>
      </w:tr>
      <w:tr w:rsidR="004172A2" w14:paraId="5865B2E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B2DB" w14:textId="77777777" w:rsidR="004172A2" w:rsidRDefault="00E71A91">
            <w:pPr>
              <w:pStyle w:val="TAL"/>
              <w:rPr>
                <w:rFonts w:ascii="Courier New" w:hAnsi="Courier New"/>
              </w:rPr>
            </w:pPr>
            <w:proofErr w:type="spellStart"/>
            <w:r>
              <w:rPr>
                <w:rFonts w:ascii="Courier New" w:hAnsi="Courier New"/>
              </w:rPr>
              <w:t>NetworkSliceController</w:t>
            </w:r>
            <w:r>
              <w:rPr>
                <w:szCs w:val="18"/>
              </w:rPr>
              <w:t>.</w:t>
            </w:r>
            <w:r>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5865B2DC" w14:textId="77777777" w:rsidR="004172A2" w:rsidRDefault="00E71A91">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w:t>
            </w:r>
            <w:r>
              <w:rPr>
                <w:lang w:eastAsia="zh-CN"/>
              </w:rPr>
              <w:t>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5865B2DD" w14:textId="77777777" w:rsidR="004172A2" w:rsidRDefault="00E71A9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5865B2DE"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B2DF"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B2E0"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B2E1"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65B2E2" w14:textId="77777777" w:rsidR="004172A2" w:rsidRDefault="00E71A91">
            <w:pPr>
              <w:spacing w:after="0"/>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72A2" w14:paraId="5865B2E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B2E4" w14:textId="77777777" w:rsidR="004172A2" w:rsidRDefault="00E71A91">
            <w:pPr>
              <w:pStyle w:val="TAL"/>
              <w:rPr>
                <w:rFonts w:ascii="Courier New" w:hAnsi="Courier New"/>
              </w:rPr>
            </w:pPr>
            <w:proofErr w:type="spellStart"/>
            <w:r>
              <w:rPr>
                <w:rFonts w:ascii="Courier New" w:hAnsi="Courier New" w:cs="Courier New"/>
              </w:rPr>
              <w:t>NetworkSliceController</w:t>
            </w:r>
            <w:r>
              <w:rPr>
                <w:rFonts w:ascii="Courier New" w:hAnsi="Courier New" w:cs="Courier New"/>
                <w:szCs w:val="18"/>
              </w:rPr>
              <w:t>.networkSliceRef</w:t>
            </w:r>
            <w:proofErr w:type="spellEnd"/>
          </w:p>
        </w:tc>
        <w:tc>
          <w:tcPr>
            <w:tcW w:w="5492" w:type="dxa"/>
            <w:tcBorders>
              <w:top w:val="single" w:sz="4" w:space="0" w:color="auto"/>
              <w:left w:val="single" w:sz="4" w:space="0" w:color="auto"/>
              <w:bottom w:val="single" w:sz="4" w:space="0" w:color="auto"/>
              <w:right w:val="single" w:sz="4" w:space="0" w:color="auto"/>
            </w:tcBorders>
          </w:tcPr>
          <w:p w14:paraId="5865B2E5" w14:textId="77777777" w:rsidR="004172A2" w:rsidRDefault="00E71A91">
            <w:pPr>
              <w:pStyle w:val="TAL"/>
              <w:rPr>
                <w:szCs w:val="18"/>
              </w:rPr>
            </w:pPr>
            <w:r>
              <w:rPr>
                <w:szCs w:val="18"/>
              </w:rPr>
              <w:t xml:space="preserve">This attribute specifies the DN of the </w:t>
            </w:r>
            <w:proofErr w:type="spellStart"/>
            <w:r>
              <w:rPr>
                <w:rFonts w:ascii="Courier New" w:hAnsi="Courier New" w:cs="Courier New"/>
                <w:snapToGrid w:val="0"/>
                <w:szCs w:val="18"/>
              </w:rPr>
              <w:t>NetworkSlice</w:t>
            </w:r>
            <w:proofErr w:type="spellEnd"/>
            <w:r>
              <w:rPr>
                <w:szCs w:val="18"/>
              </w:rPr>
              <w:t xml:space="preserve"> MOI, that the </w:t>
            </w:r>
            <w:proofErr w:type="spellStart"/>
            <w:r>
              <w:rPr>
                <w:szCs w:val="18"/>
              </w:rPr>
              <w:t>MnS</w:t>
            </w:r>
            <w:proofErr w:type="spellEnd"/>
            <w:r>
              <w:rPr>
                <w:szCs w:val="18"/>
              </w:rPr>
              <w:t xml:space="preserve"> producer has selected to fulfil the network slice related requirements specified in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 xml:space="preserve">defined in TS 28.531 [26]). </w:t>
            </w:r>
          </w:p>
          <w:p w14:paraId="5865B2E6" w14:textId="77777777" w:rsidR="004172A2" w:rsidRDefault="004172A2">
            <w:pPr>
              <w:pStyle w:val="TAL"/>
              <w:rPr>
                <w:szCs w:val="18"/>
              </w:rPr>
            </w:pPr>
          </w:p>
          <w:p w14:paraId="5865B2E7" w14:textId="77777777" w:rsidR="004172A2" w:rsidRDefault="004172A2">
            <w:pPr>
              <w:pStyle w:val="TAL"/>
              <w:rPr>
                <w:szCs w:val="18"/>
              </w:rPr>
            </w:pPr>
          </w:p>
          <w:p w14:paraId="5865B2E8" w14:textId="77777777" w:rsidR="004172A2" w:rsidRDefault="004172A2">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5865B2E9" w14:textId="77777777" w:rsidR="004172A2" w:rsidRDefault="00E71A91">
            <w:pPr>
              <w:spacing w:after="0"/>
              <w:rPr>
                <w:rFonts w:ascii="Arial" w:hAnsi="Arial"/>
                <w:sz w:val="18"/>
                <w:szCs w:val="18"/>
              </w:rPr>
            </w:pPr>
            <w:r>
              <w:rPr>
                <w:rFonts w:ascii="Arial" w:hAnsi="Arial"/>
                <w:sz w:val="18"/>
                <w:szCs w:val="18"/>
              </w:rPr>
              <w:t>type: DN</w:t>
            </w:r>
          </w:p>
          <w:p w14:paraId="5865B2EA" w14:textId="77777777" w:rsidR="004172A2" w:rsidRDefault="00E71A91">
            <w:pPr>
              <w:spacing w:after="0"/>
              <w:rPr>
                <w:rFonts w:ascii="Arial" w:hAnsi="Arial"/>
                <w:sz w:val="18"/>
                <w:szCs w:val="18"/>
              </w:rPr>
            </w:pPr>
            <w:r>
              <w:rPr>
                <w:rFonts w:ascii="Arial" w:hAnsi="Arial"/>
                <w:sz w:val="18"/>
                <w:szCs w:val="18"/>
              </w:rPr>
              <w:t>multiplicity: 0..1</w:t>
            </w:r>
          </w:p>
          <w:p w14:paraId="5865B2EB" w14:textId="77777777" w:rsidR="004172A2" w:rsidRDefault="00E71A91">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5865B2EC" w14:textId="77777777" w:rsidR="004172A2" w:rsidRDefault="00E71A91">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5865B2ED" w14:textId="77777777" w:rsidR="004172A2" w:rsidRDefault="00E71A91">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N/A</w:t>
            </w:r>
          </w:p>
          <w:p w14:paraId="5865B2EE" w14:textId="77777777" w:rsidR="004172A2" w:rsidRDefault="00E71A91">
            <w:pPr>
              <w:spacing w:after="0"/>
            </w:pPr>
            <w:proofErr w:type="spellStart"/>
            <w:r>
              <w:rPr>
                <w:rFonts w:ascii="Arial" w:hAnsi="Arial"/>
                <w:sz w:val="18"/>
                <w:szCs w:val="18"/>
              </w:rPr>
              <w:t>isNullable</w:t>
            </w:r>
            <w:proofErr w:type="spellEnd"/>
            <w:r>
              <w:rPr>
                <w:rFonts w:ascii="Arial" w:hAnsi="Arial"/>
                <w:sz w:val="18"/>
                <w:szCs w:val="18"/>
              </w:rPr>
              <w:t xml:space="preserve">: </w:t>
            </w:r>
            <w:r>
              <w:rPr>
                <w:rFonts w:ascii="Arial" w:hAnsi="Arial" w:cs="Arial"/>
                <w:snapToGrid w:val="0"/>
                <w:sz w:val="18"/>
                <w:szCs w:val="18"/>
              </w:rPr>
              <w:t>False</w:t>
            </w:r>
          </w:p>
        </w:tc>
      </w:tr>
      <w:tr w:rsidR="004172A2" w14:paraId="5865B2F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B2F0" w14:textId="77777777" w:rsidR="004172A2" w:rsidRDefault="00E71A91">
            <w:pPr>
              <w:pStyle w:val="TAL"/>
              <w:rPr>
                <w:rFonts w:ascii="Courier New" w:hAnsi="Courier New"/>
              </w:rPr>
            </w:pPr>
            <w:proofErr w:type="spellStart"/>
            <w:r>
              <w:rPr>
                <w:rFonts w:ascii="Courier New" w:hAnsi="Courier New" w:cs="Courier New"/>
                <w:lang w:eastAsia="zh-CN"/>
              </w:rPr>
              <w:t>NetworkSliceSubnetController</w:t>
            </w:r>
            <w:proofErr w:type="spellEnd"/>
            <w:r>
              <w:rPr>
                <w:szCs w:val="18"/>
              </w:rPr>
              <w:t>.</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5865B2F1" w14:textId="77777777" w:rsidR="004172A2" w:rsidRDefault="00E71A91">
            <w:pPr>
              <w:pStyle w:val="TAL"/>
              <w:rPr>
                <w:szCs w:val="18"/>
              </w:rPr>
            </w:pPr>
            <w:r>
              <w:rPr>
                <w:szCs w:val="18"/>
              </w:rPr>
              <w:t xml:space="preserve">This attribute specifies the network slice subnet related requirements. </w:t>
            </w:r>
          </w:p>
          <w:p w14:paraId="5865B2F2" w14:textId="77777777" w:rsidR="004172A2" w:rsidRDefault="004172A2">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5865B2F3" w14:textId="77777777" w:rsidR="004172A2" w:rsidRDefault="00E71A91">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SliceProfile</w:t>
            </w:r>
            <w:proofErr w:type="spellEnd"/>
          </w:p>
          <w:p w14:paraId="5865B2F4" w14:textId="77777777" w:rsidR="004172A2" w:rsidRDefault="00E71A91">
            <w:pPr>
              <w:spacing w:after="0"/>
              <w:rPr>
                <w:rFonts w:ascii="Arial" w:hAnsi="Arial"/>
                <w:sz w:val="18"/>
                <w:szCs w:val="18"/>
              </w:rPr>
            </w:pPr>
            <w:r>
              <w:rPr>
                <w:rFonts w:ascii="Arial" w:hAnsi="Arial"/>
                <w:sz w:val="18"/>
                <w:szCs w:val="18"/>
              </w:rPr>
              <w:t>multiplicity: 0..1</w:t>
            </w:r>
          </w:p>
          <w:p w14:paraId="5865B2F5" w14:textId="77777777" w:rsidR="004172A2" w:rsidRDefault="00E71A91">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5865B2F6" w14:textId="77777777" w:rsidR="004172A2" w:rsidRDefault="00E71A91">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5865B2F7" w14:textId="77777777" w:rsidR="004172A2" w:rsidRDefault="00E71A91">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N/A</w:t>
            </w:r>
          </w:p>
          <w:p w14:paraId="5865B2F8" w14:textId="77777777" w:rsidR="004172A2" w:rsidRDefault="00E71A91">
            <w:pPr>
              <w:spacing w:after="0"/>
            </w:pPr>
            <w:proofErr w:type="spellStart"/>
            <w:r>
              <w:rPr>
                <w:rFonts w:ascii="Arial" w:hAnsi="Arial"/>
                <w:sz w:val="18"/>
                <w:szCs w:val="18"/>
              </w:rPr>
              <w:t>isNullable</w:t>
            </w:r>
            <w:proofErr w:type="spellEnd"/>
            <w:r>
              <w:rPr>
                <w:rFonts w:ascii="Arial" w:hAnsi="Arial"/>
                <w:sz w:val="18"/>
                <w:szCs w:val="18"/>
              </w:rPr>
              <w:t xml:space="preserve">: </w:t>
            </w:r>
            <w:r>
              <w:rPr>
                <w:rFonts w:ascii="Arial" w:hAnsi="Arial" w:cs="Arial"/>
                <w:snapToGrid w:val="0"/>
                <w:sz w:val="18"/>
                <w:szCs w:val="18"/>
              </w:rPr>
              <w:t>False</w:t>
            </w:r>
          </w:p>
        </w:tc>
      </w:tr>
      <w:tr w:rsidR="004172A2" w14:paraId="5865B30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B2FA" w14:textId="77777777" w:rsidR="004172A2" w:rsidRDefault="00E71A91">
            <w:pPr>
              <w:pStyle w:val="TAL"/>
              <w:rPr>
                <w:rFonts w:ascii="Courier New" w:hAnsi="Courier New"/>
              </w:rPr>
            </w:pPr>
            <w:proofErr w:type="spellStart"/>
            <w:r>
              <w:rPr>
                <w:rFonts w:ascii="Courier New" w:hAnsi="Courier New" w:cs="Courier New"/>
                <w:lang w:eastAsia="zh-CN"/>
              </w:rPr>
              <w:t>NetworkSliceSubnetController</w:t>
            </w:r>
            <w:r>
              <w:rPr>
                <w:rFonts w:ascii="Courier New" w:hAnsi="Courier New" w:cs="Courier New"/>
                <w:szCs w:val="18"/>
              </w:rPr>
              <w:t>.</w:t>
            </w:r>
            <w:r>
              <w:rPr>
                <w:rFonts w:ascii="Courier New" w:hAnsi="Courier New" w:cs="Courier New"/>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5865B2FB" w14:textId="77777777" w:rsidR="004172A2" w:rsidRDefault="00E71A91">
            <w:pPr>
              <w:pStyle w:val="TAL"/>
              <w:rPr>
                <w:lang w:eastAsia="zh-CN"/>
              </w:rPr>
            </w:pPr>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s</w:t>
            </w:r>
            <w:r>
              <w:rPr>
                <w:szCs w:val="18"/>
              </w:rPr>
              <w:t xml:space="preserve">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5865B2FC" w14:textId="77777777" w:rsidR="004172A2" w:rsidRDefault="00E71A9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865B2FD" w14:textId="77777777" w:rsidR="004172A2" w:rsidRDefault="00E71A91">
            <w:pPr>
              <w:spacing w:after="0"/>
              <w:rPr>
                <w:rFonts w:ascii="Arial" w:hAnsi="Arial" w:cs="Arial"/>
                <w:sz w:val="18"/>
                <w:szCs w:val="18"/>
              </w:rPr>
            </w:pPr>
            <w:r>
              <w:rPr>
                <w:rFonts w:ascii="Arial" w:hAnsi="Arial" w:cs="Arial"/>
                <w:sz w:val="18"/>
                <w:szCs w:val="18"/>
              </w:rPr>
              <w:t>multiplicity: 1</w:t>
            </w:r>
          </w:p>
          <w:p w14:paraId="5865B2FE" w14:textId="77777777" w:rsidR="004172A2" w:rsidRDefault="00E71A9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865B2FF" w14:textId="77777777" w:rsidR="004172A2" w:rsidRDefault="00E71A9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865B300" w14:textId="77777777" w:rsidR="004172A2" w:rsidRDefault="00E71A9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865B301" w14:textId="77777777" w:rsidR="004172A2" w:rsidRDefault="00E71A91">
            <w:pPr>
              <w:spacing w:after="0"/>
            </w:pPr>
            <w:proofErr w:type="spellStart"/>
            <w:r>
              <w:rPr>
                <w:rFonts w:ascii="Arial" w:hAnsi="Arial" w:cs="Arial"/>
                <w:sz w:val="18"/>
                <w:szCs w:val="18"/>
              </w:rPr>
              <w:t>isNullable</w:t>
            </w:r>
            <w:proofErr w:type="spellEnd"/>
            <w:r>
              <w:rPr>
                <w:rFonts w:ascii="Arial" w:hAnsi="Arial" w:cs="Arial"/>
                <w:sz w:val="18"/>
                <w:szCs w:val="18"/>
              </w:rPr>
              <w:t xml:space="preserve">: </w:t>
            </w:r>
            <w:r>
              <w:rPr>
                <w:rFonts w:ascii="Arial" w:hAnsi="Arial" w:cs="Arial"/>
                <w:snapToGrid w:val="0"/>
                <w:sz w:val="18"/>
                <w:szCs w:val="18"/>
              </w:rPr>
              <w:t>False</w:t>
            </w:r>
          </w:p>
        </w:tc>
      </w:tr>
      <w:tr w:rsidR="004172A2" w14:paraId="5865B30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B303" w14:textId="77777777" w:rsidR="004172A2" w:rsidRDefault="00E71A91">
            <w:pPr>
              <w:pStyle w:val="TAL"/>
              <w:rPr>
                <w:rFonts w:ascii="Courier New" w:hAnsi="Courier New"/>
              </w:rPr>
            </w:pPr>
            <w:proofErr w:type="spellStart"/>
            <w:r>
              <w:rPr>
                <w:rFonts w:ascii="Courier New" w:hAnsi="Courier New"/>
              </w:rPr>
              <w:lastRenderedPageBreak/>
              <w:t>NetworkSliceSubnetController</w:t>
            </w:r>
            <w:r>
              <w:rPr>
                <w:szCs w:val="18"/>
              </w:rPr>
              <w:t>.</w:t>
            </w:r>
            <w:r>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5865B304" w14:textId="77777777" w:rsidR="004172A2" w:rsidRDefault="00E71A91">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5865B305" w14:textId="77777777" w:rsidR="004172A2" w:rsidRDefault="00E71A9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5865B306" w14:textId="77777777" w:rsidR="004172A2" w:rsidRDefault="00E71A91">
            <w:pPr>
              <w:spacing w:after="0"/>
              <w:rPr>
                <w:rFonts w:ascii="Arial" w:hAnsi="Arial" w:cs="Arial"/>
                <w:snapToGrid w:val="0"/>
                <w:sz w:val="18"/>
                <w:szCs w:val="18"/>
              </w:rPr>
            </w:pPr>
            <w:r>
              <w:rPr>
                <w:rFonts w:ascii="Arial" w:hAnsi="Arial" w:cs="Arial"/>
                <w:snapToGrid w:val="0"/>
                <w:sz w:val="18"/>
                <w:szCs w:val="18"/>
              </w:rPr>
              <w:t>multiplicity: 1</w:t>
            </w:r>
          </w:p>
          <w:p w14:paraId="5865B307"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B308"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5B309" w14:textId="77777777" w:rsidR="004172A2" w:rsidRDefault="00E71A9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65B30A" w14:textId="77777777" w:rsidR="004172A2" w:rsidRDefault="00E71A91">
            <w:pPr>
              <w:spacing w:after="0"/>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172A2" w14:paraId="5865B31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B30C" w14:textId="77777777" w:rsidR="004172A2" w:rsidRDefault="00E71A91">
            <w:pPr>
              <w:pStyle w:val="TAL"/>
              <w:rPr>
                <w:rFonts w:ascii="Courier New" w:hAnsi="Courier New"/>
              </w:rPr>
            </w:pPr>
            <w:proofErr w:type="spellStart"/>
            <w:r>
              <w:rPr>
                <w:rFonts w:ascii="Courier New" w:hAnsi="Courier New" w:cs="Courier New"/>
                <w:szCs w:val="18"/>
              </w:rPr>
              <w:t>NetworkSliceSubnetController.networkSliceSubnetRef</w:t>
            </w:r>
            <w:proofErr w:type="spellEnd"/>
          </w:p>
        </w:tc>
        <w:tc>
          <w:tcPr>
            <w:tcW w:w="5492" w:type="dxa"/>
            <w:tcBorders>
              <w:top w:val="single" w:sz="4" w:space="0" w:color="auto"/>
              <w:left w:val="single" w:sz="4" w:space="0" w:color="auto"/>
              <w:bottom w:val="single" w:sz="4" w:space="0" w:color="auto"/>
              <w:right w:val="single" w:sz="4" w:space="0" w:color="auto"/>
            </w:tcBorders>
          </w:tcPr>
          <w:p w14:paraId="5865B30D" w14:textId="77777777" w:rsidR="004172A2" w:rsidRDefault="00E71A91">
            <w:pPr>
              <w:pStyle w:val="TAL"/>
              <w:rPr>
                <w:szCs w:val="18"/>
              </w:rPr>
            </w:pPr>
            <w:r>
              <w:rPr>
                <w:szCs w:val="18"/>
              </w:rPr>
              <w:t xml:space="preserve">This attribute specifies the DN of the </w:t>
            </w:r>
            <w:proofErr w:type="spellStart"/>
            <w:r>
              <w:rPr>
                <w:rFonts w:ascii="Courier New" w:hAnsi="Courier New" w:cs="Courier New"/>
              </w:rPr>
              <w:t>NetworkSliceSubnet</w:t>
            </w:r>
            <w:proofErr w:type="spellEnd"/>
            <w:r>
              <w:rPr>
                <w:szCs w:val="18"/>
              </w:rPr>
              <w:t xml:space="preserve"> MOI, that the </w:t>
            </w:r>
            <w:proofErr w:type="spellStart"/>
            <w:r>
              <w:rPr>
                <w:szCs w:val="18"/>
              </w:rPr>
              <w:t>MnS</w:t>
            </w:r>
            <w:proofErr w:type="spellEnd"/>
            <w:r>
              <w:rPr>
                <w:szCs w:val="18"/>
              </w:rPr>
              <w:t xml:space="preserve"> producer has selected to fulfil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 xml:space="preserve">defined in TS 28.531 [26]). </w:t>
            </w:r>
          </w:p>
          <w:p w14:paraId="5865B30E" w14:textId="77777777" w:rsidR="004172A2" w:rsidRDefault="004172A2">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5865B30F" w14:textId="77777777" w:rsidR="004172A2" w:rsidRDefault="00E71A91">
            <w:pPr>
              <w:spacing w:after="0"/>
              <w:rPr>
                <w:rFonts w:ascii="Arial" w:hAnsi="Arial"/>
                <w:sz w:val="18"/>
                <w:szCs w:val="18"/>
              </w:rPr>
            </w:pPr>
            <w:r>
              <w:rPr>
                <w:rFonts w:ascii="Arial" w:hAnsi="Arial"/>
                <w:sz w:val="18"/>
                <w:szCs w:val="18"/>
              </w:rPr>
              <w:t>type: DN</w:t>
            </w:r>
          </w:p>
          <w:p w14:paraId="5865B310" w14:textId="77777777" w:rsidR="004172A2" w:rsidRDefault="00E71A91">
            <w:pPr>
              <w:spacing w:after="0"/>
              <w:rPr>
                <w:rFonts w:ascii="Arial" w:hAnsi="Arial"/>
                <w:sz w:val="18"/>
                <w:szCs w:val="18"/>
              </w:rPr>
            </w:pPr>
            <w:r>
              <w:rPr>
                <w:rFonts w:ascii="Arial" w:hAnsi="Arial"/>
                <w:sz w:val="18"/>
                <w:szCs w:val="18"/>
              </w:rPr>
              <w:t>multiplicity: 0..1</w:t>
            </w:r>
          </w:p>
          <w:p w14:paraId="5865B311" w14:textId="77777777" w:rsidR="004172A2" w:rsidRDefault="00E71A91">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5865B312" w14:textId="77777777" w:rsidR="004172A2" w:rsidRDefault="00E71A91">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5865B313" w14:textId="77777777" w:rsidR="004172A2" w:rsidRDefault="00E71A91">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N/A</w:t>
            </w:r>
          </w:p>
          <w:p w14:paraId="5865B314" w14:textId="77777777" w:rsidR="004172A2" w:rsidRDefault="00E71A91">
            <w:pPr>
              <w:spacing w:after="0"/>
            </w:pPr>
            <w:proofErr w:type="spellStart"/>
            <w:r>
              <w:rPr>
                <w:rFonts w:ascii="Arial" w:hAnsi="Arial"/>
                <w:sz w:val="18"/>
                <w:szCs w:val="18"/>
              </w:rPr>
              <w:t>isNullable</w:t>
            </w:r>
            <w:proofErr w:type="spellEnd"/>
            <w:r>
              <w:rPr>
                <w:rFonts w:ascii="Arial" w:hAnsi="Arial"/>
                <w:sz w:val="18"/>
                <w:szCs w:val="18"/>
              </w:rPr>
              <w:t xml:space="preserve">: </w:t>
            </w:r>
            <w:r>
              <w:rPr>
                <w:rFonts w:ascii="Arial" w:hAnsi="Arial" w:cs="Arial"/>
                <w:snapToGrid w:val="0"/>
                <w:sz w:val="18"/>
                <w:szCs w:val="18"/>
              </w:rPr>
              <w:t>False</w:t>
            </w:r>
          </w:p>
        </w:tc>
      </w:tr>
      <w:tr w:rsidR="004172A2" w14:paraId="5865B32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5B316" w14:textId="77777777" w:rsidR="004172A2" w:rsidRDefault="00E71A91">
            <w:pPr>
              <w:pStyle w:val="TAL"/>
              <w:rPr>
                <w:rFonts w:ascii="Courier New" w:hAnsi="Courier New"/>
              </w:rPr>
            </w:pPr>
            <w:proofErr w:type="spellStart"/>
            <w:r>
              <w:rPr>
                <w:rFonts w:ascii="Courier New" w:hAnsi="Courier New" w:cs="Courier New"/>
              </w:rPr>
              <w:t>availabilityStatus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5865B317" w14:textId="77777777" w:rsidR="004172A2" w:rsidRDefault="00E71A91">
            <w:pPr>
              <w:pStyle w:val="TAL"/>
            </w:pPr>
            <w:r>
              <w:t xml:space="preserve">It indicates the availability status of the fulfilment of </w:t>
            </w:r>
            <w:r>
              <w:rPr>
                <w:rFonts w:cs="Arial"/>
                <w:szCs w:val="18"/>
              </w:rPr>
              <w:t xml:space="preserve">network slice or the network slice subnet </w:t>
            </w:r>
            <w:r>
              <w:t xml:space="preserve">related requirements by the </w:t>
            </w:r>
            <w:proofErr w:type="spellStart"/>
            <w:r>
              <w:t>MnS</w:t>
            </w:r>
            <w:proofErr w:type="spellEnd"/>
            <w:r>
              <w:t xml:space="preserve"> producer</w:t>
            </w:r>
            <w:r>
              <w:rPr>
                <w:rFonts w:cs="Arial"/>
                <w:szCs w:val="18"/>
              </w:rPr>
              <w:t>.</w:t>
            </w:r>
          </w:p>
          <w:p w14:paraId="5865B318" w14:textId="77777777" w:rsidR="004172A2" w:rsidRDefault="004172A2">
            <w:pPr>
              <w:pStyle w:val="TAL"/>
            </w:pPr>
          </w:p>
          <w:p w14:paraId="5865B319" w14:textId="77777777" w:rsidR="004172A2" w:rsidRDefault="00E71A91">
            <w:pPr>
              <w:pStyle w:val="TAL"/>
              <w:keepNext w:val="0"/>
            </w:pPr>
            <w:proofErr w:type="spellStart"/>
            <w:r>
              <w:rPr>
                <w:rFonts w:cs="Arial"/>
                <w:szCs w:val="18"/>
              </w:rPr>
              <w:t>allowedValues</w:t>
            </w:r>
            <w:proofErr w:type="spellEnd"/>
            <w:r>
              <w:rPr>
                <w:rFonts w:cs="Arial"/>
                <w:szCs w:val="18"/>
              </w:rPr>
              <w:t xml:space="preserve">: </w:t>
            </w:r>
            <w:r>
              <w:t>"In test", "Failed", "Power off", "Off line", "Off duty", "Dependency", "Degraded", "Not installed</w:t>
            </w:r>
            <w:r>
              <w:t>", "Log full".</w:t>
            </w:r>
          </w:p>
          <w:p w14:paraId="5865B31A" w14:textId="77777777" w:rsidR="004172A2" w:rsidRDefault="00E71A91">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5865B31B" w14:textId="77777777" w:rsidR="004172A2" w:rsidRDefault="00E71A91">
            <w:pPr>
              <w:spacing w:after="0"/>
              <w:rPr>
                <w:rFonts w:ascii="Arial" w:hAnsi="Arial" w:cs="Arial"/>
                <w:sz w:val="18"/>
                <w:szCs w:val="18"/>
              </w:rPr>
            </w:pPr>
            <w:r>
              <w:rPr>
                <w:rFonts w:ascii="Arial" w:hAnsi="Arial" w:cs="Arial"/>
                <w:sz w:val="18"/>
                <w:szCs w:val="18"/>
              </w:rPr>
              <w:t xml:space="preserve">type: </w:t>
            </w:r>
            <w:r>
              <w:rPr>
                <w:rFonts w:ascii="Arial" w:hAnsi="Arial" w:cs="Arial"/>
                <w:snapToGrid w:val="0"/>
                <w:sz w:val="18"/>
                <w:szCs w:val="18"/>
              </w:rPr>
              <w:t>ENUM</w:t>
            </w:r>
          </w:p>
          <w:p w14:paraId="5865B31C" w14:textId="77777777" w:rsidR="004172A2" w:rsidRDefault="00E71A91">
            <w:pPr>
              <w:spacing w:after="0"/>
              <w:rPr>
                <w:rFonts w:ascii="Arial" w:hAnsi="Arial" w:cs="Arial"/>
                <w:sz w:val="18"/>
                <w:szCs w:val="18"/>
              </w:rPr>
            </w:pPr>
            <w:r>
              <w:rPr>
                <w:rFonts w:ascii="Arial" w:hAnsi="Arial" w:cs="Arial"/>
                <w:sz w:val="18"/>
                <w:szCs w:val="18"/>
              </w:rPr>
              <w:t>multiplicity: *</w:t>
            </w:r>
          </w:p>
          <w:p w14:paraId="5865B31D" w14:textId="77777777" w:rsidR="004172A2" w:rsidRDefault="00E71A9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865B31E" w14:textId="77777777" w:rsidR="004172A2" w:rsidRDefault="00E71A9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865B31F" w14:textId="77777777" w:rsidR="004172A2" w:rsidRDefault="00E71A9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865B320" w14:textId="77777777" w:rsidR="004172A2" w:rsidRDefault="00E71A91">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5865B321" w14:textId="77777777" w:rsidR="004172A2" w:rsidRDefault="00E71A91">
            <w:pPr>
              <w:spacing w:after="0"/>
            </w:pPr>
            <w:proofErr w:type="spellStart"/>
            <w:r>
              <w:rPr>
                <w:rFonts w:ascii="Arial" w:hAnsi="Arial" w:cs="Arial"/>
                <w:sz w:val="18"/>
                <w:szCs w:val="18"/>
              </w:rPr>
              <w:t>isNullable</w:t>
            </w:r>
            <w:proofErr w:type="spellEnd"/>
            <w:r>
              <w:rPr>
                <w:rFonts w:ascii="Arial" w:hAnsi="Arial" w:cs="Arial"/>
                <w:sz w:val="18"/>
                <w:szCs w:val="18"/>
              </w:rPr>
              <w:t>: False</w:t>
            </w:r>
          </w:p>
        </w:tc>
      </w:tr>
      <w:tr w:rsidR="004172A2" w14:paraId="5865B326" w14:textId="77777777">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tcPr>
          <w:p w14:paraId="5865B323" w14:textId="77777777" w:rsidR="004172A2" w:rsidRDefault="00E71A91">
            <w:pPr>
              <w:pStyle w:val="NO"/>
            </w:pPr>
            <w:r>
              <w:t xml:space="preserve">NOTE 1: There is no direct </w:t>
            </w:r>
            <w:r>
              <w:t xml:space="preserve">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w:t>
            </w:r>
            <w:r>
              <w:t xml:space="preserve">routing. </w:t>
            </w:r>
          </w:p>
          <w:p w14:paraId="5865B324" w14:textId="77777777" w:rsidR="004172A2" w:rsidRDefault="00E71A91">
            <w:pPr>
              <w:pStyle w:val="NO"/>
            </w:pPr>
            <w:r>
              <w:t>NOTE 2: void</w:t>
            </w:r>
          </w:p>
          <w:p w14:paraId="5865B325" w14:textId="77777777" w:rsidR="004172A2" w:rsidRDefault="00E71A91">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5865B327" w14:textId="77777777" w:rsidR="004172A2" w:rsidRDefault="004172A2"/>
    <w:p w14:paraId="5865B328" w14:textId="77777777" w:rsidR="004172A2" w:rsidRDefault="004172A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4172A2" w14:paraId="5865B32A"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5865B329" w14:textId="77777777" w:rsidR="004172A2" w:rsidRDefault="00E71A91">
            <w:pPr>
              <w:jc w:val="center"/>
              <w:rPr>
                <w:rFonts w:ascii="Arial" w:hAnsi="Arial" w:cs="Arial"/>
                <w:b/>
                <w:bCs/>
                <w:sz w:val="28"/>
                <w:szCs w:val="28"/>
              </w:rPr>
            </w:pPr>
            <w:r>
              <w:rPr>
                <w:rFonts w:ascii="Arial" w:hAnsi="Arial" w:cs="Arial"/>
                <w:b/>
                <w:bCs/>
                <w:sz w:val="28"/>
                <w:szCs w:val="28"/>
                <w:lang w:eastAsia="zh-CN"/>
              </w:rPr>
              <w:t>End of  Change</w:t>
            </w:r>
          </w:p>
        </w:tc>
      </w:tr>
    </w:tbl>
    <w:p w14:paraId="5865B32B" w14:textId="77777777" w:rsidR="004172A2" w:rsidRDefault="004172A2"/>
    <w:sectPr w:rsidR="004172A2">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5B334" w14:textId="77777777" w:rsidR="00E71A91" w:rsidRDefault="00E71A91">
      <w:pPr>
        <w:spacing w:after="0"/>
      </w:pPr>
      <w:r>
        <w:separator/>
      </w:r>
    </w:p>
  </w:endnote>
  <w:endnote w:type="continuationSeparator" w:id="0">
    <w:p w14:paraId="5865B336" w14:textId="77777777" w:rsidR="00E71A91" w:rsidRDefault="00E71A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variable"/>
    <w:sig w:usb0="E4002EFF" w:usb1="C200247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5B32C" w14:textId="77777777" w:rsidR="004172A2" w:rsidRDefault="00E71A91">
      <w:pPr>
        <w:spacing w:after="0"/>
      </w:pPr>
      <w:r>
        <w:separator/>
      </w:r>
    </w:p>
  </w:footnote>
  <w:footnote w:type="continuationSeparator" w:id="0">
    <w:p w14:paraId="5865B32D" w14:textId="77777777" w:rsidR="004172A2" w:rsidRDefault="00E71A9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5B32E" w14:textId="77777777" w:rsidR="004172A2" w:rsidRDefault="00E71A9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5B32F" w14:textId="77777777" w:rsidR="004172A2" w:rsidRDefault="004172A2">
    <w:pPr>
      <w:pStyle w:val="aff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5B330" w14:textId="77777777" w:rsidR="004172A2" w:rsidRDefault="00E71A91">
    <w:pPr>
      <w:pStyle w:val="aff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5B331" w14:textId="77777777" w:rsidR="004172A2" w:rsidRDefault="004172A2">
    <w:pPr>
      <w:pStyle w:val="af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num w:numId="1" w16cid:durableId="455222307">
    <w:abstractNumId w:val="2"/>
  </w:num>
  <w:num w:numId="2" w16cid:durableId="2073459968">
    <w:abstractNumId w:val="1"/>
  </w:num>
  <w:num w:numId="3" w16cid:durableId="1340739462">
    <w:abstractNumId w:val="0"/>
  </w:num>
  <w:num w:numId="4" w16cid:durableId="155635026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YT">
    <w15:presenceInfo w15:providerId="None" w15:userId="ZY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75D12"/>
    <w:rsid w:val="00284FEB"/>
    <w:rsid w:val="002860C4"/>
    <w:rsid w:val="002B5741"/>
    <w:rsid w:val="002E472E"/>
    <w:rsid w:val="002F5BEA"/>
    <w:rsid w:val="00305409"/>
    <w:rsid w:val="0034108E"/>
    <w:rsid w:val="003609EF"/>
    <w:rsid w:val="0036231A"/>
    <w:rsid w:val="00374DD4"/>
    <w:rsid w:val="003A49CB"/>
    <w:rsid w:val="003E1A36"/>
    <w:rsid w:val="00410371"/>
    <w:rsid w:val="004172A2"/>
    <w:rsid w:val="004242F1"/>
    <w:rsid w:val="004A52C6"/>
    <w:rsid w:val="004B75B7"/>
    <w:rsid w:val="004D1D31"/>
    <w:rsid w:val="005009D9"/>
    <w:rsid w:val="0051580D"/>
    <w:rsid w:val="00547111"/>
    <w:rsid w:val="00552668"/>
    <w:rsid w:val="005658F2"/>
    <w:rsid w:val="00592D74"/>
    <w:rsid w:val="005D6EAF"/>
    <w:rsid w:val="005E2C44"/>
    <w:rsid w:val="00621188"/>
    <w:rsid w:val="006257ED"/>
    <w:rsid w:val="0065536E"/>
    <w:rsid w:val="00665C47"/>
    <w:rsid w:val="006755AA"/>
    <w:rsid w:val="0068622F"/>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F27A2"/>
    <w:rsid w:val="00C12D8A"/>
    <w:rsid w:val="00C66BA2"/>
    <w:rsid w:val="00C95985"/>
    <w:rsid w:val="00CC5026"/>
    <w:rsid w:val="00CC68D0"/>
    <w:rsid w:val="00CF5C18"/>
    <w:rsid w:val="00D03F9A"/>
    <w:rsid w:val="00D06D51"/>
    <w:rsid w:val="00D24991"/>
    <w:rsid w:val="00D50255"/>
    <w:rsid w:val="00D66520"/>
    <w:rsid w:val="00DE34CF"/>
    <w:rsid w:val="00E054E2"/>
    <w:rsid w:val="00E13F3D"/>
    <w:rsid w:val="00E34898"/>
    <w:rsid w:val="00E71A91"/>
    <w:rsid w:val="00EB09B7"/>
    <w:rsid w:val="00EE7D7C"/>
    <w:rsid w:val="00F01566"/>
    <w:rsid w:val="00F25D98"/>
    <w:rsid w:val="00F300FB"/>
    <w:rsid w:val="00F53069"/>
    <w:rsid w:val="00FB6386"/>
    <w:rsid w:val="03706483"/>
    <w:rsid w:val="05410997"/>
    <w:rsid w:val="05794D8C"/>
    <w:rsid w:val="05C80717"/>
    <w:rsid w:val="082F39E0"/>
    <w:rsid w:val="19912075"/>
    <w:rsid w:val="3FA94B93"/>
    <w:rsid w:val="3FDC0207"/>
    <w:rsid w:val="4CBD2DB2"/>
    <w:rsid w:val="53692C88"/>
    <w:rsid w:val="6335033D"/>
    <w:rsid w:val="741B2131"/>
    <w:rsid w:val="76420548"/>
    <w:rsid w:val="77DC68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65A8A7"/>
  <w15:docId w15:val="{351EBD8E-E628-434D-98BB-39DC77993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6"/>
    <w:qFormat/>
    <w:pPr>
      <w:ind w:left="851"/>
    </w:pPr>
  </w:style>
  <w:style w:type="paragraph" w:styleId="a6">
    <w:name w:val="List Number"/>
    <w:basedOn w:val="a5"/>
    <w:qFormat/>
  </w:style>
  <w:style w:type="paragraph" w:styleId="a7">
    <w:name w:val="table of authorities"/>
    <w:basedOn w:val="a"/>
    <w:next w:val="a"/>
    <w:semiHidden/>
    <w:unhideWhenUsed/>
    <w:qFormat/>
    <w:pPr>
      <w:spacing w:after="0"/>
      <w:ind w:left="200" w:hanging="200"/>
    </w:pPr>
  </w:style>
  <w:style w:type="paragraph" w:styleId="a8">
    <w:name w:val="Note Heading"/>
    <w:basedOn w:val="a"/>
    <w:next w:val="a"/>
    <w:link w:val="a9"/>
    <w:semiHidden/>
    <w:unhideWhenUsed/>
    <w:qFormat/>
    <w:pPr>
      <w:spacing w:after="0"/>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a"/>
    <w:qFormat/>
    <w:pPr>
      <w:ind w:left="851"/>
    </w:pPr>
  </w:style>
  <w:style w:type="paragraph" w:styleId="aa">
    <w:name w:val="List Bullet"/>
    <w:basedOn w:val="a5"/>
    <w:qFormat/>
  </w:style>
  <w:style w:type="paragraph" w:styleId="80">
    <w:name w:val="index 8"/>
    <w:basedOn w:val="a"/>
    <w:next w:val="a"/>
    <w:semiHidden/>
    <w:unhideWhenUsed/>
    <w:qFormat/>
    <w:pPr>
      <w:spacing w:after="0"/>
      <w:ind w:left="1600" w:hanging="200"/>
    </w:pPr>
  </w:style>
  <w:style w:type="paragraph" w:styleId="ab">
    <w:name w:val="E-mail Signature"/>
    <w:basedOn w:val="a"/>
    <w:link w:val="ac"/>
    <w:semiHidden/>
    <w:unhideWhenUsed/>
    <w:qFormat/>
    <w:pPr>
      <w:spacing w:after="0"/>
    </w:pPr>
  </w:style>
  <w:style w:type="paragraph" w:styleId="ad">
    <w:name w:val="Normal Indent"/>
    <w:basedOn w:val="a"/>
    <w:semiHidden/>
    <w:unhideWhenUsed/>
    <w:qFormat/>
    <w:pPr>
      <w:ind w:left="720"/>
    </w:pPr>
  </w:style>
  <w:style w:type="paragraph" w:styleId="ae">
    <w:name w:val="caption"/>
    <w:basedOn w:val="a"/>
    <w:next w:val="a"/>
    <w:semiHidden/>
    <w:unhideWhenUsed/>
    <w:qFormat/>
    <w:pPr>
      <w:spacing w:after="200"/>
    </w:pPr>
    <w:rPr>
      <w:i/>
      <w:iCs/>
      <w:color w:val="1F497D" w:themeColor="text2"/>
      <w:sz w:val="18"/>
      <w:szCs w:val="18"/>
    </w:rPr>
  </w:style>
  <w:style w:type="paragraph" w:styleId="51">
    <w:name w:val="index 5"/>
    <w:basedOn w:val="a"/>
    <w:next w:val="a"/>
    <w:semiHidden/>
    <w:unhideWhenUsed/>
    <w:qFormat/>
    <w:pPr>
      <w:spacing w:after="0"/>
      <w:ind w:left="1000" w:hanging="200"/>
    </w:pPr>
  </w:style>
  <w:style w:type="paragraph" w:styleId="af">
    <w:name w:val="envelope address"/>
    <w:basedOn w:val="a"/>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semiHidden/>
    <w:qFormat/>
    <w:pPr>
      <w:shd w:val="clear" w:color="auto" w:fill="000080"/>
    </w:pPr>
    <w:rPr>
      <w:rFonts w:ascii="Tahoma" w:hAnsi="Tahoma" w:cs="Tahoma"/>
    </w:rPr>
  </w:style>
  <w:style w:type="paragraph" w:styleId="af1">
    <w:name w:val="toa heading"/>
    <w:basedOn w:val="a"/>
    <w:next w:val="a"/>
    <w:semiHidden/>
    <w:unhideWhenUsed/>
    <w:qFormat/>
    <w:pPr>
      <w:spacing w:before="120"/>
    </w:pPr>
    <w:rPr>
      <w:rFonts w:asciiTheme="majorHAnsi" w:eastAsiaTheme="majorEastAsia" w:hAnsiTheme="majorHAnsi" w:cstheme="majorBidi"/>
      <w:b/>
      <w:bCs/>
      <w:sz w:val="24"/>
      <w:szCs w:val="24"/>
    </w:rPr>
  </w:style>
  <w:style w:type="paragraph" w:styleId="af2">
    <w:name w:val="annotation text"/>
    <w:basedOn w:val="a"/>
    <w:semiHidden/>
    <w:qFormat/>
  </w:style>
  <w:style w:type="paragraph" w:styleId="60">
    <w:name w:val="index 6"/>
    <w:basedOn w:val="a"/>
    <w:next w:val="a"/>
    <w:semiHidden/>
    <w:unhideWhenUsed/>
    <w:qFormat/>
    <w:pPr>
      <w:spacing w:after="0"/>
      <w:ind w:left="1200" w:hanging="200"/>
    </w:pPr>
  </w:style>
  <w:style w:type="paragraph" w:styleId="af3">
    <w:name w:val="Salutation"/>
    <w:basedOn w:val="a"/>
    <w:next w:val="a"/>
    <w:link w:val="af4"/>
    <w:qFormat/>
  </w:style>
  <w:style w:type="paragraph" w:styleId="33">
    <w:name w:val="Body Text 3"/>
    <w:basedOn w:val="a"/>
    <w:link w:val="34"/>
    <w:semiHidden/>
    <w:unhideWhenUsed/>
    <w:qFormat/>
    <w:pPr>
      <w:spacing w:after="120"/>
    </w:pPr>
    <w:rPr>
      <w:sz w:val="16"/>
      <w:szCs w:val="16"/>
    </w:rPr>
  </w:style>
  <w:style w:type="paragraph" w:styleId="af5">
    <w:name w:val="Closing"/>
    <w:basedOn w:val="a"/>
    <w:link w:val="af6"/>
    <w:semiHidden/>
    <w:unhideWhenUsed/>
    <w:qFormat/>
    <w:pPr>
      <w:spacing w:after="0"/>
      <w:ind w:left="4252"/>
    </w:pPr>
  </w:style>
  <w:style w:type="paragraph" w:styleId="af7">
    <w:name w:val="Body Text"/>
    <w:basedOn w:val="a"/>
    <w:link w:val="af8"/>
    <w:semiHidden/>
    <w:unhideWhenUsed/>
    <w:qFormat/>
    <w:pPr>
      <w:spacing w:after="120"/>
    </w:pPr>
  </w:style>
  <w:style w:type="paragraph" w:styleId="af9">
    <w:name w:val="Body Text Indent"/>
    <w:basedOn w:val="a"/>
    <w:link w:val="afa"/>
    <w:semiHidden/>
    <w:unhideWhenUsed/>
    <w:qFormat/>
    <w:pPr>
      <w:spacing w:after="120"/>
      <w:ind w:left="283"/>
    </w:pPr>
  </w:style>
  <w:style w:type="paragraph" w:styleId="3">
    <w:name w:val="List Number 3"/>
    <w:basedOn w:val="a"/>
    <w:semiHidden/>
    <w:unhideWhenUsed/>
    <w:qFormat/>
    <w:pPr>
      <w:numPr>
        <w:numId w:val="1"/>
      </w:numPr>
      <w:contextualSpacing/>
    </w:pPr>
  </w:style>
  <w:style w:type="paragraph" w:styleId="afb">
    <w:name w:val="List Continue"/>
    <w:basedOn w:val="a"/>
    <w:semiHidden/>
    <w:unhideWhenUsed/>
    <w:qFormat/>
    <w:pPr>
      <w:spacing w:after="120"/>
      <w:ind w:left="283"/>
      <w:contextualSpacing/>
    </w:pPr>
  </w:style>
  <w:style w:type="paragraph" w:styleId="afc">
    <w:name w:val="Block Text"/>
    <w:basedOn w:val="a"/>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semiHidden/>
    <w:unhideWhenUsed/>
    <w:qFormat/>
    <w:pPr>
      <w:spacing w:after="0"/>
    </w:pPr>
    <w:rPr>
      <w:i/>
      <w:iCs/>
    </w:rPr>
  </w:style>
  <w:style w:type="paragraph" w:styleId="42">
    <w:name w:val="index 4"/>
    <w:basedOn w:val="a"/>
    <w:next w:val="a"/>
    <w:semiHidden/>
    <w:unhideWhenUsed/>
    <w:qFormat/>
    <w:pPr>
      <w:spacing w:after="0"/>
      <w:ind w:left="800" w:hanging="200"/>
    </w:pPr>
  </w:style>
  <w:style w:type="paragraph" w:styleId="afd">
    <w:name w:val="Plain Text"/>
    <w:basedOn w:val="a"/>
    <w:link w:val="afe"/>
    <w:semiHidden/>
    <w:unhideWhenUsed/>
    <w:qFormat/>
    <w:pPr>
      <w:spacing w:after="0"/>
    </w:pPr>
    <w:rPr>
      <w:rFonts w:ascii="Consolas" w:hAnsi="Consolas"/>
      <w:sz w:val="21"/>
      <w:szCs w:val="21"/>
    </w:rPr>
  </w:style>
  <w:style w:type="paragraph" w:styleId="52">
    <w:name w:val="List Bullet 5"/>
    <w:basedOn w:val="41"/>
    <w:qFormat/>
    <w:pPr>
      <w:ind w:left="1702"/>
    </w:pPr>
  </w:style>
  <w:style w:type="paragraph" w:styleId="4">
    <w:name w:val="List Number 4"/>
    <w:basedOn w:val="a"/>
    <w:semiHidden/>
    <w:unhideWhenUsed/>
    <w:qFormat/>
    <w:pPr>
      <w:numPr>
        <w:numId w:val="2"/>
      </w:numPr>
      <w:contextualSpacing/>
    </w:pPr>
  </w:style>
  <w:style w:type="paragraph" w:styleId="TOC8">
    <w:name w:val="toc 8"/>
    <w:basedOn w:val="TOC1"/>
    <w:next w:val="a"/>
    <w:semiHidden/>
    <w:qFormat/>
    <w:pPr>
      <w:spacing w:before="180"/>
      <w:ind w:left="2693" w:hanging="2693"/>
    </w:pPr>
    <w:rPr>
      <w:b/>
    </w:rPr>
  </w:style>
  <w:style w:type="paragraph" w:styleId="35">
    <w:name w:val="index 3"/>
    <w:basedOn w:val="a"/>
    <w:next w:val="a"/>
    <w:semiHidden/>
    <w:unhideWhenUsed/>
    <w:qFormat/>
    <w:pPr>
      <w:spacing w:after="0"/>
      <w:ind w:left="600" w:hanging="200"/>
    </w:pPr>
  </w:style>
  <w:style w:type="paragraph" w:styleId="aff">
    <w:name w:val="Date"/>
    <w:basedOn w:val="a"/>
    <w:next w:val="a"/>
    <w:link w:val="aff0"/>
    <w:qFormat/>
  </w:style>
  <w:style w:type="paragraph" w:styleId="23">
    <w:name w:val="Body Text Indent 2"/>
    <w:basedOn w:val="a"/>
    <w:link w:val="24"/>
    <w:semiHidden/>
    <w:unhideWhenUsed/>
    <w:qFormat/>
    <w:pPr>
      <w:spacing w:after="120" w:line="480" w:lineRule="auto"/>
      <w:ind w:left="283"/>
    </w:pPr>
  </w:style>
  <w:style w:type="paragraph" w:styleId="aff1">
    <w:name w:val="endnote text"/>
    <w:basedOn w:val="a"/>
    <w:link w:val="aff2"/>
    <w:semiHidden/>
    <w:unhideWhenUsed/>
    <w:qFormat/>
    <w:pPr>
      <w:spacing w:after="0"/>
    </w:pPr>
  </w:style>
  <w:style w:type="paragraph" w:styleId="53">
    <w:name w:val="List Continue 5"/>
    <w:basedOn w:val="a"/>
    <w:semiHidden/>
    <w:unhideWhenUsed/>
    <w:qFormat/>
    <w:pPr>
      <w:spacing w:after="120"/>
      <w:ind w:left="1415"/>
      <w:contextualSpacing/>
    </w:pPr>
  </w:style>
  <w:style w:type="paragraph" w:styleId="aff3">
    <w:name w:val="Balloon Text"/>
    <w:basedOn w:val="a"/>
    <w:semiHidden/>
    <w:qFormat/>
    <w:rPr>
      <w:rFonts w:ascii="Tahoma" w:hAnsi="Tahoma" w:cs="Tahoma"/>
      <w:sz w:val="16"/>
      <w:szCs w:val="16"/>
    </w:rPr>
  </w:style>
  <w:style w:type="paragraph" w:styleId="aff4">
    <w:name w:val="footer"/>
    <w:basedOn w:val="aff5"/>
    <w:qFormat/>
    <w:pPr>
      <w:jc w:val="center"/>
    </w:pPr>
    <w:rPr>
      <w:i/>
    </w:rPr>
  </w:style>
  <w:style w:type="paragraph" w:styleId="aff5">
    <w:name w:val="header"/>
    <w:link w:val="aff6"/>
    <w:qFormat/>
    <w:pPr>
      <w:widowControl w:val="0"/>
    </w:pPr>
    <w:rPr>
      <w:rFonts w:ascii="Arial" w:eastAsia="Times New Roman" w:hAnsi="Arial"/>
      <w:b/>
      <w:sz w:val="18"/>
      <w:lang w:val="en-GB" w:eastAsia="en-US"/>
    </w:rPr>
  </w:style>
  <w:style w:type="paragraph" w:styleId="aff7">
    <w:name w:val="envelope return"/>
    <w:basedOn w:val="a"/>
    <w:semiHidden/>
    <w:unhideWhenUsed/>
    <w:qFormat/>
    <w:pPr>
      <w:spacing w:after="0"/>
    </w:pPr>
    <w:rPr>
      <w:rFonts w:asciiTheme="majorHAnsi" w:eastAsiaTheme="majorEastAsia" w:hAnsiTheme="majorHAnsi" w:cstheme="majorBidi"/>
    </w:rPr>
  </w:style>
  <w:style w:type="paragraph" w:styleId="aff8">
    <w:name w:val="Signature"/>
    <w:basedOn w:val="a"/>
    <w:link w:val="aff9"/>
    <w:semiHidden/>
    <w:unhideWhenUsed/>
    <w:qFormat/>
    <w:pPr>
      <w:spacing w:after="0"/>
      <w:ind w:left="4252"/>
    </w:pPr>
  </w:style>
  <w:style w:type="paragraph" w:styleId="43">
    <w:name w:val="List Continue 4"/>
    <w:basedOn w:val="a"/>
    <w:semiHidden/>
    <w:unhideWhenUsed/>
    <w:qFormat/>
    <w:pPr>
      <w:spacing w:after="120"/>
      <w:ind w:left="1132"/>
      <w:contextualSpacing/>
    </w:pPr>
  </w:style>
  <w:style w:type="paragraph" w:styleId="affa">
    <w:name w:val="index heading"/>
    <w:basedOn w:val="a"/>
    <w:next w:val="10"/>
    <w:semiHidden/>
    <w:unhideWhenUsed/>
    <w:qFormat/>
    <w:rPr>
      <w:rFonts w:asciiTheme="majorHAnsi" w:eastAsiaTheme="majorEastAsia" w:hAnsiTheme="majorHAnsi" w:cstheme="majorBidi"/>
      <w:b/>
      <w:bCs/>
    </w:rPr>
  </w:style>
  <w:style w:type="paragraph" w:styleId="10">
    <w:name w:val="index 1"/>
    <w:basedOn w:val="a"/>
    <w:next w:val="a"/>
    <w:semiHidden/>
    <w:qFormat/>
    <w:pPr>
      <w:keepLines/>
      <w:spacing w:after="0"/>
    </w:pPr>
  </w:style>
  <w:style w:type="paragraph" w:styleId="affb">
    <w:name w:val="Subtitle"/>
    <w:basedOn w:val="a"/>
    <w:next w:val="a"/>
    <w:link w:val="affc"/>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qFormat/>
    <w:pPr>
      <w:numPr>
        <w:numId w:val="3"/>
      </w:numPr>
      <w:contextualSpacing/>
    </w:pPr>
  </w:style>
  <w:style w:type="paragraph" w:styleId="affd">
    <w:name w:val="footnote text"/>
    <w:basedOn w:val="a"/>
    <w:semiHidden/>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6">
    <w:name w:val="Body Text Indent 3"/>
    <w:basedOn w:val="a"/>
    <w:link w:val="37"/>
    <w:semiHidden/>
    <w:unhideWhenUsed/>
    <w:qFormat/>
    <w:pPr>
      <w:spacing w:after="120"/>
      <w:ind w:left="283"/>
    </w:pPr>
    <w:rPr>
      <w:sz w:val="16"/>
      <w:szCs w:val="16"/>
    </w:rPr>
  </w:style>
  <w:style w:type="paragraph" w:styleId="70">
    <w:name w:val="index 7"/>
    <w:basedOn w:val="a"/>
    <w:next w:val="a"/>
    <w:semiHidden/>
    <w:unhideWhenUsed/>
    <w:qFormat/>
    <w:pPr>
      <w:spacing w:after="0"/>
      <w:ind w:left="1400" w:hanging="200"/>
    </w:pPr>
  </w:style>
  <w:style w:type="paragraph" w:styleId="90">
    <w:name w:val="index 9"/>
    <w:basedOn w:val="a"/>
    <w:next w:val="a"/>
    <w:semiHidden/>
    <w:unhideWhenUsed/>
    <w:qFormat/>
    <w:pPr>
      <w:spacing w:after="0"/>
      <w:ind w:left="1800" w:hanging="200"/>
    </w:pPr>
  </w:style>
  <w:style w:type="paragraph" w:styleId="affe">
    <w:name w:val="table of figures"/>
    <w:basedOn w:val="a"/>
    <w:next w:val="a"/>
    <w:semiHidden/>
    <w:unhideWhenUsed/>
    <w:qFormat/>
    <w:pPr>
      <w:spacing w:after="0"/>
    </w:pPr>
  </w:style>
  <w:style w:type="paragraph" w:styleId="TOC9">
    <w:name w:val="toc 9"/>
    <w:basedOn w:val="TOC8"/>
    <w:next w:val="a"/>
    <w:semiHidden/>
    <w:qFormat/>
    <w:pPr>
      <w:ind w:left="1418" w:hanging="1418"/>
    </w:pPr>
  </w:style>
  <w:style w:type="paragraph" w:styleId="25">
    <w:name w:val="Body Text 2"/>
    <w:basedOn w:val="a"/>
    <w:link w:val="26"/>
    <w:semiHidden/>
    <w:unhideWhenUsed/>
    <w:qFormat/>
    <w:pPr>
      <w:spacing w:after="120" w:line="480" w:lineRule="auto"/>
    </w:pPr>
  </w:style>
  <w:style w:type="paragraph" w:styleId="27">
    <w:name w:val="List Continue 2"/>
    <w:basedOn w:val="a"/>
    <w:semiHidden/>
    <w:unhideWhenUsed/>
    <w:pPr>
      <w:spacing w:after="120"/>
      <w:ind w:left="566"/>
      <w:contextualSpacing/>
    </w:pPr>
  </w:style>
  <w:style w:type="paragraph" w:styleId="afff">
    <w:name w:val="Message Header"/>
    <w:basedOn w:val="a"/>
    <w:link w:val="afff0"/>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qFormat/>
    <w:pPr>
      <w:spacing w:after="0"/>
    </w:pPr>
    <w:rPr>
      <w:rFonts w:ascii="Consolas" w:hAnsi="Consolas"/>
    </w:rPr>
  </w:style>
  <w:style w:type="paragraph" w:styleId="afff1">
    <w:name w:val="Normal (Web)"/>
    <w:basedOn w:val="a"/>
    <w:semiHidden/>
    <w:unhideWhenUsed/>
    <w:qFormat/>
    <w:rPr>
      <w:sz w:val="24"/>
      <w:szCs w:val="24"/>
    </w:rPr>
  </w:style>
  <w:style w:type="paragraph" w:styleId="38">
    <w:name w:val="List Continue 3"/>
    <w:basedOn w:val="a"/>
    <w:semiHidden/>
    <w:unhideWhenUsed/>
    <w:qFormat/>
    <w:pPr>
      <w:spacing w:after="120"/>
      <w:ind w:left="849"/>
      <w:contextualSpacing/>
    </w:pPr>
  </w:style>
  <w:style w:type="paragraph" w:styleId="28">
    <w:name w:val="index 2"/>
    <w:basedOn w:val="10"/>
    <w:next w:val="a"/>
    <w:semiHidden/>
    <w:qFormat/>
    <w:pPr>
      <w:ind w:left="284"/>
    </w:pPr>
  </w:style>
  <w:style w:type="paragraph" w:styleId="afff2">
    <w:name w:val="Title"/>
    <w:basedOn w:val="a"/>
    <w:next w:val="a"/>
    <w:link w:val="afff3"/>
    <w:qFormat/>
    <w:pPr>
      <w:spacing w:after="0"/>
      <w:contextualSpacing/>
    </w:pPr>
    <w:rPr>
      <w:rFonts w:asciiTheme="majorHAnsi" w:eastAsiaTheme="majorEastAsia" w:hAnsiTheme="majorHAnsi" w:cstheme="majorBidi"/>
      <w:spacing w:val="-10"/>
      <w:kern w:val="28"/>
      <w:sz w:val="56"/>
      <w:szCs w:val="56"/>
    </w:rPr>
  </w:style>
  <w:style w:type="paragraph" w:styleId="afff4">
    <w:name w:val="annotation subject"/>
    <w:basedOn w:val="af2"/>
    <w:next w:val="af2"/>
    <w:semiHidden/>
    <w:qFormat/>
    <w:rPr>
      <w:b/>
      <w:bCs/>
    </w:rPr>
  </w:style>
  <w:style w:type="paragraph" w:styleId="afff5">
    <w:name w:val="Body Text First Indent"/>
    <w:basedOn w:val="af7"/>
    <w:link w:val="afff6"/>
    <w:qFormat/>
    <w:pPr>
      <w:spacing w:after="180"/>
      <w:ind w:firstLine="360"/>
    </w:pPr>
  </w:style>
  <w:style w:type="paragraph" w:styleId="29">
    <w:name w:val="Body Text First Indent 2"/>
    <w:basedOn w:val="af9"/>
    <w:link w:val="2a"/>
    <w:semiHidden/>
    <w:unhideWhenUsed/>
    <w:qFormat/>
    <w:pPr>
      <w:spacing w:after="180"/>
      <w:ind w:left="360" w:firstLine="360"/>
    </w:pPr>
  </w:style>
  <w:style w:type="character" w:styleId="afff7">
    <w:name w:val="FollowedHyperlink"/>
    <w:qFormat/>
    <w:rPr>
      <w:color w:val="800080"/>
      <w:u w:val="single"/>
    </w:rPr>
  </w:style>
  <w:style w:type="character" w:styleId="afff8">
    <w:name w:val="Hyperlink"/>
    <w:qFormat/>
    <w:rPr>
      <w:color w:val="0000FF"/>
      <w:u w:val="single"/>
    </w:rPr>
  </w:style>
  <w:style w:type="character" w:styleId="afff9">
    <w:name w:val="annotation reference"/>
    <w:semiHidden/>
    <w:qFormat/>
    <w:rPr>
      <w:sz w:val="16"/>
    </w:rPr>
  </w:style>
  <w:style w:type="character" w:styleId="afffa">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5"/>
    <w:qFormat/>
  </w:style>
  <w:style w:type="paragraph" w:customStyle="1" w:styleId="B2">
    <w:name w:val="B2"/>
    <w:basedOn w:val="20"/>
  </w:style>
  <w:style w:type="paragraph" w:customStyle="1" w:styleId="B3">
    <w:name w:val="B3"/>
    <w:basedOn w:val="31"/>
    <w:qFormat/>
  </w:style>
  <w:style w:type="paragraph" w:customStyle="1" w:styleId="B4">
    <w:name w:val="B4"/>
    <w:basedOn w:val="44"/>
    <w:qFormat/>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aff6">
    <w:name w:val="页眉 字符"/>
    <w:link w:val="aff5"/>
    <w:qFormat/>
    <w:rPr>
      <w:rFonts w:ascii="Arial" w:hAnsi="Arial"/>
      <w:b/>
      <w:sz w:val="18"/>
      <w:lang w:val="en-GB" w:eastAsia="en-US"/>
    </w:rPr>
  </w:style>
  <w:style w:type="paragraph" w:customStyle="1" w:styleId="11">
    <w:name w:val="书目1"/>
    <w:basedOn w:val="a"/>
    <w:next w:val="a"/>
    <w:uiPriority w:val="37"/>
    <w:semiHidden/>
    <w:unhideWhenUsed/>
  </w:style>
  <w:style w:type="character" w:customStyle="1" w:styleId="af8">
    <w:name w:val="正文文本 字符"/>
    <w:basedOn w:val="a0"/>
    <w:link w:val="af7"/>
    <w:semiHidden/>
    <w:rPr>
      <w:rFonts w:ascii="Times New Roman" w:hAnsi="Times New Roman"/>
      <w:lang w:val="en-GB" w:eastAsia="en-US"/>
    </w:rPr>
  </w:style>
  <w:style w:type="character" w:customStyle="1" w:styleId="26">
    <w:name w:val="正文文本 2 字符"/>
    <w:basedOn w:val="a0"/>
    <w:link w:val="25"/>
    <w:semiHidden/>
    <w:qFormat/>
    <w:rPr>
      <w:rFonts w:ascii="Times New Roman" w:hAnsi="Times New Roman"/>
      <w:lang w:val="en-GB" w:eastAsia="en-US"/>
    </w:rPr>
  </w:style>
  <w:style w:type="character" w:customStyle="1" w:styleId="34">
    <w:name w:val="正文文本 3 字符"/>
    <w:basedOn w:val="a0"/>
    <w:link w:val="33"/>
    <w:semiHidden/>
    <w:qFormat/>
    <w:rPr>
      <w:rFonts w:ascii="Times New Roman" w:hAnsi="Times New Roman"/>
      <w:sz w:val="16"/>
      <w:szCs w:val="16"/>
      <w:lang w:val="en-GB" w:eastAsia="en-US"/>
    </w:rPr>
  </w:style>
  <w:style w:type="character" w:customStyle="1" w:styleId="afff6">
    <w:name w:val="正文文本首行缩进 字符"/>
    <w:basedOn w:val="af8"/>
    <w:link w:val="afff5"/>
    <w:qFormat/>
    <w:rPr>
      <w:rFonts w:ascii="Times New Roman" w:hAnsi="Times New Roman"/>
      <w:lang w:val="en-GB" w:eastAsia="en-US"/>
    </w:rPr>
  </w:style>
  <w:style w:type="character" w:customStyle="1" w:styleId="afa">
    <w:name w:val="正文文本缩进 字符"/>
    <w:basedOn w:val="a0"/>
    <w:link w:val="af9"/>
    <w:semiHidden/>
    <w:qFormat/>
    <w:rPr>
      <w:rFonts w:ascii="Times New Roman" w:hAnsi="Times New Roman"/>
      <w:lang w:val="en-GB" w:eastAsia="en-US"/>
    </w:rPr>
  </w:style>
  <w:style w:type="character" w:customStyle="1" w:styleId="2a">
    <w:name w:val="正文文本首行缩进 2 字符"/>
    <w:basedOn w:val="afa"/>
    <w:link w:val="29"/>
    <w:semiHidden/>
    <w:qFormat/>
    <w:rPr>
      <w:rFonts w:ascii="Times New Roman" w:hAnsi="Times New Roman"/>
      <w:lang w:val="en-GB" w:eastAsia="en-US"/>
    </w:rPr>
  </w:style>
  <w:style w:type="character" w:customStyle="1" w:styleId="24">
    <w:name w:val="正文文本缩进 2 字符"/>
    <w:basedOn w:val="a0"/>
    <w:link w:val="23"/>
    <w:semiHidden/>
    <w:qFormat/>
    <w:rPr>
      <w:rFonts w:ascii="Times New Roman" w:hAnsi="Times New Roman"/>
      <w:lang w:val="en-GB" w:eastAsia="en-US"/>
    </w:rPr>
  </w:style>
  <w:style w:type="character" w:customStyle="1" w:styleId="37">
    <w:name w:val="正文文本缩进 3 字符"/>
    <w:basedOn w:val="a0"/>
    <w:link w:val="36"/>
    <w:semiHidden/>
    <w:qFormat/>
    <w:rPr>
      <w:rFonts w:ascii="Times New Roman" w:hAnsi="Times New Roman"/>
      <w:sz w:val="16"/>
      <w:szCs w:val="16"/>
      <w:lang w:val="en-GB" w:eastAsia="en-US"/>
    </w:rPr>
  </w:style>
  <w:style w:type="character" w:customStyle="1" w:styleId="af6">
    <w:name w:val="结束语 字符"/>
    <w:basedOn w:val="a0"/>
    <w:link w:val="af5"/>
    <w:semiHidden/>
    <w:qFormat/>
    <w:rPr>
      <w:rFonts w:ascii="Times New Roman" w:hAnsi="Times New Roman"/>
      <w:lang w:val="en-GB" w:eastAsia="en-US"/>
    </w:rPr>
  </w:style>
  <w:style w:type="character" w:customStyle="1" w:styleId="aff0">
    <w:name w:val="日期 字符"/>
    <w:basedOn w:val="a0"/>
    <w:link w:val="aff"/>
    <w:qFormat/>
    <w:rPr>
      <w:rFonts w:ascii="Times New Roman" w:hAnsi="Times New Roman"/>
      <w:lang w:val="en-GB" w:eastAsia="en-US"/>
    </w:rPr>
  </w:style>
  <w:style w:type="character" w:customStyle="1" w:styleId="ac">
    <w:name w:val="电子邮件签名 字符"/>
    <w:basedOn w:val="a0"/>
    <w:link w:val="ab"/>
    <w:semiHidden/>
    <w:qFormat/>
    <w:rPr>
      <w:rFonts w:ascii="Times New Roman" w:hAnsi="Times New Roman"/>
      <w:lang w:val="en-GB" w:eastAsia="en-US"/>
    </w:rPr>
  </w:style>
  <w:style w:type="character" w:customStyle="1" w:styleId="aff2">
    <w:name w:val="尾注文本 字符"/>
    <w:basedOn w:val="a0"/>
    <w:link w:val="aff1"/>
    <w:semiHidden/>
    <w:qFormat/>
    <w:rPr>
      <w:rFonts w:ascii="Times New Roman" w:hAnsi="Times New Roman"/>
      <w:lang w:val="en-GB" w:eastAsia="en-US"/>
    </w:rPr>
  </w:style>
  <w:style w:type="character" w:customStyle="1" w:styleId="HTML0">
    <w:name w:val="HTML 地址 字符"/>
    <w:basedOn w:val="a0"/>
    <w:link w:val="HTML"/>
    <w:semiHidden/>
    <w:qFormat/>
    <w:rPr>
      <w:rFonts w:ascii="Times New Roman" w:hAnsi="Times New Roman"/>
      <w:i/>
      <w:iCs/>
      <w:lang w:val="en-GB" w:eastAsia="en-US"/>
    </w:rPr>
  </w:style>
  <w:style w:type="character" w:customStyle="1" w:styleId="HTML2">
    <w:name w:val="HTML 预设格式 字符"/>
    <w:basedOn w:val="a0"/>
    <w:link w:val="HTML1"/>
    <w:semiHidden/>
    <w:qFormat/>
    <w:rPr>
      <w:rFonts w:ascii="Consolas" w:hAnsi="Consolas"/>
      <w:lang w:val="en-GB" w:eastAsia="en-US"/>
    </w:rPr>
  </w:style>
  <w:style w:type="paragraph" w:styleId="afffb">
    <w:name w:val="Intense Quote"/>
    <w:basedOn w:val="a"/>
    <w:next w:val="a"/>
    <w:link w:val="afffc"/>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c">
    <w:name w:val="明显引用 字符"/>
    <w:basedOn w:val="a0"/>
    <w:link w:val="afffb"/>
    <w:uiPriority w:val="30"/>
    <w:qFormat/>
    <w:rPr>
      <w:rFonts w:ascii="Times New Roman" w:hAnsi="Times New Roman"/>
      <w:i/>
      <w:iCs/>
      <w:color w:val="4F81BD" w:themeColor="accent1"/>
      <w:lang w:val="en-GB" w:eastAsia="en-US"/>
    </w:rPr>
  </w:style>
  <w:style w:type="paragraph" w:styleId="afffd">
    <w:name w:val="List Paragraph"/>
    <w:basedOn w:val="a"/>
    <w:uiPriority w:val="34"/>
    <w:qFormat/>
    <w:pPr>
      <w:ind w:left="720"/>
      <w:contextualSpacing/>
    </w:pPr>
  </w:style>
  <w:style w:type="character" w:customStyle="1" w:styleId="a4">
    <w:name w:val="宏文本 字符"/>
    <w:basedOn w:val="a0"/>
    <w:link w:val="a3"/>
    <w:semiHidden/>
    <w:qFormat/>
    <w:rPr>
      <w:rFonts w:ascii="Consolas" w:hAnsi="Consolas"/>
      <w:lang w:val="en-GB" w:eastAsia="en-US"/>
    </w:rPr>
  </w:style>
  <w:style w:type="character" w:customStyle="1" w:styleId="afff0">
    <w:name w:val="信息标题 字符"/>
    <w:basedOn w:val="a0"/>
    <w:link w:val="afff"/>
    <w:semiHidden/>
    <w:qFormat/>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Pr>
      <w:rFonts w:eastAsia="Times New Roman"/>
      <w:lang w:val="en-GB" w:eastAsia="en-US"/>
    </w:rPr>
  </w:style>
  <w:style w:type="character" w:customStyle="1" w:styleId="a9">
    <w:name w:val="注释标题 字符"/>
    <w:basedOn w:val="a0"/>
    <w:link w:val="a8"/>
    <w:semiHidden/>
    <w:qFormat/>
    <w:rPr>
      <w:rFonts w:ascii="Times New Roman" w:hAnsi="Times New Roman"/>
      <w:lang w:val="en-GB" w:eastAsia="en-US"/>
    </w:rPr>
  </w:style>
  <w:style w:type="character" w:customStyle="1" w:styleId="afe">
    <w:name w:val="纯文本 字符"/>
    <w:basedOn w:val="a0"/>
    <w:link w:val="afd"/>
    <w:semiHidden/>
    <w:qFormat/>
    <w:rPr>
      <w:rFonts w:ascii="Consolas" w:hAnsi="Consolas"/>
      <w:sz w:val="21"/>
      <w:szCs w:val="21"/>
      <w:lang w:val="en-GB" w:eastAsia="en-US"/>
    </w:rPr>
  </w:style>
  <w:style w:type="paragraph" w:styleId="affff">
    <w:name w:val="Quote"/>
    <w:basedOn w:val="a"/>
    <w:next w:val="a"/>
    <w:link w:val="affff0"/>
    <w:uiPriority w:val="29"/>
    <w:qFormat/>
    <w:pPr>
      <w:spacing w:before="200" w:after="160"/>
      <w:ind w:left="864" w:right="864"/>
      <w:jc w:val="center"/>
    </w:pPr>
    <w:rPr>
      <w:i/>
      <w:iCs/>
      <w:color w:val="404040" w:themeColor="text1" w:themeTint="BF"/>
    </w:rPr>
  </w:style>
  <w:style w:type="character" w:customStyle="1" w:styleId="affff0">
    <w:name w:val="引用 字符"/>
    <w:basedOn w:val="a0"/>
    <w:link w:val="affff"/>
    <w:uiPriority w:val="29"/>
    <w:qFormat/>
    <w:rPr>
      <w:rFonts w:ascii="Times New Roman" w:hAnsi="Times New Roman"/>
      <w:i/>
      <w:iCs/>
      <w:color w:val="404040" w:themeColor="text1" w:themeTint="BF"/>
      <w:lang w:val="en-GB" w:eastAsia="en-US"/>
    </w:rPr>
  </w:style>
  <w:style w:type="character" w:customStyle="1" w:styleId="af4">
    <w:name w:val="称呼 字符"/>
    <w:basedOn w:val="a0"/>
    <w:link w:val="af3"/>
    <w:qFormat/>
    <w:rPr>
      <w:rFonts w:ascii="Times New Roman" w:hAnsi="Times New Roman"/>
      <w:lang w:val="en-GB" w:eastAsia="en-US"/>
    </w:rPr>
  </w:style>
  <w:style w:type="character" w:customStyle="1" w:styleId="aff9">
    <w:name w:val="签名 字符"/>
    <w:basedOn w:val="a0"/>
    <w:link w:val="aff8"/>
    <w:semiHidden/>
    <w:qFormat/>
    <w:rPr>
      <w:rFonts w:ascii="Times New Roman" w:hAnsi="Times New Roman"/>
      <w:lang w:val="en-GB" w:eastAsia="en-US"/>
    </w:rPr>
  </w:style>
  <w:style w:type="character" w:customStyle="1" w:styleId="affc">
    <w:name w:val="副标题 字符"/>
    <w:basedOn w:val="a0"/>
    <w:link w:val="affb"/>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3">
    <w:name w:val="标题 字符"/>
    <w:basedOn w:val="a0"/>
    <w:link w:val="afff2"/>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6B706F91-0190-4320-8CA2-902AEB3B42C3}">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7822</Words>
  <Characters>49578</Characters>
  <Application>Microsoft Office Word</Application>
  <DocSecurity>0</DocSecurity>
  <Lines>413</Lines>
  <Paragraphs>114</Paragraphs>
  <ScaleCrop>false</ScaleCrop>
  <Company>3GPP Support Team</Company>
  <LinksUpToDate>false</LinksUpToDate>
  <CharactersWithSpaces>57286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Zhaoning Wang</cp:lastModifiedBy>
  <cp:revision>29</cp:revision>
  <cp:lastPrinted>2411-12-31T15:59:00Z</cp:lastPrinted>
  <dcterms:created xsi:type="dcterms:W3CDTF">2020-02-03T08:32:00Z</dcterms:created>
  <dcterms:modified xsi:type="dcterms:W3CDTF">2023-08-11T17:47:00Z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2052-11.1.0.11284</vt:lpwstr>
  </property>
  <property fmtid="{D5CDD505-2E9C-101B-9397-08002B2CF9AE}" pid="22" name="ICV">
    <vt:lpwstr>03663861140D473CA10829C557F2616B</vt:lpwstr>
  </property>
</Properties>
</file>